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0D746458" w14:textId="77777777" w:rsidTr="003C094D">
        <w:trPr>
          <w:cantSplit/>
        </w:trPr>
        <w:tc>
          <w:tcPr>
            <w:tcW w:w="10423" w:type="dxa"/>
            <w:gridSpan w:val="2"/>
            <w:shd w:val="clear" w:color="auto" w:fill="auto"/>
          </w:tcPr>
          <w:p w14:paraId="60649351" w14:textId="4F9C9666" w:rsidR="004F0988" w:rsidRPr="009827CB" w:rsidRDefault="004F0988" w:rsidP="00133525">
            <w:pPr>
              <w:pStyle w:val="ZA"/>
              <w:framePr w:w="0" w:hRule="auto" w:wrap="auto" w:vAnchor="margin" w:hAnchor="text" w:yAlign="inline"/>
            </w:pPr>
            <w:bookmarkStart w:id="0" w:name="page1"/>
            <w:r w:rsidRPr="009827CB">
              <w:rPr>
                <w:sz w:val="64"/>
              </w:rPr>
              <w:t xml:space="preserve">3GPP </w:t>
            </w:r>
            <w:bookmarkStart w:id="1" w:name="specType1"/>
            <w:r w:rsidR="0063543D" w:rsidRPr="009827CB">
              <w:rPr>
                <w:sz w:val="64"/>
              </w:rPr>
              <w:t>TR</w:t>
            </w:r>
            <w:bookmarkEnd w:id="1"/>
            <w:r w:rsidRPr="009827CB">
              <w:rPr>
                <w:sz w:val="64"/>
              </w:rPr>
              <w:t xml:space="preserve"> </w:t>
            </w:r>
            <w:bookmarkStart w:id="2" w:name="specNumber"/>
            <w:r w:rsidR="00BA2ED1" w:rsidRPr="009827CB">
              <w:rPr>
                <w:sz w:val="64"/>
              </w:rPr>
              <w:t>38</w:t>
            </w:r>
            <w:r w:rsidRPr="009827CB">
              <w:rPr>
                <w:sz w:val="64"/>
              </w:rPr>
              <w:t>.</w:t>
            </w:r>
            <w:bookmarkEnd w:id="2"/>
            <w:r w:rsidR="00E16CB1">
              <w:rPr>
                <w:sz w:val="64"/>
              </w:rPr>
              <w:t>751</w:t>
            </w:r>
            <w:r w:rsidRPr="009827CB">
              <w:rPr>
                <w:sz w:val="64"/>
              </w:rPr>
              <w:t xml:space="preserve"> </w:t>
            </w:r>
            <w:r w:rsidRPr="009827CB">
              <w:t>V</w:t>
            </w:r>
            <w:bookmarkStart w:id="3" w:name="specVersion"/>
            <w:r w:rsidR="00BA2ED1" w:rsidRPr="009827CB">
              <w:t>0.</w:t>
            </w:r>
            <w:ins w:id="4" w:author="vivo" w:date="2023-08-31T15:51:00Z">
              <w:r w:rsidR="00D41148">
                <w:t>1</w:t>
              </w:r>
            </w:ins>
            <w:del w:id="5" w:author="vivo" w:date="2023-08-31T15:51:00Z">
              <w:r w:rsidR="00D41148" w:rsidDel="00D41148">
                <w:delText>0</w:delText>
              </w:r>
            </w:del>
            <w:r w:rsidRPr="009827CB">
              <w:t>.</w:t>
            </w:r>
            <w:bookmarkEnd w:id="3"/>
            <w:ins w:id="6" w:author="vivo" w:date="2023-08-31T15:51:00Z">
              <w:r w:rsidR="00D41148">
                <w:t>0</w:t>
              </w:r>
            </w:ins>
            <w:del w:id="7" w:author="vivo" w:date="2023-08-31T15:51:00Z">
              <w:r w:rsidR="00D41148" w:rsidDel="00D41148">
                <w:delText>1</w:delText>
              </w:r>
            </w:del>
            <w:r w:rsidRPr="009827CB">
              <w:t xml:space="preserve"> </w:t>
            </w:r>
            <w:r w:rsidRPr="009827CB">
              <w:rPr>
                <w:sz w:val="32"/>
              </w:rPr>
              <w:t>(</w:t>
            </w:r>
            <w:bookmarkStart w:id="8" w:name="issueDate"/>
            <w:r w:rsidR="00BA2ED1" w:rsidRPr="009827CB">
              <w:rPr>
                <w:sz w:val="32"/>
              </w:rPr>
              <w:t>2023</w:t>
            </w:r>
            <w:r w:rsidRPr="009827CB">
              <w:rPr>
                <w:sz w:val="32"/>
              </w:rPr>
              <w:t>-</w:t>
            </w:r>
            <w:bookmarkEnd w:id="8"/>
            <w:r w:rsidR="00BA2ED1" w:rsidRPr="009827CB">
              <w:rPr>
                <w:sz w:val="32"/>
              </w:rPr>
              <w:t>08</w:t>
            </w:r>
            <w:r w:rsidRPr="009827CB">
              <w:rPr>
                <w:sz w:val="32"/>
              </w:rPr>
              <w:t>)</w:t>
            </w:r>
          </w:p>
        </w:tc>
      </w:tr>
      <w:tr w:rsidR="004F0988" w:rsidRPr="009827CB" w14:paraId="5F20A121" w14:textId="77777777" w:rsidTr="003C094D">
        <w:trPr>
          <w:cantSplit/>
          <w:trHeight w:hRule="exact" w:val="1134"/>
        </w:trPr>
        <w:tc>
          <w:tcPr>
            <w:tcW w:w="10423" w:type="dxa"/>
            <w:gridSpan w:val="2"/>
            <w:shd w:val="clear" w:color="auto" w:fill="auto"/>
          </w:tcPr>
          <w:p w14:paraId="453A363F" w14:textId="77777777" w:rsidR="004F0988" w:rsidRPr="009827CB" w:rsidRDefault="004F0988" w:rsidP="00133525">
            <w:pPr>
              <w:pStyle w:val="ZB"/>
              <w:framePr w:w="0" w:hRule="auto" w:wrap="auto" w:vAnchor="margin" w:hAnchor="text" w:yAlign="inline"/>
            </w:pPr>
            <w:r w:rsidRPr="009827CB">
              <w:t xml:space="preserve">Technical </w:t>
            </w:r>
            <w:bookmarkStart w:id="9" w:name="spectype2"/>
            <w:r w:rsidR="00D57972" w:rsidRPr="009827CB">
              <w:t>Report</w:t>
            </w:r>
            <w:bookmarkEnd w:id="9"/>
          </w:p>
          <w:p w14:paraId="653FE427" w14:textId="77777777" w:rsidR="00BA4B8D" w:rsidRPr="009827CB" w:rsidRDefault="00BA4B8D" w:rsidP="00BA4B8D">
            <w:pPr>
              <w:pStyle w:val="Guidance"/>
            </w:pPr>
            <w:r w:rsidRPr="009827CB">
              <w:br/>
            </w:r>
            <w:r w:rsidRPr="009827CB">
              <w:br/>
            </w:r>
          </w:p>
        </w:tc>
      </w:tr>
      <w:tr w:rsidR="00AE6164" w:rsidRPr="009827CB" w14:paraId="51FADCAE" w14:textId="77777777" w:rsidTr="003C094D">
        <w:trPr>
          <w:cantSplit/>
          <w:trHeight w:hRule="exact" w:val="3686"/>
        </w:trPr>
        <w:tc>
          <w:tcPr>
            <w:tcW w:w="10423" w:type="dxa"/>
            <w:gridSpan w:val="2"/>
            <w:tcBorders>
              <w:bottom w:val="single" w:sz="12" w:space="0" w:color="auto"/>
            </w:tcBorders>
            <w:shd w:val="clear" w:color="auto" w:fill="auto"/>
          </w:tcPr>
          <w:p w14:paraId="01D25D96" w14:textId="77777777" w:rsidR="004F0988" w:rsidRPr="009827CB" w:rsidRDefault="004F0988" w:rsidP="00133525">
            <w:pPr>
              <w:pStyle w:val="ZT"/>
              <w:framePr w:wrap="auto" w:hAnchor="text" w:yAlign="inline"/>
            </w:pPr>
            <w:r w:rsidRPr="009827CB">
              <w:t>3rd Generation Partnership Project;</w:t>
            </w:r>
          </w:p>
          <w:p w14:paraId="7E5CFADC" w14:textId="77777777" w:rsidR="004F0988" w:rsidRPr="009827CB" w:rsidRDefault="004F0988" w:rsidP="00133525">
            <w:pPr>
              <w:pStyle w:val="ZT"/>
              <w:framePr w:wrap="auto" w:hAnchor="text" w:yAlign="inline"/>
            </w:pPr>
            <w:r w:rsidRPr="009827CB">
              <w:t xml:space="preserve">Technical Specification Group </w:t>
            </w:r>
            <w:bookmarkStart w:id="10" w:name="specTitle"/>
            <w:r w:rsidR="00BA2ED1" w:rsidRPr="009827CB">
              <w:t>Radio Access Network</w:t>
            </w:r>
            <w:r w:rsidRPr="009827CB">
              <w:t>;</w:t>
            </w:r>
          </w:p>
          <w:p w14:paraId="5010D30B" w14:textId="77777777" w:rsidR="00142C91" w:rsidRPr="009827CB" w:rsidRDefault="00142C91" w:rsidP="00133525">
            <w:pPr>
              <w:pStyle w:val="ZT"/>
              <w:framePr w:wrap="auto" w:hAnchor="text" w:yAlign="inline"/>
            </w:pPr>
            <w:r w:rsidRPr="009827CB">
              <w:t>User Equipment (</w:t>
            </w:r>
            <w:r w:rsidR="00BA2ED1" w:rsidRPr="009827CB">
              <w:t>UE</w:t>
            </w:r>
            <w:r w:rsidRPr="009827CB">
              <w:t>)</w:t>
            </w:r>
            <w:r w:rsidR="00BA2ED1" w:rsidRPr="009827CB">
              <w:t xml:space="preserve"> RF requirements for NR frequency</w:t>
            </w:r>
          </w:p>
          <w:p w14:paraId="307D26FC" w14:textId="77777777" w:rsidR="004F0988" w:rsidRPr="009827CB" w:rsidRDefault="00BA2ED1" w:rsidP="00133525">
            <w:pPr>
              <w:pStyle w:val="ZT"/>
              <w:framePr w:wrap="auto" w:hAnchor="text" w:yAlign="inline"/>
            </w:pPr>
            <w:r w:rsidRPr="009827CB">
              <w:t xml:space="preserve"> range 2 (FR2) multi-Rx chain DL reception</w:t>
            </w:r>
            <w:r w:rsidR="004F0988" w:rsidRPr="009827CB">
              <w:t>;</w:t>
            </w:r>
          </w:p>
          <w:bookmarkEnd w:id="10"/>
          <w:p w14:paraId="4C4D7128"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11" w:name="specRelease"/>
            <w:r w:rsidR="000270B9" w:rsidRPr="009827CB">
              <w:rPr>
                <w:rStyle w:val="ZGSM"/>
              </w:rPr>
              <w:t>18</w:t>
            </w:r>
            <w:bookmarkEnd w:id="11"/>
            <w:r w:rsidRPr="009827CB">
              <w:t>)</w:t>
            </w:r>
          </w:p>
        </w:tc>
      </w:tr>
      <w:tr w:rsidR="00670CF4" w:rsidRPr="00AE6164" w14:paraId="7422CC25" w14:textId="77777777" w:rsidTr="003C094D">
        <w:trPr>
          <w:cantSplit/>
        </w:trPr>
        <w:tc>
          <w:tcPr>
            <w:tcW w:w="10423" w:type="dxa"/>
            <w:gridSpan w:val="2"/>
            <w:tcBorders>
              <w:top w:val="single" w:sz="12" w:space="0" w:color="auto"/>
            </w:tcBorders>
            <w:shd w:val="clear" w:color="auto" w:fill="auto"/>
          </w:tcPr>
          <w:p w14:paraId="1FF0CE30" w14:textId="77777777" w:rsidR="00670CF4" w:rsidRPr="00AE6164" w:rsidRDefault="00670CF4" w:rsidP="00670CF4">
            <w:pPr>
              <w:pStyle w:val="TAR"/>
            </w:pPr>
            <w:r>
              <w:tab/>
            </w:r>
          </w:p>
        </w:tc>
      </w:tr>
      <w:bookmarkStart w:id="12" w:name="_MON_1684549432"/>
      <w:bookmarkEnd w:id="12"/>
      <w:tr w:rsidR="00670CF4" w:rsidRPr="00AE6164" w14:paraId="3A4FC0E2" w14:textId="77777777" w:rsidTr="003C094D">
        <w:trPr>
          <w:cantSplit/>
          <w:trHeight w:hRule="exact" w:val="1531"/>
        </w:trPr>
        <w:tc>
          <w:tcPr>
            <w:tcW w:w="5211" w:type="dxa"/>
            <w:shd w:val="clear" w:color="auto" w:fill="auto"/>
          </w:tcPr>
          <w:p w14:paraId="75FE96EF" w14:textId="77777777" w:rsidR="00670CF4" w:rsidRDefault="00830904" w:rsidP="00670CF4">
            <w:pPr>
              <w:pStyle w:val="TAL"/>
            </w:pPr>
            <w:r>
              <w:object w:dxaOrig="2026" w:dyaOrig="1251" w14:anchorId="2C645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5.15pt" o:ole="">
                  <v:imagedata r:id="rId8" o:title=""/>
                </v:shape>
                <o:OLEObject Type="Embed" ProgID="Word.Picture.8" ShapeID="_x0000_i1025" DrawAspect="Content" ObjectID="_1755004533" r:id="rId9"/>
              </w:object>
            </w:r>
          </w:p>
        </w:tc>
        <w:bookmarkStart w:id="13" w:name="_MON_1710316168"/>
        <w:bookmarkEnd w:id="13"/>
        <w:tc>
          <w:tcPr>
            <w:tcW w:w="5212" w:type="dxa"/>
            <w:shd w:val="clear" w:color="auto" w:fill="auto"/>
          </w:tcPr>
          <w:p w14:paraId="42F13374" w14:textId="77777777" w:rsidR="00670CF4" w:rsidRDefault="00830904" w:rsidP="00670CF4">
            <w:pPr>
              <w:pStyle w:val="TAR"/>
            </w:pPr>
            <w:r>
              <w:object w:dxaOrig="2126" w:dyaOrig="1243" w14:anchorId="20AA2888">
                <v:shape id="_x0000_i1026" type="#_x0000_t75" style="width:129.3pt;height:1in" o:ole="">
                  <v:imagedata r:id="rId10" o:title=""/>
                </v:shape>
                <o:OLEObject Type="Embed" ProgID="Word.Picture.8" ShapeID="_x0000_i1026" DrawAspect="Content" ObjectID="_1755004534" r:id="rId11"/>
              </w:object>
            </w:r>
          </w:p>
        </w:tc>
      </w:tr>
      <w:tr w:rsidR="000270B9" w:rsidRPr="00AE6164" w14:paraId="66985CD3" w14:textId="77777777" w:rsidTr="003C094D">
        <w:trPr>
          <w:cantSplit/>
          <w:trHeight w:hRule="exact" w:val="5783"/>
        </w:trPr>
        <w:tc>
          <w:tcPr>
            <w:tcW w:w="10423" w:type="dxa"/>
            <w:gridSpan w:val="2"/>
            <w:shd w:val="clear" w:color="auto" w:fill="auto"/>
          </w:tcPr>
          <w:p w14:paraId="20A76C7B" w14:textId="77777777" w:rsidR="00142C91" w:rsidRPr="000270B9" w:rsidRDefault="00142C91" w:rsidP="00142C91">
            <w:pPr>
              <w:pStyle w:val="Guidance"/>
              <w:keepNext/>
            </w:pPr>
          </w:p>
          <w:p w14:paraId="51F95E02" w14:textId="77777777" w:rsidR="000270B9" w:rsidRPr="000270B9" w:rsidRDefault="000270B9" w:rsidP="00142C91">
            <w:pPr>
              <w:pStyle w:val="Guidance"/>
              <w:keepNext/>
              <w:ind w:left="851" w:hanging="567"/>
            </w:pPr>
          </w:p>
        </w:tc>
      </w:tr>
      <w:tr w:rsidR="000270B9" w:rsidRPr="000270B9" w14:paraId="42CE79FF" w14:textId="77777777" w:rsidTr="003C094D">
        <w:trPr>
          <w:cantSplit/>
          <w:trHeight w:hRule="exact" w:val="964"/>
        </w:trPr>
        <w:tc>
          <w:tcPr>
            <w:tcW w:w="10423" w:type="dxa"/>
            <w:gridSpan w:val="2"/>
            <w:shd w:val="clear" w:color="auto" w:fill="auto"/>
          </w:tcPr>
          <w:p w14:paraId="7E2DEC4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062AFE9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475EDDB9" w14:textId="77777777" w:rsidTr="00133525">
        <w:trPr>
          <w:trHeight w:hRule="exact" w:val="5670"/>
        </w:trPr>
        <w:tc>
          <w:tcPr>
            <w:tcW w:w="10423" w:type="dxa"/>
            <w:shd w:val="clear" w:color="auto" w:fill="auto"/>
          </w:tcPr>
          <w:p w14:paraId="3A7576E4" w14:textId="77777777" w:rsidR="00E16509" w:rsidRDefault="00E16509" w:rsidP="00E16509">
            <w:pPr>
              <w:pStyle w:val="Guidance"/>
            </w:pPr>
            <w:bookmarkStart w:id="15" w:name="page2"/>
          </w:p>
        </w:tc>
      </w:tr>
      <w:tr w:rsidR="00E16509" w14:paraId="5560517D" w14:textId="77777777" w:rsidTr="00C074DD">
        <w:trPr>
          <w:trHeight w:hRule="exact" w:val="5387"/>
        </w:trPr>
        <w:tc>
          <w:tcPr>
            <w:tcW w:w="10423" w:type="dxa"/>
            <w:shd w:val="clear" w:color="auto" w:fill="auto"/>
          </w:tcPr>
          <w:p w14:paraId="1D6CD455"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31A7759" w14:textId="77777777" w:rsidR="00E16509" w:rsidRPr="004D3578" w:rsidRDefault="00E16509" w:rsidP="00133525">
            <w:pPr>
              <w:pStyle w:val="FP"/>
              <w:pBdr>
                <w:bottom w:val="single" w:sz="6" w:space="1" w:color="auto"/>
              </w:pBdr>
              <w:ind w:left="2835" w:right="2835"/>
              <w:jc w:val="center"/>
            </w:pPr>
            <w:r w:rsidRPr="004D3578">
              <w:t>Postal address</w:t>
            </w:r>
          </w:p>
          <w:p w14:paraId="5961938E" w14:textId="77777777" w:rsidR="00E16509" w:rsidRPr="00133525" w:rsidRDefault="00E16509" w:rsidP="00133525">
            <w:pPr>
              <w:pStyle w:val="FP"/>
              <w:ind w:left="2835" w:right="2835"/>
              <w:jc w:val="center"/>
              <w:rPr>
                <w:rFonts w:ascii="Arial" w:hAnsi="Arial"/>
                <w:sz w:val="18"/>
              </w:rPr>
            </w:pPr>
          </w:p>
          <w:p w14:paraId="0F66A31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F8BE13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44C648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61B99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BBE9E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F09C2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64777214" w14:textId="77777777" w:rsidR="00E16509" w:rsidRDefault="00E16509" w:rsidP="00133525"/>
        </w:tc>
      </w:tr>
      <w:tr w:rsidR="00E16509" w14:paraId="1D371D55" w14:textId="77777777" w:rsidTr="00C074DD">
        <w:tc>
          <w:tcPr>
            <w:tcW w:w="10423" w:type="dxa"/>
            <w:shd w:val="clear" w:color="auto" w:fill="auto"/>
            <w:vAlign w:val="bottom"/>
          </w:tcPr>
          <w:p w14:paraId="6B231B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3CE8971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1F8CA22" w14:textId="77777777" w:rsidR="00E16509" w:rsidRPr="004D3578" w:rsidRDefault="00E16509" w:rsidP="00133525">
            <w:pPr>
              <w:pStyle w:val="FP"/>
              <w:jc w:val="center"/>
              <w:rPr>
                <w:noProof/>
              </w:rPr>
            </w:pPr>
          </w:p>
          <w:p w14:paraId="006F5B76" w14:textId="77777777" w:rsidR="00E16509" w:rsidRPr="00133525" w:rsidRDefault="00E16509" w:rsidP="00133525">
            <w:pPr>
              <w:pStyle w:val="FP"/>
              <w:jc w:val="center"/>
              <w:rPr>
                <w:noProof/>
                <w:sz w:val="18"/>
              </w:rPr>
            </w:pPr>
            <w:r w:rsidRPr="00133525">
              <w:rPr>
                <w:noProof/>
                <w:sz w:val="18"/>
              </w:rPr>
              <w:t xml:space="preserve">© </w:t>
            </w:r>
            <w:bookmarkStart w:id="18" w:name="copyrightDate"/>
            <w:r w:rsidRPr="009827CB">
              <w:rPr>
                <w:noProof/>
                <w:sz w:val="18"/>
              </w:rPr>
              <w:t>2</w:t>
            </w:r>
            <w:r w:rsidR="008E2D68" w:rsidRPr="009827CB">
              <w:rPr>
                <w:noProof/>
                <w:sz w:val="18"/>
              </w:rPr>
              <w:t>02</w:t>
            </w:r>
            <w:r w:rsidR="00C6688B" w:rsidRPr="009827CB">
              <w:rPr>
                <w:noProof/>
                <w:sz w:val="18"/>
              </w:rPr>
              <w:t>3</w:t>
            </w:r>
            <w:bookmarkEnd w:id="18"/>
            <w:r w:rsidRPr="00133525">
              <w:rPr>
                <w:noProof/>
                <w:sz w:val="18"/>
              </w:rPr>
              <w:t>, 3GPP Organizational Partners (ARIB, ATIS, CCSA, ETSI, TSDSI, TTA, TTC).</w:t>
            </w:r>
            <w:bookmarkStart w:id="19" w:name="copyrightaddon"/>
            <w:bookmarkEnd w:id="19"/>
          </w:p>
          <w:p w14:paraId="4B1480ED" w14:textId="77777777" w:rsidR="00E16509" w:rsidRPr="00133525" w:rsidRDefault="00E16509" w:rsidP="00133525">
            <w:pPr>
              <w:pStyle w:val="FP"/>
              <w:jc w:val="center"/>
              <w:rPr>
                <w:noProof/>
                <w:sz w:val="18"/>
              </w:rPr>
            </w:pPr>
            <w:r w:rsidRPr="00133525">
              <w:rPr>
                <w:noProof/>
                <w:sz w:val="18"/>
              </w:rPr>
              <w:t>All rights reserved.</w:t>
            </w:r>
          </w:p>
          <w:p w14:paraId="6CA2F3BD" w14:textId="77777777" w:rsidR="00E16509" w:rsidRPr="00133525" w:rsidRDefault="00E16509" w:rsidP="00E16509">
            <w:pPr>
              <w:pStyle w:val="FP"/>
              <w:rPr>
                <w:noProof/>
                <w:sz w:val="18"/>
              </w:rPr>
            </w:pPr>
          </w:p>
          <w:p w14:paraId="426D97B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6128D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769454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6C94A2D1" w14:textId="77777777" w:rsidR="00E16509" w:rsidRDefault="00E16509" w:rsidP="00133525"/>
        </w:tc>
      </w:tr>
      <w:bookmarkEnd w:id="15"/>
    </w:tbl>
    <w:p w14:paraId="666D093D" w14:textId="77777777" w:rsidR="00080512" w:rsidRPr="004D3578" w:rsidRDefault="00080512">
      <w:pPr>
        <w:pStyle w:val="TT"/>
      </w:pPr>
      <w:r w:rsidRPr="004D3578">
        <w:br w:type="page"/>
      </w:r>
      <w:bookmarkStart w:id="20" w:name="tableOfContents"/>
      <w:bookmarkEnd w:id="20"/>
      <w:r w:rsidRPr="004D3578">
        <w:lastRenderedPageBreak/>
        <w:t>Contents</w:t>
      </w:r>
    </w:p>
    <w:p w14:paraId="2C10C257" w14:textId="3D51777A" w:rsidR="00967BD8" w:rsidRDefault="009827CB">
      <w:pPr>
        <w:pStyle w:val="TOC1"/>
        <w:rPr>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\h \z \u </w:instrText>
      </w:r>
      <w:r>
        <w:fldChar w:fldCharType="separate"/>
      </w:r>
      <w:hyperlink w:anchor="_Toc144300280" w:history="1">
        <w:r w:rsidR="00967BD8" w:rsidRPr="00F26CD4">
          <w:rPr>
            <w:rStyle w:val="a8"/>
            <w:noProof/>
          </w:rPr>
          <w:t>Foreword</w:t>
        </w:r>
        <w:r w:rsidR="00967BD8">
          <w:rPr>
            <w:noProof/>
            <w:webHidden/>
          </w:rPr>
          <w:tab/>
        </w:r>
        <w:r w:rsidR="00967BD8">
          <w:rPr>
            <w:noProof/>
            <w:webHidden/>
          </w:rPr>
          <w:fldChar w:fldCharType="begin"/>
        </w:r>
        <w:r w:rsidR="00967BD8">
          <w:rPr>
            <w:noProof/>
            <w:webHidden/>
          </w:rPr>
          <w:instrText xml:space="preserve"> PAGEREF _Toc144300280 \h </w:instrText>
        </w:r>
        <w:r w:rsidR="00967BD8">
          <w:rPr>
            <w:noProof/>
            <w:webHidden/>
          </w:rPr>
        </w:r>
        <w:r w:rsidR="00967BD8">
          <w:rPr>
            <w:noProof/>
            <w:webHidden/>
          </w:rPr>
          <w:fldChar w:fldCharType="separate"/>
        </w:r>
        <w:r w:rsidR="00967BD8">
          <w:rPr>
            <w:noProof/>
            <w:webHidden/>
          </w:rPr>
          <w:t>4</w:t>
        </w:r>
        <w:r w:rsidR="00967BD8">
          <w:rPr>
            <w:noProof/>
            <w:webHidden/>
          </w:rPr>
          <w:fldChar w:fldCharType="end"/>
        </w:r>
      </w:hyperlink>
    </w:p>
    <w:p w14:paraId="19FC538E" w14:textId="0AF6D7C0" w:rsidR="00967BD8" w:rsidRDefault="00000000">
      <w:pPr>
        <w:pStyle w:val="TOC1"/>
        <w:rPr>
          <w:rFonts w:asciiTheme="minorHAnsi" w:eastAsiaTheme="minorEastAsia" w:hAnsiTheme="minorHAnsi" w:cstheme="minorBidi"/>
          <w:noProof/>
          <w:kern w:val="2"/>
          <w:sz w:val="21"/>
          <w:szCs w:val="22"/>
          <w:lang w:val="en-US" w:eastAsia="zh-CN"/>
          <w14:ligatures w14:val="standardContextual"/>
        </w:rPr>
      </w:pPr>
      <w:hyperlink w:anchor="_Toc144300281" w:history="1">
        <w:r w:rsidR="00967BD8" w:rsidRPr="00F26CD4">
          <w:rPr>
            <w:rStyle w:val="a8"/>
            <w:noProof/>
          </w:rPr>
          <w:t>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Scope</w:t>
        </w:r>
        <w:r w:rsidR="00967BD8">
          <w:rPr>
            <w:noProof/>
            <w:webHidden/>
          </w:rPr>
          <w:tab/>
        </w:r>
        <w:r w:rsidR="00967BD8">
          <w:rPr>
            <w:noProof/>
            <w:webHidden/>
          </w:rPr>
          <w:fldChar w:fldCharType="begin"/>
        </w:r>
        <w:r w:rsidR="00967BD8">
          <w:rPr>
            <w:noProof/>
            <w:webHidden/>
          </w:rPr>
          <w:instrText xml:space="preserve"> PAGEREF _Toc144300281 \h </w:instrText>
        </w:r>
        <w:r w:rsidR="00967BD8">
          <w:rPr>
            <w:noProof/>
            <w:webHidden/>
          </w:rPr>
        </w:r>
        <w:r w:rsidR="00967BD8">
          <w:rPr>
            <w:noProof/>
            <w:webHidden/>
          </w:rPr>
          <w:fldChar w:fldCharType="separate"/>
        </w:r>
        <w:r w:rsidR="00967BD8">
          <w:rPr>
            <w:noProof/>
            <w:webHidden/>
          </w:rPr>
          <w:t>6</w:t>
        </w:r>
        <w:r w:rsidR="00967BD8">
          <w:rPr>
            <w:noProof/>
            <w:webHidden/>
          </w:rPr>
          <w:fldChar w:fldCharType="end"/>
        </w:r>
      </w:hyperlink>
    </w:p>
    <w:p w14:paraId="001E4129" w14:textId="0C54463E" w:rsidR="00967BD8" w:rsidRDefault="00000000">
      <w:pPr>
        <w:pStyle w:val="TOC1"/>
        <w:rPr>
          <w:rFonts w:asciiTheme="minorHAnsi" w:eastAsiaTheme="minorEastAsia" w:hAnsiTheme="minorHAnsi" w:cstheme="minorBidi"/>
          <w:noProof/>
          <w:kern w:val="2"/>
          <w:sz w:val="21"/>
          <w:szCs w:val="22"/>
          <w:lang w:val="en-US" w:eastAsia="zh-CN"/>
          <w14:ligatures w14:val="standardContextual"/>
        </w:rPr>
      </w:pPr>
      <w:hyperlink w:anchor="_Toc144300282" w:history="1">
        <w:r w:rsidR="00967BD8" w:rsidRPr="00F26CD4">
          <w:rPr>
            <w:rStyle w:val="a8"/>
            <w:noProof/>
          </w:rPr>
          <w:t>2</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References</w:t>
        </w:r>
        <w:r w:rsidR="00967BD8">
          <w:rPr>
            <w:noProof/>
            <w:webHidden/>
          </w:rPr>
          <w:tab/>
        </w:r>
        <w:r w:rsidR="00967BD8">
          <w:rPr>
            <w:noProof/>
            <w:webHidden/>
          </w:rPr>
          <w:fldChar w:fldCharType="begin"/>
        </w:r>
        <w:r w:rsidR="00967BD8">
          <w:rPr>
            <w:noProof/>
            <w:webHidden/>
          </w:rPr>
          <w:instrText xml:space="preserve"> PAGEREF _Toc144300282 \h </w:instrText>
        </w:r>
        <w:r w:rsidR="00967BD8">
          <w:rPr>
            <w:noProof/>
            <w:webHidden/>
          </w:rPr>
        </w:r>
        <w:r w:rsidR="00967BD8">
          <w:rPr>
            <w:noProof/>
            <w:webHidden/>
          </w:rPr>
          <w:fldChar w:fldCharType="separate"/>
        </w:r>
        <w:r w:rsidR="00967BD8">
          <w:rPr>
            <w:noProof/>
            <w:webHidden/>
          </w:rPr>
          <w:t>6</w:t>
        </w:r>
        <w:r w:rsidR="00967BD8">
          <w:rPr>
            <w:noProof/>
            <w:webHidden/>
          </w:rPr>
          <w:fldChar w:fldCharType="end"/>
        </w:r>
      </w:hyperlink>
    </w:p>
    <w:p w14:paraId="23B67BD1" w14:textId="0503A0FA" w:rsidR="00967BD8" w:rsidRDefault="00000000">
      <w:pPr>
        <w:pStyle w:val="TOC1"/>
        <w:rPr>
          <w:rFonts w:asciiTheme="minorHAnsi" w:eastAsiaTheme="minorEastAsia" w:hAnsiTheme="minorHAnsi" w:cstheme="minorBidi"/>
          <w:noProof/>
          <w:kern w:val="2"/>
          <w:sz w:val="21"/>
          <w:szCs w:val="22"/>
          <w:lang w:val="en-US" w:eastAsia="zh-CN"/>
          <w14:ligatures w14:val="standardContextual"/>
        </w:rPr>
      </w:pPr>
      <w:hyperlink w:anchor="_Toc144300283" w:history="1">
        <w:r w:rsidR="00967BD8" w:rsidRPr="00F26CD4">
          <w:rPr>
            <w:rStyle w:val="a8"/>
            <w:noProof/>
          </w:rPr>
          <w:t>3</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Definitions of terms, symbols and abbreviations</w:t>
        </w:r>
        <w:r w:rsidR="00967BD8">
          <w:rPr>
            <w:noProof/>
            <w:webHidden/>
          </w:rPr>
          <w:tab/>
        </w:r>
        <w:r w:rsidR="00967BD8">
          <w:rPr>
            <w:noProof/>
            <w:webHidden/>
          </w:rPr>
          <w:fldChar w:fldCharType="begin"/>
        </w:r>
        <w:r w:rsidR="00967BD8">
          <w:rPr>
            <w:noProof/>
            <w:webHidden/>
          </w:rPr>
          <w:instrText xml:space="preserve"> PAGEREF _Toc144300283 \h </w:instrText>
        </w:r>
        <w:r w:rsidR="00967BD8">
          <w:rPr>
            <w:noProof/>
            <w:webHidden/>
          </w:rPr>
        </w:r>
        <w:r w:rsidR="00967BD8">
          <w:rPr>
            <w:noProof/>
            <w:webHidden/>
          </w:rPr>
          <w:fldChar w:fldCharType="separate"/>
        </w:r>
        <w:r w:rsidR="00967BD8">
          <w:rPr>
            <w:noProof/>
            <w:webHidden/>
          </w:rPr>
          <w:t>6</w:t>
        </w:r>
        <w:r w:rsidR="00967BD8">
          <w:rPr>
            <w:noProof/>
            <w:webHidden/>
          </w:rPr>
          <w:fldChar w:fldCharType="end"/>
        </w:r>
      </w:hyperlink>
    </w:p>
    <w:p w14:paraId="2AB8C411" w14:textId="3F0E820D" w:rsidR="00967BD8" w:rsidRDefault="00000000">
      <w:pPr>
        <w:pStyle w:val="TOC2"/>
        <w:rPr>
          <w:rFonts w:asciiTheme="minorHAnsi" w:eastAsiaTheme="minorEastAsia" w:hAnsiTheme="minorHAnsi" w:cstheme="minorBidi"/>
          <w:noProof/>
          <w:kern w:val="2"/>
          <w:sz w:val="21"/>
          <w:szCs w:val="22"/>
          <w:lang w:val="en-US" w:eastAsia="zh-CN"/>
          <w14:ligatures w14:val="standardContextual"/>
        </w:rPr>
      </w:pPr>
      <w:hyperlink w:anchor="_Toc144300284" w:history="1">
        <w:r w:rsidR="00967BD8" w:rsidRPr="00F26CD4">
          <w:rPr>
            <w:rStyle w:val="a8"/>
            <w:noProof/>
          </w:rPr>
          <w:t>3.1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Terms</w:t>
        </w:r>
        <w:r w:rsidR="00967BD8">
          <w:rPr>
            <w:noProof/>
            <w:webHidden/>
          </w:rPr>
          <w:tab/>
        </w:r>
        <w:r w:rsidR="00967BD8">
          <w:rPr>
            <w:noProof/>
            <w:webHidden/>
          </w:rPr>
          <w:fldChar w:fldCharType="begin"/>
        </w:r>
        <w:r w:rsidR="00967BD8">
          <w:rPr>
            <w:noProof/>
            <w:webHidden/>
          </w:rPr>
          <w:instrText xml:space="preserve"> PAGEREF _Toc144300284 \h </w:instrText>
        </w:r>
        <w:r w:rsidR="00967BD8">
          <w:rPr>
            <w:noProof/>
            <w:webHidden/>
          </w:rPr>
        </w:r>
        <w:r w:rsidR="00967BD8">
          <w:rPr>
            <w:noProof/>
            <w:webHidden/>
          </w:rPr>
          <w:fldChar w:fldCharType="separate"/>
        </w:r>
        <w:r w:rsidR="00967BD8">
          <w:rPr>
            <w:noProof/>
            <w:webHidden/>
          </w:rPr>
          <w:t>7</w:t>
        </w:r>
        <w:r w:rsidR="00967BD8">
          <w:rPr>
            <w:noProof/>
            <w:webHidden/>
          </w:rPr>
          <w:fldChar w:fldCharType="end"/>
        </w:r>
      </w:hyperlink>
    </w:p>
    <w:p w14:paraId="0D467873" w14:textId="2783C9B9" w:rsidR="00967BD8" w:rsidRDefault="00000000">
      <w:pPr>
        <w:pStyle w:val="TOC2"/>
        <w:rPr>
          <w:rFonts w:asciiTheme="minorHAnsi" w:eastAsiaTheme="minorEastAsia" w:hAnsiTheme="minorHAnsi" w:cstheme="minorBidi"/>
          <w:noProof/>
          <w:kern w:val="2"/>
          <w:sz w:val="21"/>
          <w:szCs w:val="22"/>
          <w:lang w:val="en-US" w:eastAsia="zh-CN"/>
          <w14:ligatures w14:val="standardContextual"/>
        </w:rPr>
      </w:pPr>
      <w:hyperlink w:anchor="_Toc144300285" w:history="1">
        <w:r w:rsidR="00967BD8" w:rsidRPr="00F26CD4">
          <w:rPr>
            <w:rStyle w:val="a8"/>
            <w:noProof/>
          </w:rPr>
          <w:t>3.2</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Symbols</w:t>
        </w:r>
        <w:r w:rsidR="00967BD8">
          <w:rPr>
            <w:noProof/>
            <w:webHidden/>
          </w:rPr>
          <w:tab/>
        </w:r>
        <w:r w:rsidR="00967BD8">
          <w:rPr>
            <w:noProof/>
            <w:webHidden/>
          </w:rPr>
          <w:fldChar w:fldCharType="begin"/>
        </w:r>
        <w:r w:rsidR="00967BD8">
          <w:rPr>
            <w:noProof/>
            <w:webHidden/>
          </w:rPr>
          <w:instrText xml:space="preserve"> PAGEREF _Toc144300285 \h </w:instrText>
        </w:r>
        <w:r w:rsidR="00967BD8">
          <w:rPr>
            <w:noProof/>
            <w:webHidden/>
          </w:rPr>
        </w:r>
        <w:r w:rsidR="00967BD8">
          <w:rPr>
            <w:noProof/>
            <w:webHidden/>
          </w:rPr>
          <w:fldChar w:fldCharType="separate"/>
        </w:r>
        <w:r w:rsidR="00967BD8">
          <w:rPr>
            <w:noProof/>
            <w:webHidden/>
          </w:rPr>
          <w:t>7</w:t>
        </w:r>
        <w:r w:rsidR="00967BD8">
          <w:rPr>
            <w:noProof/>
            <w:webHidden/>
          </w:rPr>
          <w:fldChar w:fldCharType="end"/>
        </w:r>
      </w:hyperlink>
    </w:p>
    <w:p w14:paraId="63879710" w14:textId="2221C228" w:rsidR="00967BD8" w:rsidRDefault="00000000">
      <w:pPr>
        <w:pStyle w:val="TOC2"/>
        <w:rPr>
          <w:rFonts w:asciiTheme="minorHAnsi" w:eastAsiaTheme="minorEastAsia" w:hAnsiTheme="minorHAnsi" w:cstheme="minorBidi"/>
          <w:noProof/>
          <w:kern w:val="2"/>
          <w:sz w:val="21"/>
          <w:szCs w:val="22"/>
          <w:lang w:val="en-US" w:eastAsia="zh-CN"/>
          <w14:ligatures w14:val="standardContextual"/>
        </w:rPr>
      </w:pPr>
      <w:hyperlink w:anchor="_Toc144300286" w:history="1">
        <w:r w:rsidR="00967BD8" w:rsidRPr="00F26CD4">
          <w:rPr>
            <w:rStyle w:val="a8"/>
            <w:noProof/>
          </w:rPr>
          <w:t>3.3</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Abbreviations</w:t>
        </w:r>
        <w:r w:rsidR="00967BD8">
          <w:rPr>
            <w:noProof/>
            <w:webHidden/>
          </w:rPr>
          <w:tab/>
        </w:r>
        <w:r w:rsidR="00967BD8">
          <w:rPr>
            <w:noProof/>
            <w:webHidden/>
          </w:rPr>
          <w:fldChar w:fldCharType="begin"/>
        </w:r>
        <w:r w:rsidR="00967BD8">
          <w:rPr>
            <w:noProof/>
            <w:webHidden/>
          </w:rPr>
          <w:instrText xml:space="preserve"> PAGEREF _Toc144300286 \h </w:instrText>
        </w:r>
        <w:r w:rsidR="00967BD8">
          <w:rPr>
            <w:noProof/>
            <w:webHidden/>
          </w:rPr>
        </w:r>
        <w:r w:rsidR="00967BD8">
          <w:rPr>
            <w:noProof/>
            <w:webHidden/>
          </w:rPr>
          <w:fldChar w:fldCharType="separate"/>
        </w:r>
        <w:r w:rsidR="00967BD8">
          <w:rPr>
            <w:noProof/>
            <w:webHidden/>
          </w:rPr>
          <w:t>7</w:t>
        </w:r>
        <w:r w:rsidR="00967BD8">
          <w:rPr>
            <w:noProof/>
            <w:webHidden/>
          </w:rPr>
          <w:fldChar w:fldCharType="end"/>
        </w:r>
      </w:hyperlink>
    </w:p>
    <w:p w14:paraId="63BB1EFF" w14:textId="597516B4" w:rsidR="00967BD8" w:rsidRDefault="00000000">
      <w:pPr>
        <w:pStyle w:val="TOC1"/>
        <w:rPr>
          <w:rFonts w:asciiTheme="minorHAnsi" w:eastAsiaTheme="minorEastAsia" w:hAnsiTheme="minorHAnsi" w:cstheme="minorBidi"/>
          <w:noProof/>
          <w:kern w:val="2"/>
          <w:sz w:val="21"/>
          <w:szCs w:val="22"/>
          <w:lang w:val="en-US" w:eastAsia="zh-CN"/>
          <w14:ligatures w14:val="standardContextual"/>
        </w:rPr>
      </w:pPr>
      <w:hyperlink w:anchor="_Toc144300287" w:history="1">
        <w:r w:rsidR="00967BD8" w:rsidRPr="00F26CD4">
          <w:rPr>
            <w:rStyle w:val="a8"/>
            <w:noProof/>
          </w:rPr>
          <w:t>4</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Background</w:t>
        </w:r>
        <w:r w:rsidR="00967BD8">
          <w:rPr>
            <w:noProof/>
            <w:webHidden/>
          </w:rPr>
          <w:tab/>
        </w:r>
        <w:r w:rsidR="00967BD8">
          <w:rPr>
            <w:noProof/>
            <w:webHidden/>
          </w:rPr>
          <w:fldChar w:fldCharType="begin"/>
        </w:r>
        <w:r w:rsidR="00967BD8">
          <w:rPr>
            <w:noProof/>
            <w:webHidden/>
          </w:rPr>
          <w:instrText xml:space="preserve"> PAGEREF _Toc144300287 \h </w:instrText>
        </w:r>
        <w:r w:rsidR="00967BD8">
          <w:rPr>
            <w:noProof/>
            <w:webHidden/>
          </w:rPr>
        </w:r>
        <w:r w:rsidR="00967BD8">
          <w:rPr>
            <w:noProof/>
            <w:webHidden/>
          </w:rPr>
          <w:fldChar w:fldCharType="separate"/>
        </w:r>
        <w:r w:rsidR="00967BD8">
          <w:rPr>
            <w:noProof/>
            <w:webHidden/>
          </w:rPr>
          <w:t>7</w:t>
        </w:r>
        <w:r w:rsidR="00967BD8">
          <w:rPr>
            <w:noProof/>
            <w:webHidden/>
          </w:rPr>
          <w:fldChar w:fldCharType="end"/>
        </w:r>
      </w:hyperlink>
    </w:p>
    <w:p w14:paraId="1CA102D7" w14:textId="2153417C" w:rsidR="00967BD8" w:rsidRDefault="00000000">
      <w:pPr>
        <w:pStyle w:val="TOC1"/>
        <w:rPr>
          <w:rFonts w:asciiTheme="minorHAnsi" w:eastAsiaTheme="minorEastAsia" w:hAnsiTheme="minorHAnsi" w:cstheme="minorBidi"/>
          <w:noProof/>
          <w:kern w:val="2"/>
          <w:sz w:val="21"/>
          <w:szCs w:val="22"/>
          <w:lang w:val="en-US" w:eastAsia="zh-CN"/>
          <w14:ligatures w14:val="standardContextual"/>
        </w:rPr>
      </w:pPr>
      <w:hyperlink w:anchor="_Toc144300288" w:history="1">
        <w:r w:rsidR="00967BD8" w:rsidRPr="00F26CD4">
          <w:rPr>
            <w:rStyle w:val="a8"/>
            <w:noProof/>
          </w:rPr>
          <w:t>5</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System assumptions</w:t>
        </w:r>
        <w:r w:rsidR="00967BD8">
          <w:rPr>
            <w:noProof/>
            <w:webHidden/>
          </w:rPr>
          <w:tab/>
        </w:r>
        <w:r w:rsidR="00967BD8">
          <w:rPr>
            <w:noProof/>
            <w:webHidden/>
          </w:rPr>
          <w:fldChar w:fldCharType="begin"/>
        </w:r>
        <w:r w:rsidR="00967BD8">
          <w:rPr>
            <w:noProof/>
            <w:webHidden/>
          </w:rPr>
          <w:instrText xml:space="preserve"> PAGEREF _Toc144300288 \h </w:instrText>
        </w:r>
        <w:r w:rsidR="00967BD8">
          <w:rPr>
            <w:noProof/>
            <w:webHidden/>
          </w:rPr>
        </w:r>
        <w:r w:rsidR="00967BD8">
          <w:rPr>
            <w:noProof/>
            <w:webHidden/>
          </w:rPr>
          <w:fldChar w:fldCharType="separate"/>
        </w:r>
        <w:r w:rsidR="00967BD8">
          <w:rPr>
            <w:noProof/>
            <w:webHidden/>
          </w:rPr>
          <w:t>8</w:t>
        </w:r>
        <w:r w:rsidR="00967BD8">
          <w:rPr>
            <w:noProof/>
            <w:webHidden/>
          </w:rPr>
          <w:fldChar w:fldCharType="end"/>
        </w:r>
      </w:hyperlink>
    </w:p>
    <w:p w14:paraId="67F6C2A7" w14:textId="3BA304C9" w:rsidR="00967BD8" w:rsidRDefault="00000000">
      <w:pPr>
        <w:pStyle w:val="TOC2"/>
        <w:rPr>
          <w:rFonts w:asciiTheme="minorHAnsi" w:eastAsiaTheme="minorEastAsia" w:hAnsiTheme="minorHAnsi" w:cstheme="minorBidi"/>
          <w:noProof/>
          <w:kern w:val="2"/>
          <w:sz w:val="21"/>
          <w:szCs w:val="22"/>
          <w:lang w:val="en-US" w:eastAsia="zh-CN"/>
          <w14:ligatures w14:val="standardContextual"/>
        </w:rPr>
      </w:pPr>
      <w:hyperlink w:anchor="_Toc144300289" w:history="1">
        <w:r w:rsidR="00967BD8" w:rsidRPr="00F26CD4">
          <w:rPr>
            <w:rStyle w:val="a8"/>
            <w:noProof/>
          </w:rPr>
          <w:t>5.1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Constraint of test system</w:t>
        </w:r>
        <w:r w:rsidR="00967BD8">
          <w:rPr>
            <w:noProof/>
            <w:webHidden/>
          </w:rPr>
          <w:tab/>
        </w:r>
        <w:r w:rsidR="00967BD8">
          <w:rPr>
            <w:noProof/>
            <w:webHidden/>
          </w:rPr>
          <w:fldChar w:fldCharType="begin"/>
        </w:r>
        <w:r w:rsidR="00967BD8">
          <w:rPr>
            <w:noProof/>
            <w:webHidden/>
          </w:rPr>
          <w:instrText xml:space="preserve"> PAGEREF _Toc144300289 \h </w:instrText>
        </w:r>
        <w:r w:rsidR="00967BD8">
          <w:rPr>
            <w:noProof/>
            <w:webHidden/>
          </w:rPr>
        </w:r>
        <w:r w:rsidR="00967BD8">
          <w:rPr>
            <w:noProof/>
            <w:webHidden/>
          </w:rPr>
          <w:fldChar w:fldCharType="separate"/>
        </w:r>
        <w:r w:rsidR="00967BD8">
          <w:rPr>
            <w:noProof/>
            <w:webHidden/>
          </w:rPr>
          <w:t>8</w:t>
        </w:r>
        <w:r w:rsidR="00967BD8">
          <w:rPr>
            <w:noProof/>
            <w:webHidden/>
          </w:rPr>
          <w:fldChar w:fldCharType="end"/>
        </w:r>
      </w:hyperlink>
    </w:p>
    <w:p w14:paraId="009664A0" w14:textId="53389F12"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290" w:history="1">
        <w:r w:rsidR="00967BD8" w:rsidRPr="00F26CD4">
          <w:rPr>
            <w:rStyle w:val="a8"/>
            <w:rFonts w:eastAsia="Times New Roman"/>
            <w:noProof/>
            <w:lang w:eastAsia="zh-CN"/>
          </w:rPr>
          <w:t xml:space="preserve">5.1.1 </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rFonts w:eastAsia="Times New Roman"/>
            <w:noProof/>
            <w:lang w:eastAsia="zh-CN"/>
          </w:rPr>
          <w:t>Source/Probe locations</w:t>
        </w:r>
        <w:r w:rsidR="00967BD8">
          <w:rPr>
            <w:noProof/>
            <w:webHidden/>
          </w:rPr>
          <w:tab/>
        </w:r>
        <w:r w:rsidR="00967BD8">
          <w:rPr>
            <w:noProof/>
            <w:webHidden/>
          </w:rPr>
          <w:fldChar w:fldCharType="begin"/>
        </w:r>
        <w:r w:rsidR="00967BD8">
          <w:rPr>
            <w:noProof/>
            <w:webHidden/>
          </w:rPr>
          <w:instrText xml:space="preserve"> PAGEREF _Toc144300290 \h </w:instrText>
        </w:r>
        <w:r w:rsidR="00967BD8">
          <w:rPr>
            <w:noProof/>
            <w:webHidden/>
          </w:rPr>
        </w:r>
        <w:r w:rsidR="00967BD8">
          <w:rPr>
            <w:noProof/>
            <w:webHidden/>
          </w:rPr>
          <w:fldChar w:fldCharType="separate"/>
        </w:r>
        <w:r w:rsidR="00967BD8">
          <w:rPr>
            <w:noProof/>
            <w:webHidden/>
          </w:rPr>
          <w:t>8</w:t>
        </w:r>
        <w:r w:rsidR="00967BD8">
          <w:rPr>
            <w:noProof/>
            <w:webHidden/>
          </w:rPr>
          <w:fldChar w:fldCharType="end"/>
        </w:r>
      </w:hyperlink>
    </w:p>
    <w:p w14:paraId="249F0D71" w14:textId="30F5FB14"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291" w:history="1">
        <w:r w:rsidR="00967BD8" w:rsidRPr="00F26CD4">
          <w:rPr>
            <w:rStyle w:val="a8"/>
            <w:rFonts w:eastAsia="Times New Roman"/>
            <w:noProof/>
            <w:lang w:eastAsia="zh-CN"/>
          </w:rPr>
          <w:t xml:space="preserve">5.1.2 </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rFonts w:eastAsia="Times New Roman"/>
            <w:noProof/>
            <w:lang w:eastAsia="zh-CN"/>
          </w:rPr>
          <w:t>Test point distribution</w:t>
        </w:r>
        <w:r w:rsidR="00967BD8">
          <w:rPr>
            <w:noProof/>
            <w:webHidden/>
          </w:rPr>
          <w:tab/>
        </w:r>
        <w:r w:rsidR="00967BD8">
          <w:rPr>
            <w:noProof/>
            <w:webHidden/>
          </w:rPr>
          <w:fldChar w:fldCharType="begin"/>
        </w:r>
        <w:r w:rsidR="00967BD8">
          <w:rPr>
            <w:noProof/>
            <w:webHidden/>
          </w:rPr>
          <w:instrText xml:space="preserve"> PAGEREF _Toc144300291 \h </w:instrText>
        </w:r>
        <w:r w:rsidR="00967BD8">
          <w:rPr>
            <w:noProof/>
            <w:webHidden/>
          </w:rPr>
        </w:r>
        <w:r w:rsidR="00967BD8">
          <w:rPr>
            <w:noProof/>
            <w:webHidden/>
          </w:rPr>
          <w:fldChar w:fldCharType="separate"/>
        </w:r>
        <w:r w:rsidR="00967BD8">
          <w:rPr>
            <w:noProof/>
            <w:webHidden/>
          </w:rPr>
          <w:t>9</w:t>
        </w:r>
        <w:r w:rsidR="00967BD8">
          <w:rPr>
            <w:noProof/>
            <w:webHidden/>
          </w:rPr>
          <w:fldChar w:fldCharType="end"/>
        </w:r>
      </w:hyperlink>
    </w:p>
    <w:p w14:paraId="04D36E30" w14:textId="7E370D7C" w:rsidR="00967BD8" w:rsidRDefault="00000000">
      <w:pPr>
        <w:pStyle w:val="TOC2"/>
        <w:rPr>
          <w:rFonts w:asciiTheme="minorHAnsi" w:eastAsiaTheme="minorEastAsia" w:hAnsiTheme="minorHAnsi" w:cstheme="minorBidi"/>
          <w:noProof/>
          <w:kern w:val="2"/>
          <w:sz w:val="21"/>
          <w:szCs w:val="22"/>
          <w:lang w:val="en-US" w:eastAsia="zh-CN"/>
          <w14:ligatures w14:val="standardContextual"/>
        </w:rPr>
      </w:pPr>
      <w:hyperlink w:anchor="_Toc144300292" w:history="1">
        <w:r w:rsidR="00967BD8" w:rsidRPr="00F26CD4">
          <w:rPr>
            <w:rStyle w:val="a8"/>
            <w:noProof/>
          </w:rPr>
          <w:t>5.2</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Requirement applicability</w:t>
        </w:r>
        <w:r w:rsidR="00967BD8">
          <w:rPr>
            <w:noProof/>
            <w:webHidden/>
          </w:rPr>
          <w:tab/>
        </w:r>
        <w:r w:rsidR="00967BD8">
          <w:rPr>
            <w:noProof/>
            <w:webHidden/>
          </w:rPr>
          <w:fldChar w:fldCharType="begin"/>
        </w:r>
        <w:r w:rsidR="00967BD8">
          <w:rPr>
            <w:noProof/>
            <w:webHidden/>
          </w:rPr>
          <w:instrText xml:space="preserve"> PAGEREF _Toc144300292 \h </w:instrText>
        </w:r>
        <w:r w:rsidR="00967BD8">
          <w:rPr>
            <w:noProof/>
            <w:webHidden/>
          </w:rPr>
        </w:r>
        <w:r w:rsidR="00967BD8">
          <w:rPr>
            <w:noProof/>
            <w:webHidden/>
          </w:rPr>
          <w:fldChar w:fldCharType="separate"/>
        </w:r>
        <w:r w:rsidR="00967BD8">
          <w:rPr>
            <w:noProof/>
            <w:webHidden/>
          </w:rPr>
          <w:t>10</w:t>
        </w:r>
        <w:r w:rsidR="00967BD8">
          <w:rPr>
            <w:noProof/>
            <w:webHidden/>
          </w:rPr>
          <w:fldChar w:fldCharType="end"/>
        </w:r>
      </w:hyperlink>
    </w:p>
    <w:p w14:paraId="3E36E704" w14:textId="0AE6960E" w:rsidR="00967BD8" w:rsidRDefault="00000000">
      <w:pPr>
        <w:pStyle w:val="TOC2"/>
        <w:rPr>
          <w:rFonts w:asciiTheme="minorHAnsi" w:eastAsiaTheme="minorEastAsia" w:hAnsiTheme="minorHAnsi" w:cstheme="minorBidi"/>
          <w:noProof/>
          <w:kern w:val="2"/>
          <w:sz w:val="21"/>
          <w:szCs w:val="22"/>
          <w:lang w:val="en-US" w:eastAsia="zh-CN"/>
          <w14:ligatures w14:val="standardContextual"/>
        </w:rPr>
      </w:pPr>
      <w:hyperlink w:anchor="_Toc144300293" w:history="1">
        <w:r w:rsidR="00967BD8" w:rsidRPr="00F26CD4">
          <w:rPr>
            <w:rStyle w:val="a8"/>
            <w:noProof/>
          </w:rPr>
          <w:t>5.3</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Reference measurement channel</w:t>
        </w:r>
        <w:r w:rsidR="00967BD8">
          <w:rPr>
            <w:noProof/>
            <w:webHidden/>
          </w:rPr>
          <w:tab/>
        </w:r>
        <w:r w:rsidR="00967BD8">
          <w:rPr>
            <w:noProof/>
            <w:webHidden/>
          </w:rPr>
          <w:fldChar w:fldCharType="begin"/>
        </w:r>
        <w:r w:rsidR="00967BD8">
          <w:rPr>
            <w:noProof/>
            <w:webHidden/>
          </w:rPr>
          <w:instrText xml:space="preserve"> PAGEREF _Toc144300293 \h </w:instrText>
        </w:r>
        <w:r w:rsidR="00967BD8">
          <w:rPr>
            <w:noProof/>
            <w:webHidden/>
          </w:rPr>
        </w:r>
        <w:r w:rsidR="00967BD8">
          <w:rPr>
            <w:noProof/>
            <w:webHidden/>
          </w:rPr>
          <w:fldChar w:fldCharType="separate"/>
        </w:r>
        <w:r w:rsidR="00967BD8">
          <w:rPr>
            <w:noProof/>
            <w:webHidden/>
          </w:rPr>
          <w:t>11</w:t>
        </w:r>
        <w:r w:rsidR="00967BD8">
          <w:rPr>
            <w:noProof/>
            <w:webHidden/>
          </w:rPr>
          <w:fldChar w:fldCharType="end"/>
        </w:r>
      </w:hyperlink>
    </w:p>
    <w:p w14:paraId="5B494FCB" w14:textId="13F47839" w:rsidR="00967BD8" w:rsidRDefault="00000000">
      <w:pPr>
        <w:pStyle w:val="TOC1"/>
        <w:rPr>
          <w:rFonts w:asciiTheme="minorHAnsi" w:eastAsiaTheme="minorEastAsia" w:hAnsiTheme="minorHAnsi" w:cstheme="minorBidi"/>
          <w:noProof/>
          <w:kern w:val="2"/>
          <w:sz w:val="21"/>
          <w:szCs w:val="22"/>
          <w:lang w:val="en-US" w:eastAsia="zh-CN"/>
          <w14:ligatures w14:val="standardContextual"/>
        </w:rPr>
      </w:pPr>
      <w:hyperlink w:anchor="_Toc144300294" w:history="1">
        <w:r w:rsidR="00967BD8" w:rsidRPr="00F26CD4">
          <w:rPr>
            <w:rStyle w:val="a8"/>
            <w:noProof/>
          </w:rPr>
          <w:t>6</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UE RF requirement</w:t>
        </w:r>
        <w:r w:rsidR="00967BD8">
          <w:rPr>
            <w:noProof/>
            <w:webHidden/>
          </w:rPr>
          <w:tab/>
        </w:r>
        <w:r w:rsidR="00967BD8">
          <w:rPr>
            <w:noProof/>
            <w:webHidden/>
          </w:rPr>
          <w:fldChar w:fldCharType="begin"/>
        </w:r>
        <w:r w:rsidR="00967BD8">
          <w:rPr>
            <w:noProof/>
            <w:webHidden/>
          </w:rPr>
          <w:instrText xml:space="preserve"> PAGEREF _Toc144300294 \h </w:instrText>
        </w:r>
        <w:r w:rsidR="00967BD8">
          <w:rPr>
            <w:noProof/>
            <w:webHidden/>
          </w:rPr>
        </w:r>
        <w:r w:rsidR="00967BD8">
          <w:rPr>
            <w:noProof/>
            <w:webHidden/>
          </w:rPr>
          <w:fldChar w:fldCharType="separate"/>
        </w:r>
        <w:r w:rsidR="00967BD8">
          <w:rPr>
            <w:noProof/>
            <w:webHidden/>
          </w:rPr>
          <w:t>13</w:t>
        </w:r>
        <w:r w:rsidR="00967BD8">
          <w:rPr>
            <w:noProof/>
            <w:webHidden/>
          </w:rPr>
          <w:fldChar w:fldCharType="end"/>
        </w:r>
      </w:hyperlink>
    </w:p>
    <w:p w14:paraId="2686FDE8" w14:textId="58229F23" w:rsidR="00967BD8" w:rsidRDefault="00000000">
      <w:pPr>
        <w:pStyle w:val="TOC2"/>
        <w:rPr>
          <w:rFonts w:asciiTheme="minorHAnsi" w:eastAsiaTheme="minorEastAsia" w:hAnsiTheme="minorHAnsi" w:cstheme="minorBidi"/>
          <w:noProof/>
          <w:kern w:val="2"/>
          <w:sz w:val="21"/>
          <w:szCs w:val="22"/>
          <w:lang w:val="en-US" w:eastAsia="zh-CN"/>
          <w14:ligatures w14:val="standardContextual"/>
        </w:rPr>
      </w:pPr>
      <w:hyperlink w:anchor="_Toc144300295" w:history="1">
        <w:r w:rsidR="00967BD8" w:rsidRPr="00F26CD4">
          <w:rPr>
            <w:rStyle w:val="a8"/>
            <w:noProof/>
          </w:rPr>
          <w:t>6.1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Requirement concept</w:t>
        </w:r>
        <w:r w:rsidR="00967BD8">
          <w:rPr>
            <w:noProof/>
            <w:webHidden/>
          </w:rPr>
          <w:tab/>
        </w:r>
        <w:r w:rsidR="00967BD8">
          <w:rPr>
            <w:noProof/>
            <w:webHidden/>
          </w:rPr>
          <w:fldChar w:fldCharType="begin"/>
        </w:r>
        <w:r w:rsidR="00967BD8">
          <w:rPr>
            <w:noProof/>
            <w:webHidden/>
          </w:rPr>
          <w:instrText xml:space="preserve"> PAGEREF _Toc144300295 \h </w:instrText>
        </w:r>
        <w:r w:rsidR="00967BD8">
          <w:rPr>
            <w:noProof/>
            <w:webHidden/>
          </w:rPr>
        </w:r>
        <w:r w:rsidR="00967BD8">
          <w:rPr>
            <w:noProof/>
            <w:webHidden/>
          </w:rPr>
          <w:fldChar w:fldCharType="separate"/>
        </w:r>
        <w:r w:rsidR="00967BD8">
          <w:rPr>
            <w:noProof/>
            <w:webHidden/>
          </w:rPr>
          <w:t>13</w:t>
        </w:r>
        <w:r w:rsidR="00967BD8">
          <w:rPr>
            <w:noProof/>
            <w:webHidden/>
          </w:rPr>
          <w:fldChar w:fldCharType="end"/>
        </w:r>
      </w:hyperlink>
    </w:p>
    <w:p w14:paraId="23C77AFC" w14:textId="6700AE1C"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296" w:history="1">
        <w:r w:rsidR="00967BD8" w:rsidRPr="00F26CD4">
          <w:rPr>
            <w:rStyle w:val="a8"/>
            <w:noProof/>
          </w:rPr>
          <w:t>6.1.1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General</w:t>
        </w:r>
        <w:r w:rsidR="00967BD8">
          <w:rPr>
            <w:noProof/>
            <w:webHidden/>
          </w:rPr>
          <w:tab/>
        </w:r>
        <w:r w:rsidR="00967BD8">
          <w:rPr>
            <w:noProof/>
            <w:webHidden/>
          </w:rPr>
          <w:fldChar w:fldCharType="begin"/>
        </w:r>
        <w:r w:rsidR="00967BD8">
          <w:rPr>
            <w:noProof/>
            <w:webHidden/>
          </w:rPr>
          <w:instrText xml:space="preserve"> PAGEREF _Toc144300296 \h </w:instrText>
        </w:r>
        <w:r w:rsidR="00967BD8">
          <w:rPr>
            <w:noProof/>
            <w:webHidden/>
          </w:rPr>
        </w:r>
        <w:r w:rsidR="00967BD8">
          <w:rPr>
            <w:noProof/>
            <w:webHidden/>
          </w:rPr>
          <w:fldChar w:fldCharType="separate"/>
        </w:r>
        <w:r w:rsidR="00967BD8">
          <w:rPr>
            <w:noProof/>
            <w:webHidden/>
          </w:rPr>
          <w:t>13</w:t>
        </w:r>
        <w:r w:rsidR="00967BD8">
          <w:rPr>
            <w:noProof/>
            <w:webHidden/>
          </w:rPr>
          <w:fldChar w:fldCharType="end"/>
        </w:r>
      </w:hyperlink>
    </w:p>
    <w:p w14:paraId="36C5D6E3" w14:textId="30B80F40"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297" w:history="1">
        <w:r w:rsidR="00967BD8" w:rsidRPr="00F26CD4">
          <w:rPr>
            <w:rStyle w:val="a8"/>
            <w:noProof/>
          </w:rPr>
          <w:t>6.1.2</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Understanding of “panel”</w:t>
        </w:r>
        <w:r w:rsidR="00967BD8">
          <w:rPr>
            <w:noProof/>
            <w:webHidden/>
          </w:rPr>
          <w:tab/>
        </w:r>
        <w:r w:rsidR="00967BD8">
          <w:rPr>
            <w:noProof/>
            <w:webHidden/>
          </w:rPr>
          <w:fldChar w:fldCharType="begin"/>
        </w:r>
        <w:r w:rsidR="00967BD8">
          <w:rPr>
            <w:noProof/>
            <w:webHidden/>
          </w:rPr>
          <w:instrText xml:space="preserve"> PAGEREF _Toc144300297 \h </w:instrText>
        </w:r>
        <w:r w:rsidR="00967BD8">
          <w:rPr>
            <w:noProof/>
            <w:webHidden/>
          </w:rPr>
        </w:r>
        <w:r w:rsidR="00967BD8">
          <w:rPr>
            <w:noProof/>
            <w:webHidden/>
          </w:rPr>
          <w:fldChar w:fldCharType="separate"/>
        </w:r>
        <w:r w:rsidR="00967BD8">
          <w:rPr>
            <w:noProof/>
            <w:webHidden/>
          </w:rPr>
          <w:t>14</w:t>
        </w:r>
        <w:r w:rsidR="00967BD8">
          <w:rPr>
            <w:noProof/>
            <w:webHidden/>
          </w:rPr>
          <w:fldChar w:fldCharType="end"/>
        </w:r>
      </w:hyperlink>
    </w:p>
    <w:p w14:paraId="5ED184ED" w14:textId="76AC1F2E"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298" w:history="1">
        <w:r w:rsidR="00967BD8" w:rsidRPr="00F26CD4">
          <w:rPr>
            <w:rStyle w:val="a8"/>
            <w:noProof/>
          </w:rPr>
          <w:t>6.1.3</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lang w:eastAsia="zh-CN"/>
          </w:rPr>
          <w:t>Requirement metric</w:t>
        </w:r>
        <w:r w:rsidR="00967BD8">
          <w:rPr>
            <w:noProof/>
            <w:webHidden/>
          </w:rPr>
          <w:tab/>
        </w:r>
        <w:r w:rsidR="00967BD8">
          <w:rPr>
            <w:noProof/>
            <w:webHidden/>
          </w:rPr>
          <w:fldChar w:fldCharType="begin"/>
        </w:r>
        <w:r w:rsidR="00967BD8">
          <w:rPr>
            <w:noProof/>
            <w:webHidden/>
          </w:rPr>
          <w:instrText xml:space="preserve"> PAGEREF _Toc144300298 \h </w:instrText>
        </w:r>
        <w:r w:rsidR="00967BD8">
          <w:rPr>
            <w:noProof/>
            <w:webHidden/>
          </w:rPr>
        </w:r>
        <w:r w:rsidR="00967BD8">
          <w:rPr>
            <w:noProof/>
            <w:webHidden/>
          </w:rPr>
          <w:fldChar w:fldCharType="separate"/>
        </w:r>
        <w:r w:rsidR="00967BD8">
          <w:rPr>
            <w:noProof/>
            <w:webHidden/>
          </w:rPr>
          <w:t>14</w:t>
        </w:r>
        <w:r w:rsidR="00967BD8">
          <w:rPr>
            <w:noProof/>
            <w:webHidden/>
          </w:rPr>
          <w:fldChar w:fldCharType="end"/>
        </w:r>
      </w:hyperlink>
    </w:p>
    <w:p w14:paraId="26E5565C" w14:textId="32960EC2" w:rsidR="00967BD8" w:rsidRDefault="00000000">
      <w:pPr>
        <w:pStyle w:val="TOC4"/>
        <w:rPr>
          <w:rFonts w:asciiTheme="minorHAnsi" w:eastAsiaTheme="minorEastAsia" w:hAnsiTheme="minorHAnsi" w:cstheme="minorBidi"/>
          <w:noProof/>
          <w:kern w:val="2"/>
          <w:sz w:val="21"/>
          <w:szCs w:val="22"/>
          <w:lang w:val="en-US" w:eastAsia="zh-CN"/>
          <w14:ligatures w14:val="standardContextual"/>
        </w:rPr>
      </w:pPr>
      <w:hyperlink w:anchor="_Toc144300299" w:history="1">
        <w:r w:rsidR="00967BD8" w:rsidRPr="00F26CD4">
          <w:rPr>
            <w:rStyle w:val="a8"/>
            <w:noProof/>
          </w:rPr>
          <w:t>6.1.3.1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General</w:t>
        </w:r>
        <w:r w:rsidR="00967BD8">
          <w:rPr>
            <w:noProof/>
            <w:webHidden/>
          </w:rPr>
          <w:tab/>
        </w:r>
        <w:r w:rsidR="00967BD8">
          <w:rPr>
            <w:noProof/>
            <w:webHidden/>
          </w:rPr>
          <w:fldChar w:fldCharType="begin"/>
        </w:r>
        <w:r w:rsidR="00967BD8">
          <w:rPr>
            <w:noProof/>
            <w:webHidden/>
          </w:rPr>
          <w:instrText xml:space="preserve"> PAGEREF _Toc144300299 \h </w:instrText>
        </w:r>
        <w:r w:rsidR="00967BD8">
          <w:rPr>
            <w:noProof/>
            <w:webHidden/>
          </w:rPr>
        </w:r>
        <w:r w:rsidR="00967BD8">
          <w:rPr>
            <w:noProof/>
            <w:webHidden/>
          </w:rPr>
          <w:fldChar w:fldCharType="separate"/>
        </w:r>
        <w:r w:rsidR="00967BD8">
          <w:rPr>
            <w:noProof/>
            <w:webHidden/>
          </w:rPr>
          <w:t>14</w:t>
        </w:r>
        <w:r w:rsidR="00967BD8">
          <w:rPr>
            <w:noProof/>
            <w:webHidden/>
          </w:rPr>
          <w:fldChar w:fldCharType="end"/>
        </w:r>
      </w:hyperlink>
    </w:p>
    <w:p w14:paraId="472ECE3B" w14:textId="54B434D6" w:rsidR="00967BD8" w:rsidRDefault="00000000">
      <w:pPr>
        <w:pStyle w:val="TOC4"/>
        <w:rPr>
          <w:rFonts w:asciiTheme="minorHAnsi" w:eastAsiaTheme="minorEastAsia" w:hAnsiTheme="minorHAnsi" w:cstheme="minorBidi"/>
          <w:noProof/>
          <w:kern w:val="2"/>
          <w:sz w:val="21"/>
          <w:szCs w:val="22"/>
          <w:lang w:val="en-US" w:eastAsia="zh-CN"/>
          <w14:ligatures w14:val="standardContextual"/>
        </w:rPr>
      </w:pPr>
      <w:hyperlink w:anchor="_Toc144300300" w:history="1">
        <w:r w:rsidR="00967BD8" w:rsidRPr="00F26CD4">
          <w:rPr>
            <w:rStyle w:val="a8"/>
            <w:noProof/>
          </w:rPr>
          <w:t>6.1.3.2</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Overall probability based on evaluation over the whole sphere</w:t>
        </w:r>
        <w:r w:rsidR="00967BD8">
          <w:rPr>
            <w:noProof/>
            <w:webHidden/>
          </w:rPr>
          <w:tab/>
        </w:r>
        <w:r w:rsidR="00967BD8">
          <w:rPr>
            <w:noProof/>
            <w:webHidden/>
          </w:rPr>
          <w:fldChar w:fldCharType="begin"/>
        </w:r>
        <w:r w:rsidR="00967BD8">
          <w:rPr>
            <w:noProof/>
            <w:webHidden/>
          </w:rPr>
          <w:instrText xml:space="preserve"> PAGEREF _Toc144300300 \h </w:instrText>
        </w:r>
        <w:r w:rsidR="00967BD8">
          <w:rPr>
            <w:noProof/>
            <w:webHidden/>
          </w:rPr>
        </w:r>
        <w:r w:rsidR="00967BD8">
          <w:rPr>
            <w:noProof/>
            <w:webHidden/>
          </w:rPr>
          <w:fldChar w:fldCharType="separate"/>
        </w:r>
        <w:r w:rsidR="00967BD8">
          <w:rPr>
            <w:noProof/>
            <w:webHidden/>
          </w:rPr>
          <w:t>14</w:t>
        </w:r>
        <w:r w:rsidR="00967BD8">
          <w:rPr>
            <w:noProof/>
            <w:webHidden/>
          </w:rPr>
          <w:fldChar w:fldCharType="end"/>
        </w:r>
      </w:hyperlink>
    </w:p>
    <w:p w14:paraId="69AA79DC" w14:textId="021FF3B4" w:rsidR="00967BD8" w:rsidRDefault="00000000">
      <w:pPr>
        <w:pStyle w:val="TOC5"/>
        <w:rPr>
          <w:rFonts w:asciiTheme="minorHAnsi" w:eastAsiaTheme="minorEastAsia" w:hAnsiTheme="minorHAnsi" w:cstheme="minorBidi"/>
          <w:noProof/>
          <w:kern w:val="2"/>
          <w:sz w:val="21"/>
          <w:szCs w:val="22"/>
          <w:lang w:val="en-US" w:eastAsia="zh-CN"/>
          <w14:ligatures w14:val="standardContextual"/>
        </w:rPr>
      </w:pPr>
      <w:hyperlink w:anchor="_Toc144300301" w:history="1">
        <w:r w:rsidR="00967BD8" w:rsidRPr="00F26CD4">
          <w:rPr>
            <w:rStyle w:val="a8"/>
            <w:noProof/>
          </w:rPr>
          <w:t>6.1.3.2.1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Probability expression</w:t>
        </w:r>
        <w:r w:rsidR="00967BD8">
          <w:rPr>
            <w:noProof/>
            <w:webHidden/>
          </w:rPr>
          <w:tab/>
        </w:r>
        <w:r w:rsidR="00967BD8">
          <w:rPr>
            <w:noProof/>
            <w:webHidden/>
          </w:rPr>
          <w:fldChar w:fldCharType="begin"/>
        </w:r>
        <w:r w:rsidR="00967BD8">
          <w:rPr>
            <w:noProof/>
            <w:webHidden/>
          </w:rPr>
          <w:instrText xml:space="preserve"> PAGEREF _Toc144300301 \h </w:instrText>
        </w:r>
        <w:r w:rsidR="00967BD8">
          <w:rPr>
            <w:noProof/>
            <w:webHidden/>
          </w:rPr>
        </w:r>
        <w:r w:rsidR="00967BD8">
          <w:rPr>
            <w:noProof/>
            <w:webHidden/>
          </w:rPr>
          <w:fldChar w:fldCharType="separate"/>
        </w:r>
        <w:r w:rsidR="00967BD8">
          <w:rPr>
            <w:noProof/>
            <w:webHidden/>
          </w:rPr>
          <w:t>14</w:t>
        </w:r>
        <w:r w:rsidR="00967BD8">
          <w:rPr>
            <w:noProof/>
            <w:webHidden/>
          </w:rPr>
          <w:fldChar w:fldCharType="end"/>
        </w:r>
      </w:hyperlink>
    </w:p>
    <w:p w14:paraId="4C11D140" w14:textId="07E73B0F" w:rsidR="00967BD8" w:rsidRDefault="00000000">
      <w:pPr>
        <w:pStyle w:val="TOC5"/>
        <w:rPr>
          <w:rFonts w:asciiTheme="minorHAnsi" w:eastAsiaTheme="minorEastAsia" w:hAnsiTheme="minorHAnsi" w:cstheme="minorBidi"/>
          <w:noProof/>
          <w:kern w:val="2"/>
          <w:sz w:val="21"/>
          <w:szCs w:val="22"/>
          <w:lang w:val="en-US" w:eastAsia="zh-CN"/>
          <w14:ligatures w14:val="standardContextual"/>
        </w:rPr>
      </w:pPr>
      <w:hyperlink w:anchor="_Toc144300302" w:history="1">
        <w:r w:rsidR="00967BD8" w:rsidRPr="00F26CD4">
          <w:rPr>
            <w:rStyle w:val="a8"/>
            <w:noProof/>
          </w:rPr>
          <w:t>6.1.3.2.2</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OR combining</w:t>
        </w:r>
        <w:r w:rsidR="00967BD8">
          <w:rPr>
            <w:noProof/>
            <w:webHidden/>
          </w:rPr>
          <w:tab/>
        </w:r>
        <w:r w:rsidR="00967BD8">
          <w:rPr>
            <w:noProof/>
            <w:webHidden/>
          </w:rPr>
          <w:fldChar w:fldCharType="begin"/>
        </w:r>
        <w:r w:rsidR="00967BD8">
          <w:rPr>
            <w:noProof/>
            <w:webHidden/>
          </w:rPr>
          <w:instrText xml:space="preserve"> PAGEREF _Toc144300302 \h </w:instrText>
        </w:r>
        <w:r w:rsidR="00967BD8">
          <w:rPr>
            <w:noProof/>
            <w:webHidden/>
          </w:rPr>
        </w:r>
        <w:r w:rsidR="00967BD8">
          <w:rPr>
            <w:noProof/>
            <w:webHidden/>
          </w:rPr>
          <w:fldChar w:fldCharType="separate"/>
        </w:r>
        <w:r w:rsidR="00967BD8">
          <w:rPr>
            <w:noProof/>
            <w:webHidden/>
          </w:rPr>
          <w:t>16</w:t>
        </w:r>
        <w:r w:rsidR="00967BD8">
          <w:rPr>
            <w:noProof/>
            <w:webHidden/>
          </w:rPr>
          <w:fldChar w:fldCharType="end"/>
        </w:r>
      </w:hyperlink>
    </w:p>
    <w:p w14:paraId="62956667" w14:textId="023E1E85" w:rsidR="00967BD8" w:rsidRDefault="00000000">
      <w:pPr>
        <w:pStyle w:val="TOC5"/>
        <w:rPr>
          <w:rFonts w:asciiTheme="minorHAnsi" w:eastAsiaTheme="minorEastAsia" w:hAnsiTheme="minorHAnsi" w:cstheme="minorBidi"/>
          <w:noProof/>
          <w:kern w:val="2"/>
          <w:sz w:val="21"/>
          <w:szCs w:val="22"/>
          <w:lang w:val="en-US" w:eastAsia="zh-CN"/>
          <w14:ligatures w14:val="standardContextual"/>
        </w:rPr>
      </w:pPr>
      <w:hyperlink w:anchor="_Toc144300303" w:history="1">
        <w:r w:rsidR="00967BD8" w:rsidRPr="00F26CD4">
          <w:rPr>
            <w:rStyle w:val="a8"/>
            <w:noProof/>
          </w:rPr>
          <w:t>6.1.3.2.3</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Arithmetic mean combining</w:t>
        </w:r>
        <w:r w:rsidR="00967BD8">
          <w:rPr>
            <w:noProof/>
            <w:webHidden/>
          </w:rPr>
          <w:tab/>
        </w:r>
        <w:r w:rsidR="00967BD8">
          <w:rPr>
            <w:noProof/>
            <w:webHidden/>
          </w:rPr>
          <w:fldChar w:fldCharType="begin"/>
        </w:r>
        <w:r w:rsidR="00967BD8">
          <w:rPr>
            <w:noProof/>
            <w:webHidden/>
          </w:rPr>
          <w:instrText xml:space="preserve"> PAGEREF _Toc144300303 \h </w:instrText>
        </w:r>
        <w:r w:rsidR="00967BD8">
          <w:rPr>
            <w:noProof/>
            <w:webHidden/>
          </w:rPr>
        </w:r>
        <w:r w:rsidR="00967BD8">
          <w:rPr>
            <w:noProof/>
            <w:webHidden/>
          </w:rPr>
          <w:fldChar w:fldCharType="separate"/>
        </w:r>
        <w:r w:rsidR="00967BD8">
          <w:rPr>
            <w:noProof/>
            <w:webHidden/>
          </w:rPr>
          <w:t>17</w:t>
        </w:r>
        <w:r w:rsidR="00967BD8">
          <w:rPr>
            <w:noProof/>
            <w:webHidden/>
          </w:rPr>
          <w:fldChar w:fldCharType="end"/>
        </w:r>
      </w:hyperlink>
    </w:p>
    <w:p w14:paraId="18867BAD" w14:textId="69AB5804" w:rsidR="00967BD8" w:rsidRDefault="00000000">
      <w:pPr>
        <w:pStyle w:val="TOC4"/>
        <w:rPr>
          <w:rFonts w:asciiTheme="minorHAnsi" w:eastAsiaTheme="minorEastAsia" w:hAnsiTheme="minorHAnsi" w:cstheme="minorBidi"/>
          <w:noProof/>
          <w:kern w:val="2"/>
          <w:sz w:val="21"/>
          <w:szCs w:val="22"/>
          <w:lang w:val="en-US" w:eastAsia="zh-CN"/>
          <w14:ligatures w14:val="standardContextual"/>
        </w:rPr>
      </w:pPr>
      <w:hyperlink w:anchor="_Toc144300304" w:history="1">
        <w:r w:rsidR="00967BD8" w:rsidRPr="00F26CD4">
          <w:rPr>
            <w:rStyle w:val="a8"/>
            <w:noProof/>
          </w:rPr>
          <w:t>6.1.3.3</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Overall probability based on weight per TRP pair</w:t>
        </w:r>
        <w:r w:rsidR="00967BD8">
          <w:rPr>
            <w:noProof/>
            <w:webHidden/>
          </w:rPr>
          <w:tab/>
        </w:r>
        <w:r w:rsidR="00967BD8">
          <w:rPr>
            <w:noProof/>
            <w:webHidden/>
          </w:rPr>
          <w:fldChar w:fldCharType="begin"/>
        </w:r>
        <w:r w:rsidR="00967BD8">
          <w:rPr>
            <w:noProof/>
            <w:webHidden/>
          </w:rPr>
          <w:instrText xml:space="preserve"> PAGEREF _Toc144300304 \h </w:instrText>
        </w:r>
        <w:r w:rsidR="00967BD8">
          <w:rPr>
            <w:noProof/>
            <w:webHidden/>
          </w:rPr>
        </w:r>
        <w:r w:rsidR="00967BD8">
          <w:rPr>
            <w:noProof/>
            <w:webHidden/>
          </w:rPr>
          <w:fldChar w:fldCharType="separate"/>
        </w:r>
        <w:r w:rsidR="00967BD8">
          <w:rPr>
            <w:noProof/>
            <w:webHidden/>
          </w:rPr>
          <w:t>17</w:t>
        </w:r>
        <w:r w:rsidR="00967BD8">
          <w:rPr>
            <w:noProof/>
            <w:webHidden/>
          </w:rPr>
          <w:fldChar w:fldCharType="end"/>
        </w:r>
      </w:hyperlink>
    </w:p>
    <w:p w14:paraId="7A4351CB" w14:textId="4E4331DE" w:rsidR="00967BD8" w:rsidRDefault="00000000">
      <w:pPr>
        <w:pStyle w:val="TOC4"/>
        <w:rPr>
          <w:rFonts w:asciiTheme="minorHAnsi" w:eastAsiaTheme="minorEastAsia" w:hAnsiTheme="minorHAnsi" w:cstheme="minorBidi"/>
          <w:noProof/>
          <w:kern w:val="2"/>
          <w:sz w:val="21"/>
          <w:szCs w:val="22"/>
          <w:lang w:val="en-US" w:eastAsia="zh-CN"/>
          <w14:ligatures w14:val="standardContextual"/>
        </w:rPr>
      </w:pPr>
      <w:hyperlink w:anchor="_Toc144300305" w:history="1">
        <w:r w:rsidR="00967BD8" w:rsidRPr="00F26CD4">
          <w:rPr>
            <w:rStyle w:val="a8"/>
            <w:noProof/>
          </w:rPr>
          <w:t>6.1.3.4</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Summary</w:t>
        </w:r>
        <w:r w:rsidR="00967BD8">
          <w:rPr>
            <w:noProof/>
            <w:webHidden/>
          </w:rPr>
          <w:tab/>
        </w:r>
        <w:r w:rsidR="00967BD8">
          <w:rPr>
            <w:noProof/>
            <w:webHidden/>
          </w:rPr>
          <w:fldChar w:fldCharType="begin"/>
        </w:r>
        <w:r w:rsidR="00967BD8">
          <w:rPr>
            <w:noProof/>
            <w:webHidden/>
          </w:rPr>
          <w:instrText xml:space="preserve"> PAGEREF _Toc144300305 \h </w:instrText>
        </w:r>
        <w:r w:rsidR="00967BD8">
          <w:rPr>
            <w:noProof/>
            <w:webHidden/>
          </w:rPr>
        </w:r>
        <w:r w:rsidR="00967BD8">
          <w:rPr>
            <w:noProof/>
            <w:webHidden/>
          </w:rPr>
          <w:fldChar w:fldCharType="separate"/>
        </w:r>
        <w:r w:rsidR="00967BD8">
          <w:rPr>
            <w:noProof/>
            <w:webHidden/>
          </w:rPr>
          <w:t>18</w:t>
        </w:r>
        <w:r w:rsidR="00967BD8">
          <w:rPr>
            <w:noProof/>
            <w:webHidden/>
          </w:rPr>
          <w:fldChar w:fldCharType="end"/>
        </w:r>
      </w:hyperlink>
    </w:p>
    <w:p w14:paraId="03A5D08F" w14:textId="348A1DE3" w:rsidR="00967BD8" w:rsidRDefault="00000000">
      <w:pPr>
        <w:pStyle w:val="TOC2"/>
        <w:rPr>
          <w:rFonts w:asciiTheme="minorHAnsi" w:eastAsiaTheme="minorEastAsia" w:hAnsiTheme="minorHAnsi" w:cstheme="minorBidi"/>
          <w:noProof/>
          <w:kern w:val="2"/>
          <w:sz w:val="21"/>
          <w:szCs w:val="22"/>
          <w:lang w:val="en-US" w:eastAsia="zh-CN"/>
          <w14:ligatures w14:val="standardContextual"/>
        </w:rPr>
      </w:pPr>
      <w:hyperlink w:anchor="_Toc144300306" w:history="1">
        <w:r w:rsidR="00967BD8" w:rsidRPr="00F26CD4">
          <w:rPr>
            <w:rStyle w:val="a8"/>
            <w:noProof/>
          </w:rPr>
          <w:t>6.2</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Simulation methodology</w:t>
        </w:r>
        <w:r w:rsidR="00967BD8">
          <w:rPr>
            <w:noProof/>
            <w:webHidden/>
          </w:rPr>
          <w:tab/>
        </w:r>
        <w:r w:rsidR="00967BD8">
          <w:rPr>
            <w:noProof/>
            <w:webHidden/>
          </w:rPr>
          <w:fldChar w:fldCharType="begin"/>
        </w:r>
        <w:r w:rsidR="00967BD8">
          <w:rPr>
            <w:noProof/>
            <w:webHidden/>
          </w:rPr>
          <w:instrText xml:space="preserve"> PAGEREF _Toc144300306 \h </w:instrText>
        </w:r>
        <w:r w:rsidR="00967BD8">
          <w:rPr>
            <w:noProof/>
            <w:webHidden/>
          </w:rPr>
        </w:r>
        <w:r w:rsidR="00967BD8">
          <w:rPr>
            <w:noProof/>
            <w:webHidden/>
          </w:rPr>
          <w:fldChar w:fldCharType="separate"/>
        </w:r>
        <w:r w:rsidR="00967BD8">
          <w:rPr>
            <w:noProof/>
            <w:webHidden/>
          </w:rPr>
          <w:t>18</w:t>
        </w:r>
        <w:r w:rsidR="00967BD8">
          <w:rPr>
            <w:noProof/>
            <w:webHidden/>
          </w:rPr>
          <w:fldChar w:fldCharType="end"/>
        </w:r>
      </w:hyperlink>
    </w:p>
    <w:p w14:paraId="0B3EC283" w14:textId="3766E6AE"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307" w:history="1">
        <w:r w:rsidR="00967BD8" w:rsidRPr="00F26CD4">
          <w:rPr>
            <w:rStyle w:val="a8"/>
            <w:noProof/>
          </w:rPr>
          <w:t>6.2.1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lang w:eastAsia="zh-CN"/>
          </w:rPr>
          <w:t>Simulation assumption</w:t>
        </w:r>
        <w:r w:rsidR="00967BD8">
          <w:rPr>
            <w:noProof/>
            <w:webHidden/>
          </w:rPr>
          <w:tab/>
        </w:r>
        <w:r w:rsidR="00967BD8">
          <w:rPr>
            <w:noProof/>
            <w:webHidden/>
          </w:rPr>
          <w:fldChar w:fldCharType="begin"/>
        </w:r>
        <w:r w:rsidR="00967BD8">
          <w:rPr>
            <w:noProof/>
            <w:webHidden/>
          </w:rPr>
          <w:instrText xml:space="preserve"> PAGEREF _Toc144300307 \h </w:instrText>
        </w:r>
        <w:r w:rsidR="00967BD8">
          <w:rPr>
            <w:noProof/>
            <w:webHidden/>
          </w:rPr>
        </w:r>
        <w:r w:rsidR="00967BD8">
          <w:rPr>
            <w:noProof/>
            <w:webHidden/>
          </w:rPr>
          <w:fldChar w:fldCharType="separate"/>
        </w:r>
        <w:r w:rsidR="00967BD8">
          <w:rPr>
            <w:noProof/>
            <w:webHidden/>
          </w:rPr>
          <w:t>18</w:t>
        </w:r>
        <w:r w:rsidR="00967BD8">
          <w:rPr>
            <w:noProof/>
            <w:webHidden/>
          </w:rPr>
          <w:fldChar w:fldCharType="end"/>
        </w:r>
      </w:hyperlink>
    </w:p>
    <w:p w14:paraId="01B8D6CA" w14:textId="65AAEBD7"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308" w:history="1">
        <w:r w:rsidR="00967BD8" w:rsidRPr="00F26CD4">
          <w:rPr>
            <w:rStyle w:val="a8"/>
            <w:noProof/>
          </w:rPr>
          <w:t>6.2.1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lang w:eastAsia="zh-CN"/>
          </w:rPr>
          <w:t>Simulation procedure</w:t>
        </w:r>
        <w:r w:rsidR="00967BD8">
          <w:rPr>
            <w:noProof/>
            <w:webHidden/>
          </w:rPr>
          <w:tab/>
        </w:r>
        <w:r w:rsidR="00967BD8">
          <w:rPr>
            <w:noProof/>
            <w:webHidden/>
          </w:rPr>
          <w:fldChar w:fldCharType="begin"/>
        </w:r>
        <w:r w:rsidR="00967BD8">
          <w:rPr>
            <w:noProof/>
            <w:webHidden/>
          </w:rPr>
          <w:instrText xml:space="preserve"> PAGEREF _Toc144300308 \h </w:instrText>
        </w:r>
        <w:r w:rsidR="00967BD8">
          <w:rPr>
            <w:noProof/>
            <w:webHidden/>
          </w:rPr>
        </w:r>
        <w:r w:rsidR="00967BD8">
          <w:rPr>
            <w:noProof/>
            <w:webHidden/>
          </w:rPr>
          <w:fldChar w:fldCharType="separate"/>
        </w:r>
        <w:r w:rsidR="00967BD8">
          <w:rPr>
            <w:noProof/>
            <w:webHidden/>
          </w:rPr>
          <w:t>18</w:t>
        </w:r>
        <w:r w:rsidR="00967BD8">
          <w:rPr>
            <w:noProof/>
            <w:webHidden/>
          </w:rPr>
          <w:fldChar w:fldCharType="end"/>
        </w:r>
      </w:hyperlink>
    </w:p>
    <w:p w14:paraId="2B14A387" w14:textId="14C1201B" w:rsidR="00967BD8" w:rsidRDefault="00000000">
      <w:pPr>
        <w:pStyle w:val="TOC2"/>
        <w:rPr>
          <w:rFonts w:asciiTheme="minorHAnsi" w:eastAsiaTheme="minorEastAsia" w:hAnsiTheme="minorHAnsi" w:cstheme="minorBidi"/>
          <w:noProof/>
          <w:kern w:val="2"/>
          <w:sz w:val="21"/>
          <w:szCs w:val="22"/>
          <w:lang w:val="en-US" w:eastAsia="zh-CN"/>
          <w14:ligatures w14:val="standardContextual"/>
        </w:rPr>
      </w:pPr>
      <w:hyperlink w:anchor="_Toc144300309" w:history="1">
        <w:r w:rsidR="00967BD8" w:rsidRPr="00F26CD4">
          <w:rPr>
            <w:rStyle w:val="a8"/>
            <w:noProof/>
          </w:rPr>
          <w:t>6.3</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Requirement design</w:t>
        </w:r>
        <w:r w:rsidR="00967BD8">
          <w:rPr>
            <w:noProof/>
            <w:webHidden/>
          </w:rPr>
          <w:tab/>
        </w:r>
        <w:r w:rsidR="00967BD8">
          <w:rPr>
            <w:noProof/>
            <w:webHidden/>
          </w:rPr>
          <w:fldChar w:fldCharType="begin"/>
        </w:r>
        <w:r w:rsidR="00967BD8">
          <w:rPr>
            <w:noProof/>
            <w:webHidden/>
          </w:rPr>
          <w:instrText xml:space="preserve"> PAGEREF _Toc144300309 \h </w:instrText>
        </w:r>
        <w:r w:rsidR="00967BD8">
          <w:rPr>
            <w:noProof/>
            <w:webHidden/>
          </w:rPr>
        </w:r>
        <w:r w:rsidR="00967BD8">
          <w:rPr>
            <w:noProof/>
            <w:webHidden/>
          </w:rPr>
          <w:fldChar w:fldCharType="separate"/>
        </w:r>
        <w:r w:rsidR="00967BD8">
          <w:rPr>
            <w:noProof/>
            <w:webHidden/>
          </w:rPr>
          <w:t>20</w:t>
        </w:r>
        <w:r w:rsidR="00967BD8">
          <w:rPr>
            <w:noProof/>
            <w:webHidden/>
          </w:rPr>
          <w:fldChar w:fldCharType="end"/>
        </w:r>
      </w:hyperlink>
    </w:p>
    <w:p w14:paraId="51D248F6" w14:textId="57812D2B"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310" w:history="1">
        <w:r w:rsidR="00967BD8" w:rsidRPr="00F26CD4">
          <w:rPr>
            <w:rStyle w:val="a8"/>
            <w:rFonts w:eastAsia="Times New Roman"/>
            <w:noProof/>
            <w:lang w:eastAsia="zh-CN"/>
          </w:rPr>
          <w:t>6.3.1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rFonts w:eastAsia="Times New Roman"/>
            <w:noProof/>
            <w:lang w:eastAsia="zh-CN"/>
          </w:rPr>
          <w:t>DL power</w:t>
        </w:r>
        <w:r w:rsidR="00967BD8">
          <w:rPr>
            <w:noProof/>
            <w:webHidden/>
          </w:rPr>
          <w:tab/>
        </w:r>
        <w:r w:rsidR="00967BD8">
          <w:rPr>
            <w:noProof/>
            <w:webHidden/>
          </w:rPr>
          <w:fldChar w:fldCharType="begin"/>
        </w:r>
        <w:r w:rsidR="00967BD8">
          <w:rPr>
            <w:noProof/>
            <w:webHidden/>
          </w:rPr>
          <w:instrText xml:space="preserve"> PAGEREF _Toc144300310 \h </w:instrText>
        </w:r>
        <w:r w:rsidR="00967BD8">
          <w:rPr>
            <w:noProof/>
            <w:webHidden/>
          </w:rPr>
        </w:r>
        <w:r w:rsidR="00967BD8">
          <w:rPr>
            <w:noProof/>
            <w:webHidden/>
          </w:rPr>
          <w:fldChar w:fldCharType="separate"/>
        </w:r>
        <w:r w:rsidR="00967BD8">
          <w:rPr>
            <w:noProof/>
            <w:webHidden/>
          </w:rPr>
          <w:t>20</w:t>
        </w:r>
        <w:r w:rsidR="00967BD8">
          <w:rPr>
            <w:noProof/>
            <w:webHidden/>
          </w:rPr>
          <w:fldChar w:fldCharType="end"/>
        </w:r>
      </w:hyperlink>
    </w:p>
    <w:p w14:paraId="0B45EAD3" w14:textId="3E73B555"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311" w:history="1">
        <w:r w:rsidR="00967BD8" w:rsidRPr="00F26CD4">
          <w:rPr>
            <w:rStyle w:val="a8"/>
            <w:rFonts w:eastAsia="Times New Roman"/>
            <w:noProof/>
            <w:lang w:eastAsia="zh-CN"/>
          </w:rPr>
          <w:t>6.3.2</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rFonts w:eastAsia="Times New Roman"/>
            <w:noProof/>
            <w:lang w:eastAsia="zh-CN"/>
          </w:rPr>
          <w:t>Inter-beam interference</w:t>
        </w:r>
        <w:r w:rsidR="00967BD8">
          <w:rPr>
            <w:noProof/>
            <w:webHidden/>
          </w:rPr>
          <w:tab/>
        </w:r>
        <w:r w:rsidR="00967BD8">
          <w:rPr>
            <w:noProof/>
            <w:webHidden/>
          </w:rPr>
          <w:fldChar w:fldCharType="begin"/>
        </w:r>
        <w:r w:rsidR="00967BD8">
          <w:rPr>
            <w:noProof/>
            <w:webHidden/>
          </w:rPr>
          <w:instrText xml:space="preserve"> PAGEREF _Toc144300311 \h </w:instrText>
        </w:r>
        <w:r w:rsidR="00967BD8">
          <w:rPr>
            <w:noProof/>
            <w:webHidden/>
          </w:rPr>
        </w:r>
        <w:r w:rsidR="00967BD8">
          <w:rPr>
            <w:noProof/>
            <w:webHidden/>
          </w:rPr>
          <w:fldChar w:fldCharType="separate"/>
        </w:r>
        <w:r w:rsidR="00967BD8">
          <w:rPr>
            <w:noProof/>
            <w:webHidden/>
          </w:rPr>
          <w:t>20</w:t>
        </w:r>
        <w:r w:rsidR="00967BD8">
          <w:rPr>
            <w:noProof/>
            <w:webHidden/>
          </w:rPr>
          <w:fldChar w:fldCharType="end"/>
        </w:r>
      </w:hyperlink>
    </w:p>
    <w:p w14:paraId="144E51E2" w14:textId="573D606D" w:rsidR="00967BD8" w:rsidRDefault="00000000">
      <w:pPr>
        <w:pStyle w:val="TOC4"/>
        <w:rPr>
          <w:rFonts w:asciiTheme="minorHAnsi" w:eastAsiaTheme="minorEastAsia" w:hAnsiTheme="minorHAnsi" w:cstheme="minorBidi"/>
          <w:noProof/>
          <w:kern w:val="2"/>
          <w:sz w:val="21"/>
          <w:szCs w:val="22"/>
          <w:lang w:val="en-US" w:eastAsia="zh-CN"/>
          <w14:ligatures w14:val="standardContextual"/>
        </w:rPr>
      </w:pPr>
      <w:hyperlink w:anchor="_Toc144300312" w:history="1">
        <w:r w:rsidR="00967BD8" w:rsidRPr="00F26CD4">
          <w:rPr>
            <w:rStyle w:val="a8"/>
            <w:noProof/>
          </w:rPr>
          <w:t>6.3.2.1</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Standalone antenna array configuration (Ideal Case)</w:t>
        </w:r>
        <w:r w:rsidR="00967BD8">
          <w:rPr>
            <w:noProof/>
            <w:webHidden/>
          </w:rPr>
          <w:tab/>
        </w:r>
        <w:r w:rsidR="00967BD8">
          <w:rPr>
            <w:noProof/>
            <w:webHidden/>
          </w:rPr>
          <w:fldChar w:fldCharType="begin"/>
        </w:r>
        <w:r w:rsidR="00967BD8">
          <w:rPr>
            <w:noProof/>
            <w:webHidden/>
          </w:rPr>
          <w:instrText xml:space="preserve"> PAGEREF _Toc144300312 \h </w:instrText>
        </w:r>
        <w:r w:rsidR="00967BD8">
          <w:rPr>
            <w:noProof/>
            <w:webHidden/>
          </w:rPr>
        </w:r>
        <w:r w:rsidR="00967BD8">
          <w:rPr>
            <w:noProof/>
            <w:webHidden/>
          </w:rPr>
          <w:fldChar w:fldCharType="separate"/>
        </w:r>
        <w:r w:rsidR="00967BD8">
          <w:rPr>
            <w:noProof/>
            <w:webHidden/>
          </w:rPr>
          <w:t>22</w:t>
        </w:r>
        <w:r w:rsidR="00967BD8">
          <w:rPr>
            <w:noProof/>
            <w:webHidden/>
          </w:rPr>
          <w:fldChar w:fldCharType="end"/>
        </w:r>
      </w:hyperlink>
    </w:p>
    <w:p w14:paraId="1BA80B8B" w14:textId="655F821F" w:rsidR="00967BD8" w:rsidRDefault="00000000">
      <w:pPr>
        <w:pStyle w:val="TOC4"/>
        <w:rPr>
          <w:rFonts w:asciiTheme="minorHAnsi" w:eastAsiaTheme="minorEastAsia" w:hAnsiTheme="minorHAnsi" w:cstheme="minorBidi"/>
          <w:noProof/>
          <w:kern w:val="2"/>
          <w:sz w:val="21"/>
          <w:szCs w:val="22"/>
          <w:lang w:val="en-US" w:eastAsia="zh-CN"/>
          <w14:ligatures w14:val="standardContextual"/>
        </w:rPr>
      </w:pPr>
      <w:hyperlink w:anchor="_Toc144300313" w:history="1">
        <w:r w:rsidR="00967BD8" w:rsidRPr="00F26CD4">
          <w:rPr>
            <w:rStyle w:val="a8"/>
            <w:noProof/>
          </w:rPr>
          <w:t>6.3.2.2</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Realistic formfactor smart-phone (Practical Case)</w:t>
        </w:r>
        <w:r w:rsidR="00967BD8">
          <w:rPr>
            <w:noProof/>
            <w:webHidden/>
          </w:rPr>
          <w:tab/>
        </w:r>
        <w:r w:rsidR="00967BD8">
          <w:rPr>
            <w:noProof/>
            <w:webHidden/>
          </w:rPr>
          <w:fldChar w:fldCharType="begin"/>
        </w:r>
        <w:r w:rsidR="00967BD8">
          <w:rPr>
            <w:noProof/>
            <w:webHidden/>
          </w:rPr>
          <w:instrText xml:space="preserve"> PAGEREF _Toc144300313 \h </w:instrText>
        </w:r>
        <w:r w:rsidR="00967BD8">
          <w:rPr>
            <w:noProof/>
            <w:webHidden/>
          </w:rPr>
        </w:r>
        <w:r w:rsidR="00967BD8">
          <w:rPr>
            <w:noProof/>
            <w:webHidden/>
          </w:rPr>
          <w:fldChar w:fldCharType="separate"/>
        </w:r>
        <w:r w:rsidR="00967BD8">
          <w:rPr>
            <w:noProof/>
            <w:webHidden/>
          </w:rPr>
          <w:t>24</w:t>
        </w:r>
        <w:r w:rsidR="00967BD8">
          <w:rPr>
            <w:noProof/>
            <w:webHidden/>
          </w:rPr>
          <w:fldChar w:fldCharType="end"/>
        </w:r>
      </w:hyperlink>
    </w:p>
    <w:p w14:paraId="18CF8F11" w14:textId="00565EBC" w:rsidR="00967BD8" w:rsidRDefault="00000000">
      <w:pPr>
        <w:pStyle w:val="TOC4"/>
        <w:rPr>
          <w:rFonts w:asciiTheme="minorHAnsi" w:eastAsiaTheme="minorEastAsia" w:hAnsiTheme="minorHAnsi" w:cstheme="minorBidi"/>
          <w:noProof/>
          <w:kern w:val="2"/>
          <w:sz w:val="21"/>
          <w:szCs w:val="22"/>
          <w:lang w:val="en-US" w:eastAsia="zh-CN"/>
          <w14:ligatures w14:val="standardContextual"/>
        </w:rPr>
      </w:pPr>
      <w:hyperlink w:anchor="_Toc144300314" w:history="1">
        <w:r w:rsidR="00967BD8" w:rsidRPr="00F26CD4">
          <w:rPr>
            <w:rStyle w:val="a8"/>
            <w:noProof/>
          </w:rPr>
          <w:t>6.3.2.3</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Summary</w:t>
        </w:r>
        <w:r w:rsidR="00967BD8">
          <w:rPr>
            <w:noProof/>
            <w:webHidden/>
          </w:rPr>
          <w:tab/>
        </w:r>
        <w:r w:rsidR="00967BD8">
          <w:rPr>
            <w:noProof/>
            <w:webHidden/>
          </w:rPr>
          <w:fldChar w:fldCharType="begin"/>
        </w:r>
        <w:r w:rsidR="00967BD8">
          <w:rPr>
            <w:noProof/>
            <w:webHidden/>
          </w:rPr>
          <w:instrText xml:space="preserve"> PAGEREF _Toc144300314 \h </w:instrText>
        </w:r>
        <w:r w:rsidR="00967BD8">
          <w:rPr>
            <w:noProof/>
            <w:webHidden/>
          </w:rPr>
        </w:r>
        <w:r w:rsidR="00967BD8">
          <w:rPr>
            <w:noProof/>
            <w:webHidden/>
          </w:rPr>
          <w:fldChar w:fldCharType="separate"/>
        </w:r>
        <w:r w:rsidR="00967BD8">
          <w:rPr>
            <w:noProof/>
            <w:webHidden/>
          </w:rPr>
          <w:t>26</w:t>
        </w:r>
        <w:r w:rsidR="00967BD8">
          <w:rPr>
            <w:noProof/>
            <w:webHidden/>
          </w:rPr>
          <w:fldChar w:fldCharType="end"/>
        </w:r>
      </w:hyperlink>
    </w:p>
    <w:p w14:paraId="6DB04229" w14:textId="5F0DE0D9"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315" w:history="1">
        <w:r w:rsidR="00967BD8" w:rsidRPr="00F26CD4">
          <w:rPr>
            <w:rStyle w:val="a8"/>
            <w:rFonts w:eastAsia="Times New Roman"/>
            <w:noProof/>
            <w:lang w:eastAsia="zh-CN"/>
          </w:rPr>
          <w:t>6.3.3</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rFonts w:eastAsia="Times New Roman"/>
            <w:noProof/>
            <w:lang w:eastAsia="zh-CN"/>
          </w:rPr>
          <w:t>± AoA separation</w:t>
        </w:r>
        <w:r w:rsidR="00967BD8">
          <w:rPr>
            <w:noProof/>
            <w:webHidden/>
          </w:rPr>
          <w:tab/>
        </w:r>
        <w:r w:rsidR="00967BD8">
          <w:rPr>
            <w:noProof/>
            <w:webHidden/>
          </w:rPr>
          <w:fldChar w:fldCharType="begin"/>
        </w:r>
        <w:r w:rsidR="00967BD8">
          <w:rPr>
            <w:noProof/>
            <w:webHidden/>
          </w:rPr>
          <w:instrText xml:space="preserve"> PAGEREF _Toc144300315 \h </w:instrText>
        </w:r>
        <w:r w:rsidR="00967BD8">
          <w:rPr>
            <w:noProof/>
            <w:webHidden/>
          </w:rPr>
        </w:r>
        <w:r w:rsidR="00967BD8">
          <w:rPr>
            <w:noProof/>
            <w:webHidden/>
          </w:rPr>
          <w:fldChar w:fldCharType="separate"/>
        </w:r>
        <w:r w:rsidR="00967BD8">
          <w:rPr>
            <w:noProof/>
            <w:webHidden/>
          </w:rPr>
          <w:t>26</w:t>
        </w:r>
        <w:r w:rsidR="00967BD8">
          <w:rPr>
            <w:noProof/>
            <w:webHidden/>
          </w:rPr>
          <w:fldChar w:fldCharType="end"/>
        </w:r>
      </w:hyperlink>
    </w:p>
    <w:p w14:paraId="1DE70792" w14:textId="5BBF66E9"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316" w:history="1">
        <w:r w:rsidR="00967BD8" w:rsidRPr="00F26CD4">
          <w:rPr>
            <w:rStyle w:val="a8"/>
            <w:rFonts w:eastAsia="Times New Roman"/>
            <w:noProof/>
            <w:lang w:eastAsia="zh-CN"/>
          </w:rPr>
          <w:t>6.3.4</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rFonts w:eastAsia="Times New Roman"/>
            <w:noProof/>
            <w:lang w:eastAsia="zh-CN"/>
          </w:rPr>
          <w:t>UE orientation</w:t>
        </w:r>
        <w:r w:rsidR="00967BD8">
          <w:rPr>
            <w:noProof/>
            <w:webHidden/>
          </w:rPr>
          <w:tab/>
        </w:r>
        <w:r w:rsidR="00967BD8">
          <w:rPr>
            <w:noProof/>
            <w:webHidden/>
          </w:rPr>
          <w:fldChar w:fldCharType="begin"/>
        </w:r>
        <w:r w:rsidR="00967BD8">
          <w:rPr>
            <w:noProof/>
            <w:webHidden/>
          </w:rPr>
          <w:instrText xml:space="preserve"> PAGEREF _Toc144300316 \h </w:instrText>
        </w:r>
        <w:r w:rsidR="00967BD8">
          <w:rPr>
            <w:noProof/>
            <w:webHidden/>
          </w:rPr>
        </w:r>
        <w:r w:rsidR="00967BD8">
          <w:rPr>
            <w:noProof/>
            <w:webHidden/>
          </w:rPr>
          <w:fldChar w:fldCharType="separate"/>
        </w:r>
        <w:r w:rsidR="00967BD8">
          <w:rPr>
            <w:noProof/>
            <w:webHidden/>
          </w:rPr>
          <w:t>28</w:t>
        </w:r>
        <w:r w:rsidR="00967BD8">
          <w:rPr>
            <w:noProof/>
            <w:webHidden/>
          </w:rPr>
          <w:fldChar w:fldCharType="end"/>
        </w:r>
      </w:hyperlink>
    </w:p>
    <w:p w14:paraId="431A3C70" w14:textId="6E3C27C3"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317" w:history="1">
        <w:r w:rsidR="00967BD8" w:rsidRPr="00F26CD4">
          <w:rPr>
            <w:rStyle w:val="a8"/>
            <w:rFonts w:eastAsia="Times New Roman"/>
            <w:noProof/>
            <w:lang w:eastAsia="zh-CN"/>
          </w:rPr>
          <w:t>6.3.5</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rFonts w:eastAsia="Times New Roman"/>
            <w:noProof/>
            <w:lang w:eastAsia="zh-CN"/>
          </w:rPr>
          <w:t>AoA pairs for enhanced positioners</w:t>
        </w:r>
        <w:r w:rsidR="00967BD8">
          <w:rPr>
            <w:noProof/>
            <w:webHidden/>
          </w:rPr>
          <w:tab/>
        </w:r>
        <w:r w:rsidR="00967BD8">
          <w:rPr>
            <w:noProof/>
            <w:webHidden/>
          </w:rPr>
          <w:fldChar w:fldCharType="begin"/>
        </w:r>
        <w:r w:rsidR="00967BD8">
          <w:rPr>
            <w:noProof/>
            <w:webHidden/>
          </w:rPr>
          <w:instrText xml:space="preserve"> PAGEREF _Toc144300317 \h </w:instrText>
        </w:r>
        <w:r w:rsidR="00967BD8">
          <w:rPr>
            <w:noProof/>
            <w:webHidden/>
          </w:rPr>
        </w:r>
        <w:r w:rsidR="00967BD8">
          <w:rPr>
            <w:noProof/>
            <w:webHidden/>
          </w:rPr>
          <w:fldChar w:fldCharType="separate"/>
        </w:r>
        <w:r w:rsidR="00967BD8">
          <w:rPr>
            <w:noProof/>
            <w:webHidden/>
          </w:rPr>
          <w:t>29</w:t>
        </w:r>
        <w:r w:rsidR="00967BD8">
          <w:rPr>
            <w:noProof/>
            <w:webHidden/>
          </w:rPr>
          <w:fldChar w:fldCharType="end"/>
        </w:r>
      </w:hyperlink>
    </w:p>
    <w:p w14:paraId="608D6AB4" w14:textId="4D80D4E9" w:rsidR="00967BD8" w:rsidRDefault="00000000">
      <w:pPr>
        <w:pStyle w:val="TOC3"/>
        <w:rPr>
          <w:rFonts w:asciiTheme="minorHAnsi" w:eastAsiaTheme="minorEastAsia" w:hAnsiTheme="minorHAnsi" w:cstheme="minorBidi"/>
          <w:noProof/>
          <w:kern w:val="2"/>
          <w:sz w:val="21"/>
          <w:szCs w:val="22"/>
          <w:lang w:val="en-US" w:eastAsia="zh-CN"/>
          <w14:ligatures w14:val="standardContextual"/>
        </w:rPr>
      </w:pPr>
      <w:hyperlink w:anchor="_Toc144300318" w:history="1">
        <w:r w:rsidR="00967BD8" w:rsidRPr="00F26CD4">
          <w:rPr>
            <w:rStyle w:val="a8"/>
            <w:rFonts w:eastAsia="Times New Roman"/>
            <w:noProof/>
            <w:lang w:eastAsia="zh-CN"/>
          </w:rPr>
          <w:t>6.3.6</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rFonts w:eastAsia="Times New Roman"/>
            <w:noProof/>
            <w:lang w:eastAsia="zh-CN"/>
          </w:rPr>
          <w:t>DL polarization combination</w:t>
        </w:r>
        <w:r w:rsidR="00967BD8">
          <w:rPr>
            <w:noProof/>
            <w:webHidden/>
          </w:rPr>
          <w:tab/>
        </w:r>
        <w:r w:rsidR="00967BD8">
          <w:rPr>
            <w:noProof/>
            <w:webHidden/>
          </w:rPr>
          <w:fldChar w:fldCharType="begin"/>
        </w:r>
        <w:r w:rsidR="00967BD8">
          <w:rPr>
            <w:noProof/>
            <w:webHidden/>
          </w:rPr>
          <w:instrText xml:space="preserve"> PAGEREF _Toc144300318 \h </w:instrText>
        </w:r>
        <w:r w:rsidR="00967BD8">
          <w:rPr>
            <w:noProof/>
            <w:webHidden/>
          </w:rPr>
        </w:r>
        <w:r w:rsidR="00967BD8">
          <w:rPr>
            <w:noProof/>
            <w:webHidden/>
          </w:rPr>
          <w:fldChar w:fldCharType="separate"/>
        </w:r>
        <w:r w:rsidR="00967BD8">
          <w:rPr>
            <w:noProof/>
            <w:webHidden/>
          </w:rPr>
          <w:t>30</w:t>
        </w:r>
        <w:r w:rsidR="00967BD8">
          <w:rPr>
            <w:noProof/>
            <w:webHidden/>
          </w:rPr>
          <w:fldChar w:fldCharType="end"/>
        </w:r>
      </w:hyperlink>
    </w:p>
    <w:p w14:paraId="2C436950" w14:textId="73D91BDA" w:rsidR="00967BD8" w:rsidRDefault="00000000">
      <w:pPr>
        <w:pStyle w:val="TOC1"/>
        <w:rPr>
          <w:rFonts w:asciiTheme="minorHAnsi" w:eastAsiaTheme="minorEastAsia" w:hAnsiTheme="minorHAnsi" w:cstheme="minorBidi"/>
          <w:noProof/>
          <w:kern w:val="2"/>
          <w:sz w:val="21"/>
          <w:szCs w:val="22"/>
          <w:lang w:val="en-US" w:eastAsia="zh-CN"/>
          <w14:ligatures w14:val="standardContextual"/>
        </w:rPr>
      </w:pPr>
      <w:hyperlink w:anchor="_Toc144300319" w:history="1">
        <w:r w:rsidR="00967BD8" w:rsidRPr="00F26CD4">
          <w:rPr>
            <w:rStyle w:val="a8"/>
            <w:noProof/>
          </w:rPr>
          <w:t>7</w:t>
        </w:r>
        <w:r w:rsidR="00967BD8">
          <w:rPr>
            <w:rFonts w:asciiTheme="minorHAnsi" w:eastAsiaTheme="minorEastAsia" w:hAnsiTheme="minorHAnsi" w:cstheme="minorBidi"/>
            <w:noProof/>
            <w:kern w:val="2"/>
            <w:sz w:val="21"/>
            <w:szCs w:val="22"/>
            <w:lang w:val="en-US" w:eastAsia="zh-CN"/>
            <w14:ligatures w14:val="standardContextual"/>
          </w:rPr>
          <w:tab/>
        </w:r>
        <w:r w:rsidR="00967BD8" w:rsidRPr="00F26CD4">
          <w:rPr>
            <w:rStyle w:val="a8"/>
            <w:noProof/>
          </w:rPr>
          <w:t>Conclusion</w:t>
        </w:r>
        <w:r w:rsidR="00967BD8">
          <w:rPr>
            <w:noProof/>
            <w:webHidden/>
          </w:rPr>
          <w:tab/>
        </w:r>
        <w:r w:rsidR="00967BD8">
          <w:rPr>
            <w:noProof/>
            <w:webHidden/>
          </w:rPr>
          <w:fldChar w:fldCharType="begin"/>
        </w:r>
        <w:r w:rsidR="00967BD8">
          <w:rPr>
            <w:noProof/>
            <w:webHidden/>
          </w:rPr>
          <w:instrText xml:space="preserve"> PAGEREF _Toc144300319 \h </w:instrText>
        </w:r>
        <w:r w:rsidR="00967BD8">
          <w:rPr>
            <w:noProof/>
            <w:webHidden/>
          </w:rPr>
        </w:r>
        <w:r w:rsidR="00967BD8">
          <w:rPr>
            <w:noProof/>
            <w:webHidden/>
          </w:rPr>
          <w:fldChar w:fldCharType="separate"/>
        </w:r>
        <w:r w:rsidR="00967BD8">
          <w:rPr>
            <w:noProof/>
            <w:webHidden/>
          </w:rPr>
          <w:t>32</w:t>
        </w:r>
        <w:r w:rsidR="00967BD8">
          <w:rPr>
            <w:noProof/>
            <w:webHidden/>
          </w:rPr>
          <w:fldChar w:fldCharType="end"/>
        </w:r>
      </w:hyperlink>
    </w:p>
    <w:p w14:paraId="312BE773" w14:textId="23D5A01D" w:rsidR="00967BD8" w:rsidRDefault="00000000">
      <w:pPr>
        <w:pStyle w:val="TOC1"/>
        <w:rPr>
          <w:rFonts w:asciiTheme="minorHAnsi" w:eastAsiaTheme="minorEastAsia" w:hAnsiTheme="minorHAnsi" w:cstheme="minorBidi"/>
          <w:noProof/>
          <w:kern w:val="2"/>
          <w:sz w:val="21"/>
          <w:szCs w:val="22"/>
          <w:lang w:val="en-US" w:eastAsia="zh-CN"/>
          <w14:ligatures w14:val="standardContextual"/>
        </w:rPr>
      </w:pPr>
      <w:hyperlink w:anchor="_Toc144300320" w:history="1">
        <w:r w:rsidR="00967BD8" w:rsidRPr="00F26CD4">
          <w:rPr>
            <w:rStyle w:val="a8"/>
            <w:noProof/>
          </w:rPr>
          <w:t>Annex &lt;A&gt;: Simulation results</w:t>
        </w:r>
        <w:r w:rsidR="00967BD8">
          <w:rPr>
            <w:noProof/>
            <w:webHidden/>
          </w:rPr>
          <w:tab/>
        </w:r>
        <w:r w:rsidR="00967BD8">
          <w:rPr>
            <w:noProof/>
            <w:webHidden/>
          </w:rPr>
          <w:fldChar w:fldCharType="begin"/>
        </w:r>
        <w:r w:rsidR="00967BD8">
          <w:rPr>
            <w:noProof/>
            <w:webHidden/>
          </w:rPr>
          <w:instrText xml:space="preserve"> PAGEREF _Toc144300320 \h </w:instrText>
        </w:r>
        <w:r w:rsidR="00967BD8">
          <w:rPr>
            <w:noProof/>
            <w:webHidden/>
          </w:rPr>
        </w:r>
        <w:r w:rsidR="00967BD8">
          <w:rPr>
            <w:noProof/>
            <w:webHidden/>
          </w:rPr>
          <w:fldChar w:fldCharType="separate"/>
        </w:r>
        <w:r w:rsidR="00967BD8">
          <w:rPr>
            <w:noProof/>
            <w:webHidden/>
          </w:rPr>
          <w:t>32</w:t>
        </w:r>
        <w:r w:rsidR="00967BD8">
          <w:rPr>
            <w:noProof/>
            <w:webHidden/>
          </w:rPr>
          <w:fldChar w:fldCharType="end"/>
        </w:r>
      </w:hyperlink>
    </w:p>
    <w:p w14:paraId="7C5AE1E4" w14:textId="3D1ECC67" w:rsidR="00967BD8" w:rsidRDefault="00000000">
      <w:pPr>
        <w:pStyle w:val="TOC1"/>
        <w:rPr>
          <w:rFonts w:asciiTheme="minorHAnsi" w:eastAsiaTheme="minorEastAsia" w:hAnsiTheme="minorHAnsi" w:cstheme="minorBidi"/>
          <w:noProof/>
          <w:kern w:val="2"/>
          <w:sz w:val="21"/>
          <w:szCs w:val="22"/>
          <w:lang w:val="en-US" w:eastAsia="zh-CN"/>
          <w14:ligatures w14:val="standardContextual"/>
        </w:rPr>
      </w:pPr>
      <w:hyperlink w:anchor="_Toc144300321" w:history="1">
        <w:r w:rsidR="00967BD8" w:rsidRPr="00F26CD4">
          <w:rPr>
            <w:rStyle w:val="a8"/>
            <w:noProof/>
          </w:rPr>
          <w:t>Annex &lt;B&gt;: Change history</w:t>
        </w:r>
        <w:r w:rsidR="00967BD8">
          <w:rPr>
            <w:noProof/>
            <w:webHidden/>
          </w:rPr>
          <w:tab/>
        </w:r>
        <w:r w:rsidR="00967BD8">
          <w:rPr>
            <w:noProof/>
            <w:webHidden/>
          </w:rPr>
          <w:fldChar w:fldCharType="begin"/>
        </w:r>
        <w:r w:rsidR="00967BD8">
          <w:rPr>
            <w:noProof/>
            <w:webHidden/>
          </w:rPr>
          <w:instrText xml:space="preserve"> PAGEREF _Toc144300321 \h </w:instrText>
        </w:r>
        <w:r w:rsidR="00967BD8">
          <w:rPr>
            <w:noProof/>
            <w:webHidden/>
          </w:rPr>
        </w:r>
        <w:r w:rsidR="00967BD8">
          <w:rPr>
            <w:noProof/>
            <w:webHidden/>
          </w:rPr>
          <w:fldChar w:fldCharType="separate"/>
        </w:r>
        <w:r w:rsidR="00967BD8">
          <w:rPr>
            <w:noProof/>
            <w:webHidden/>
          </w:rPr>
          <w:t>32</w:t>
        </w:r>
        <w:r w:rsidR="00967BD8">
          <w:rPr>
            <w:noProof/>
            <w:webHidden/>
          </w:rPr>
          <w:fldChar w:fldCharType="end"/>
        </w:r>
      </w:hyperlink>
    </w:p>
    <w:p w14:paraId="3071D6AE" w14:textId="4598F418" w:rsidR="00080512" w:rsidRPr="004D3578" w:rsidRDefault="009827CB">
      <w:r>
        <w:fldChar w:fldCharType="end"/>
      </w:r>
    </w:p>
    <w:p w14:paraId="1A45AB0D" w14:textId="77777777" w:rsidR="0074026F" w:rsidRPr="007B600E" w:rsidRDefault="00080512" w:rsidP="009827CB">
      <w:pPr>
        <w:pStyle w:val="Guidance"/>
      </w:pPr>
      <w:r w:rsidRPr="004D3578">
        <w:br w:type="page"/>
      </w:r>
    </w:p>
    <w:p w14:paraId="7DBFE364" w14:textId="77777777" w:rsidR="00080512" w:rsidRDefault="00080512">
      <w:pPr>
        <w:pStyle w:val="1"/>
      </w:pPr>
      <w:bookmarkStart w:id="21" w:name="foreword"/>
      <w:bookmarkStart w:id="22" w:name="_Toc129708866"/>
      <w:bookmarkStart w:id="23" w:name="_Toc144300280"/>
      <w:bookmarkEnd w:id="21"/>
      <w:r w:rsidRPr="004D3578">
        <w:lastRenderedPageBreak/>
        <w:t>Foreword</w:t>
      </w:r>
      <w:bookmarkEnd w:id="22"/>
      <w:bookmarkEnd w:id="23"/>
    </w:p>
    <w:p w14:paraId="45837315" w14:textId="40F81D4F" w:rsidR="007B600E" w:rsidRDefault="0074026F" w:rsidP="007B600E">
      <w:pPr>
        <w:pStyle w:val="Guidance"/>
      </w:pPr>
      <w:del w:id="24" w:author="vivo" w:date="2023-08-30T11:27:00Z">
        <w:r w:rsidDel="00990215">
          <w:delText>This clause is mandatory; do not alter the text in any way</w:delText>
        </w:r>
        <w:r w:rsidR="00465515" w:rsidDel="00990215">
          <w:delText xml:space="preserve"> other than to choose between "Specification" and "Report"</w:delText>
        </w:r>
        <w:r w:rsidDel="00990215">
          <w:delText xml:space="preserve">. </w:delText>
        </w:r>
      </w:del>
    </w:p>
    <w:p w14:paraId="5EE2BAED" w14:textId="77777777" w:rsidR="00080512" w:rsidRPr="004D3578" w:rsidRDefault="00080512">
      <w:r w:rsidRPr="004D3578">
        <w:t xml:space="preserve">This Technical </w:t>
      </w:r>
      <w:bookmarkStart w:id="25" w:name="spectype3"/>
      <w:r w:rsidR="00602AEA" w:rsidRPr="009827CB">
        <w:t>Report</w:t>
      </w:r>
      <w:bookmarkEnd w:id="25"/>
      <w:r w:rsidRPr="009827CB">
        <w:t xml:space="preserve"> h</w:t>
      </w:r>
      <w:r w:rsidRPr="004D3578">
        <w:t>as been produced by the 3</w:t>
      </w:r>
      <w:r w:rsidR="00F04712">
        <w:t>rd</w:t>
      </w:r>
      <w:r w:rsidRPr="004D3578">
        <w:t xml:space="preserve"> Generation Partnership Project (3GPP).</w:t>
      </w:r>
    </w:p>
    <w:p w14:paraId="3B2A0F2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545EE" w14:textId="77777777" w:rsidR="00080512" w:rsidRPr="004D3578" w:rsidRDefault="00080512">
      <w:pPr>
        <w:pStyle w:val="B1"/>
      </w:pPr>
      <w:r w:rsidRPr="004D3578">
        <w:t xml:space="preserve">Version </w:t>
      </w:r>
      <w:proofErr w:type="spellStart"/>
      <w:r w:rsidRPr="004D3578">
        <w:t>x.y.z</w:t>
      </w:r>
      <w:proofErr w:type="spellEnd"/>
    </w:p>
    <w:p w14:paraId="14A89CB9" w14:textId="77777777" w:rsidR="00080512" w:rsidRPr="004D3578" w:rsidRDefault="00080512">
      <w:pPr>
        <w:pStyle w:val="B1"/>
      </w:pPr>
      <w:r w:rsidRPr="004D3578">
        <w:t>where:</w:t>
      </w:r>
    </w:p>
    <w:p w14:paraId="23910FD8" w14:textId="77777777" w:rsidR="00080512" w:rsidRPr="004D3578" w:rsidRDefault="00080512">
      <w:pPr>
        <w:pStyle w:val="B2"/>
      </w:pPr>
      <w:r w:rsidRPr="004D3578">
        <w:t>x</w:t>
      </w:r>
      <w:r w:rsidRPr="004D3578">
        <w:tab/>
        <w:t>the first digit:</w:t>
      </w:r>
    </w:p>
    <w:p w14:paraId="0F199283" w14:textId="77777777" w:rsidR="00080512" w:rsidRPr="004D3578" w:rsidRDefault="00080512">
      <w:pPr>
        <w:pStyle w:val="B3"/>
      </w:pPr>
      <w:r w:rsidRPr="004D3578">
        <w:t>1</w:t>
      </w:r>
      <w:r w:rsidRPr="004D3578">
        <w:tab/>
        <w:t>presented to TSG for information;</w:t>
      </w:r>
    </w:p>
    <w:p w14:paraId="6316522D" w14:textId="77777777" w:rsidR="00080512" w:rsidRPr="004D3578" w:rsidRDefault="00080512">
      <w:pPr>
        <w:pStyle w:val="B3"/>
      </w:pPr>
      <w:r w:rsidRPr="004D3578">
        <w:t>2</w:t>
      </w:r>
      <w:r w:rsidRPr="004D3578">
        <w:tab/>
        <w:t>presented to TSG for approval;</w:t>
      </w:r>
    </w:p>
    <w:p w14:paraId="6A5B7717" w14:textId="77777777" w:rsidR="00080512" w:rsidRPr="004D3578" w:rsidRDefault="00080512">
      <w:pPr>
        <w:pStyle w:val="B3"/>
      </w:pPr>
      <w:r w:rsidRPr="004D3578">
        <w:t>3</w:t>
      </w:r>
      <w:r w:rsidRPr="004D3578">
        <w:tab/>
        <w:t>or greater indicates TSG approved document under change control.</w:t>
      </w:r>
    </w:p>
    <w:p w14:paraId="51F4990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F9F7C0F" w14:textId="77777777" w:rsidR="00080512" w:rsidRDefault="00080512">
      <w:pPr>
        <w:pStyle w:val="B2"/>
      </w:pPr>
      <w:r w:rsidRPr="004D3578">
        <w:t>z</w:t>
      </w:r>
      <w:r w:rsidRPr="004D3578">
        <w:tab/>
        <w:t>the third digit is incremented when editorial only changes have been incorporated in the document.</w:t>
      </w:r>
    </w:p>
    <w:p w14:paraId="14670F1D" w14:textId="32F97B17" w:rsidR="00465515" w:rsidDel="00990215" w:rsidRDefault="00465515" w:rsidP="00465515">
      <w:pPr>
        <w:pStyle w:val="Guidance"/>
        <w:rPr>
          <w:del w:id="26" w:author="vivo" w:date="2023-08-30T11:27:00Z"/>
        </w:rPr>
      </w:pPr>
      <w:del w:id="27" w:author="vivo" w:date="2023-08-30T11:27:00Z">
        <w:r w:rsidDel="00990215">
          <w:delText>In drafting the TS/TR</w:delText>
        </w:r>
        <w:r w:rsidR="00D76048" w:rsidDel="00990215">
          <w:delText>,</w:delText>
        </w:r>
        <w:r w:rsidDel="00990215">
          <w:delText xml:space="preserve"> pay particular attention to the use of modal auxiliary verbs!</w:delText>
        </w:r>
        <w:r w:rsidR="00D76048" w:rsidDel="00990215">
          <w:delText xml:space="preserve"> TRs shall not contain any normative provisions.</w:delText>
        </w:r>
      </w:del>
    </w:p>
    <w:p w14:paraId="50BB7FD6" w14:textId="77777777" w:rsidR="008C384C" w:rsidRDefault="008C384C" w:rsidP="008C384C">
      <w:r>
        <w:t xml:space="preserve">In </w:t>
      </w:r>
      <w:r w:rsidR="0074026F">
        <w:t>the present</w:t>
      </w:r>
      <w:r>
        <w:t xml:space="preserve"> document, modal verbs have the following meanings:</w:t>
      </w:r>
    </w:p>
    <w:p w14:paraId="44240657" w14:textId="77777777" w:rsidR="008C384C" w:rsidRDefault="008C384C" w:rsidP="00774DA4">
      <w:pPr>
        <w:pStyle w:val="EX"/>
      </w:pPr>
      <w:r w:rsidRPr="008C384C">
        <w:rPr>
          <w:b/>
        </w:rPr>
        <w:t>shall</w:t>
      </w:r>
      <w:r w:rsidR="000270B9">
        <w:tab/>
      </w:r>
      <w:r>
        <w:t>indicates a mandatory requirement to do something</w:t>
      </w:r>
    </w:p>
    <w:p w14:paraId="35140A07" w14:textId="77777777" w:rsidR="008C384C" w:rsidRDefault="008C384C" w:rsidP="00774DA4">
      <w:pPr>
        <w:pStyle w:val="EX"/>
      </w:pPr>
      <w:r w:rsidRPr="008C384C">
        <w:rPr>
          <w:b/>
        </w:rPr>
        <w:t>shall not</w:t>
      </w:r>
      <w:r>
        <w:tab/>
        <w:t>indicates an interdiction (</w:t>
      </w:r>
      <w:r w:rsidR="001F1132">
        <w:t>prohibition</w:t>
      </w:r>
      <w:r>
        <w:t>) to do something</w:t>
      </w:r>
    </w:p>
    <w:p w14:paraId="5CD180E3" w14:textId="77777777" w:rsidR="00BA19ED" w:rsidRPr="004D3578" w:rsidRDefault="00BA19ED" w:rsidP="00A27486">
      <w:r>
        <w:t>The constructions "shall" and "shall not" are confined to the context of normative provisions, and do not appear in Technical Reports.</w:t>
      </w:r>
    </w:p>
    <w:p w14:paraId="6C4A76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FA59EC0" w14:textId="77777777" w:rsidR="008C384C" w:rsidRDefault="008C384C" w:rsidP="00774DA4">
      <w:pPr>
        <w:pStyle w:val="EX"/>
      </w:pPr>
      <w:r w:rsidRPr="008C384C">
        <w:rPr>
          <w:b/>
        </w:rPr>
        <w:t>should</w:t>
      </w:r>
      <w:r w:rsidR="000270B9">
        <w:tab/>
      </w:r>
      <w:r>
        <w:t>indicates a recommendation to do something</w:t>
      </w:r>
    </w:p>
    <w:p w14:paraId="0FC82151" w14:textId="77777777" w:rsidR="008C384C" w:rsidRDefault="008C384C" w:rsidP="00774DA4">
      <w:pPr>
        <w:pStyle w:val="EX"/>
      </w:pPr>
      <w:r w:rsidRPr="008C384C">
        <w:rPr>
          <w:b/>
        </w:rPr>
        <w:t>should not</w:t>
      </w:r>
      <w:r>
        <w:tab/>
        <w:t>indicates a recommendation not to do something</w:t>
      </w:r>
    </w:p>
    <w:p w14:paraId="0BB2D3C1" w14:textId="77777777" w:rsidR="008C384C" w:rsidRDefault="008C384C" w:rsidP="00774DA4">
      <w:pPr>
        <w:pStyle w:val="EX"/>
      </w:pPr>
      <w:r w:rsidRPr="00774DA4">
        <w:rPr>
          <w:b/>
        </w:rPr>
        <w:t>may</w:t>
      </w:r>
      <w:r w:rsidR="000270B9">
        <w:tab/>
      </w:r>
      <w:r>
        <w:t>indicates permission to do something</w:t>
      </w:r>
    </w:p>
    <w:p w14:paraId="667256D9" w14:textId="77777777" w:rsidR="008C384C" w:rsidRDefault="008C384C" w:rsidP="00774DA4">
      <w:pPr>
        <w:pStyle w:val="EX"/>
      </w:pPr>
      <w:r w:rsidRPr="00774DA4">
        <w:rPr>
          <w:b/>
        </w:rPr>
        <w:t>need not</w:t>
      </w:r>
      <w:r>
        <w:tab/>
        <w:t>indicates permission not to do something</w:t>
      </w:r>
    </w:p>
    <w:p w14:paraId="4B7AA47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0436B5" w14:textId="77777777" w:rsidR="008C384C" w:rsidRDefault="008C384C" w:rsidP="00774DA4">
      <w:pPr>
        <w:pStyle w:val="EX"/>
      </w:pPr>
      <w:r w:rsidRPr="00774DA4">
        <w:rPr>
          <w:b/>
        </w:rPr>
        <w:t>can</w:t>
      </w:r>
      <w:r w:rsidR="000270B9">
        <w:tab/>
      </w:r>
      <w:r>
        <w:t>indicates</w:t>
      </w:r>
      <w:r w:rsidR="00774DA4">
        <w:t xml:space="preserve"> that something is possible</w:t>
      </w:r>
    </w:p>
    <w:p w14:paraId="2BB3908D" w14:textId="77777777" w:rsidR="00774DA4" w:rsidRDefault="00774DA4" w:rsidP="00774DA4">
      <w:pPr>
        <w:pStyle w:val="EX"/>
      </w:pPr>
      <w:r w:rsidRPr="00774DA4">
        <w:rPr>
          <w:b/>
        </w:rPr>
        <w:t>cannot</w:t>
      </w:r>
      <w:r w:rsidR="000270B9">
        <w:tab/>
      </w:r>
      <w:r>
        <w:t>indicates that something is impossible</w:t>
      </w:r>
    </w:p>
    <w:p w14:paraId="22BD400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14EE97F"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07E82"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FE2251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B65B8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BE1C793" w14:textId="77777777" w:rsidR="001F1132" w:rsidRDefault="001F1132" w:rsidP="001F1132">
      <w:r>
        <w:t>In addition:</w:t>
      </w:r>
    </w:p>
    <w:p w14:paraId="6FB2061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A0FA0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9A48549" w14:textId="77777777" w:rsidR="00774DA4" w:rsidRPr="004D3578" w:rsidRDefault="00647114" w:rsidP="00A27486">
      <w:r>
        <w:t>The constructions "is" and "is not" do not indicate requirements.</w:t>
      </w:r>
    </w:p>
    <w:p w14:paraId="0799F17A" w14:textId="77777777" w:rsidR="00080512" w:rsidRPr="004D3578" w:rsidRDefault="00080512">
      <w:pPr>
        <w:pStyle w:val="1"/>
      </w:pPr>
      <w:bookmarkStart w:id="28" w:name="introduction"/>
      <w:bookmarkEnd w:id="28"/>
      <w:r w:rsidRPr="004D3578">
        <w:br w:type="page"/>
      </w:r>
      <w:bookmarkStart w:id="29" w:name="scope"/>
      <w:bookmarkStart w:id="30" w:name="_Toc129708868"/>
      <w:bookmarkStart w:id="31" w:name="_Toc144300281"/>
      <w:bookmarkEnd w:id="29"/>
      <w:r w:rsidRPr="004D3578">
        <w:lastRenderedPageBreak/>
        <w:t>1</w:t>
      </w:r>
      <w:r w:rsidRPr="004D3578">
        <w:tab/>
        <w:t>Scope</w:t>
      </w:r>
      <w:bookmarkEnd w:id="30"/>
      <w:bookmarkEnd w:id="31"/>
    </w:p>
    <w:p w14:paraId="6D91E1B3" w14:textId="77777777" w:rsidR="003154CF" w:rsidRDefault="003154CF" w:rsidP="003154CF">
      <w:pPr>
        <w:spacing w:after="0"/>
        <w:rPr>
          <w:ins w:id="32" w:author="vivo" w:date="2023-05-05T20:53:00Z"/>
          <w:lang w:eastAsia="zh-CN"/>
        </w:rPr>
      </w:pPr>
      <w:ins w:id="33" w:author="vivo" w:date="2023-05-05T20:53:00Z">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ins>
    </w:p>
    <w:p w14:paraId="108C8BE3" w14:textId="77777777" w:rsidR="003154CF" w:rsidRPr="00A225B3" w:rsidRDefault="003154CF" w:rsidP="003154CF">
      <w:pPr>
        <w:spacing w:after="0"/>
        <w:rPr>
          <w:ins w:id="34" w:author="vivo" w:date="2023-05-05T20:51:00Z"/>
        </w:rPr>
      </w:pPr>
    </w:p>
    <w:p w14:paraId="7ADF40AE" w14:textId="77777777" w:rsidR="003154CF" w:rsidRDefault="003154CF" w:rsidP="003154CF">
      <w:pPr>
        <w:numPr>
          <w:ilvl w:val="0"/>
          <w:numId w:val="24"/>
        </w:numPr>
        <w:overflowPunct w:val="0"/>
        <w:autoSpaceDE w:val="0"/>
        <w:autoSpaceDN w:val="0"/>
        <w:adjustRightInd w:val="0"/>
        <w:spacing w:after="0"/>
        <w:rPr>
          <w:ins w:id="35" w:author="vivo" w:date="2023-05-05T20:51:00Z"/>
          <w:lang w:val="en-US" w:eastAsia="en-GB"/>
        </w:rPr>
      </w:pPr>
      <w:ins w:id="36" w:author="vivo" w:date="2023-05-05T20:51:00Z">
        <w:r>
          <w:rPr>
            <w:lang w:val="en-US"/>
          </w:rPr>
          <w:t xml:space="preserve">Introduce necessary requirement(s) for enhanced FR2-1 UEs with simultaneous DL reception with two different QCL </w:t>
        </w:r>
        <w:proofErr w:type="spellStart"/>
        <w:r>
          <w:rPr>
            <w:lang w:val="en-US"/>
          </w:rPr>
          <w:t>TypeD</w:t>
        </w:r>
        <w:proofErr w:type="spellEnd"/>
        <w:r>
          <w:rPr>
            <w:lang w:val="en-US"/>
          </w:rPr>
          <w:t xml:space="preserve"> RSs on single component carrier with up to 4 layer DL MIMO</w:t>
        </w:r>
      </w:ins>
    </w:p>
    <w:p w14:paraId="61C13C69" w14:textId="77777777" w:rsidR="003154CF" w:rsidRDefault="003154CF" w:rsidP="003154CF">
      <w:pPr>
        <w:numPr>
          <w:ilvl w:val="1"/>
          <w:numId w:val="24"/>
        </w:numPr>
        <w:overflowPunct w:val="0"/>
        <w:autoSpaceDE w:val="0"/>
        <w:autoSpaceDN w:val="0"/>
        <w:adjustRightInd w:val="0"/>
        <w:spacing w:after="0"/>
        <w:rPr>
          <w:ins w:id="37" w:author="vivo" w:date="2023-05-05T20:51:00Z"/>
          <w:lang w:val="en-US"/>
        </w:rPr>
      </w:pPr>
      <w:ins w:id="38" w:author="vivo" w:date="2023-05-05T20:51:00Z">
        <w:r>
          <w:rPr>
            <w:lang w:val="en-US"/>
          </w:rPr>
          <w:t>Enhanced RF requirements:</w:t>
        </w:r>
      </w:ins>
    </w:p>
    <w:p w14:paraId="4D3762E2" w14:textId="77777777" w:rsidR="003154CF" w:rsidRDefault="003154CF" w:rsidP="003154CF">
      <w:pPr>
        <w:numPr>
          <w:ilvl w:val="2"/>
          <w:numId w:val="24"/>
        </w:numPr>
        <w:overflowPunct w:val="0"/>
        <w:autoSpaceDE w:val="0"/>
        <w:autoSpaceDN w:val="0"/>
        <w:adjustRightInd w:val="0"/>
        <w:spacing w:after="0"/>
        <w:rPr>
          <w:ins w:id="39" w:author="vivo" w:date="2023-05-05T20:51:00Z"/>
          <w:lang w:val="en-US"/>
        </w:rPr>
      </w:pPr>
      <w:ins w:id="40" w:author="vivo" w:date="2023-05-05T20:51:00Z">
        <w:r>
          <w:rPr>
            <w:lang w:val="en-US"/>
          </w:rPr>
          <w:t xml:space="preserve">Specify RF requirements, mainly spherical coverage requirements, for devices with simultaneous reception from different directions with different QCL </w:t>
        </w:r>
        <w:proofErr w:type="spellStart"/>
        <w:r>
          <w:rPr>
            <w:lang w:val="en-US"/>
          </w:rPr>
          <w:t>TypeD</w:t>
        </w:r>
        <w:proofErr w:type="spellEnd"/>
        <w:r>
          <w:rPr>
            <w:lang w:val="en-US"/>
          </w:rPr>
          <w:t xml:space="preserve"> RSs</w:t>
        </w:r>
        <w:bookmarkStart w:id="41" w:name="_Hlk104922953"/>
      </w:ins>
    </w:p>
    <w:bookmarkEnd w:id="41"/>
    <w:p w14:paraId="60D950AA" w14:textId="77777777" w:rsidR="003154CF" w:rsidRDefault="003154CF" w:rsidP="003154CF">
      <w:pPr>
        <w:numPr>
          <w:ilvl w:val="2"/>
          <w:numId w:val="24"/>
        </w:numPr>
        <w:overflowPunct w:val="0"/>
        <w:autoSpaceDE w:val="0"/>
        <w:autoSpaceDN w:val="0"/>
        <w:adjustRightInd w:val="0"/>
        <w:spacing w:after="0"/>
        <w:rPr>
          <w:ins w:id="42" w:author="vivo" w:date="2023-05-05T20:51:00Z"/>
          <w:lang w:val="en-US"/>
        </w:rPr>
      </w:pPr>
      <w:ins w:id="43" w:author="vivo" w:date="2023-05-05T20:51:00Z">
        <w:r>
          <w:rPr>
            <w:lang w:val="en-US"/>
          </w:rPr>
          <w:t>The legacy spherical coverage requirement for reception from a single direction will be kept</w:t>
        </w:r>
      </w:ins>
    </w:p>
    <w:p w14:paraId="37D19263" w14:textId="5EAC0271" w:rsidR="00A225B3" w:rsidRPr="003154CF" w:rsidRDefault="003154CF" w:rsidP="003154CF">
      <w:pPr>
        <w:numPr>
          <w:ilvl w:val="2"/>
          <w:numId w:val="24"/>
        </w:numPr>
        <w:overflowPunct w:val="0"/>
        <w:autoSpaceDE w:val="0"/>
        <w:autoSpaceDN w:val="0"/>
        <w:adjustRightInd w:val="0"/>
        <w:spacing w:after="0"/>
        <w:rPr>
          <w:lang w:val="en-US"/>
        </w:rPr>
      </w:pPr>
      <w:ins w:id="44" w:author="vivo" w:date="2023-05-05T20:51:00Z">
        <w:r>
          <w:rPr>
            <w:lang w:val="en-US"/>
          </w:rPr>
          <w:t>PC3 will be prioritized, other power classes should be considered after the PC3 requirements framework is finalized</w:t>
        </w:r>
      </w:ins>
    </w:p>
    <w:p w14:paraId="7DE9BB39" w14:textId="77777777" w:rsidR="00080512" w:rsidRPr="004D3578" w:rsidRDefault="00080512">
      <w:pPr>
        <w:pStyle w:val="1"/>
      </w:pPr>
      <w:bookmarkStart w:id="45" w:name="references"/>
      <w:bookmarkStart w:id="46" w:name="_Toc129708869"/>
      <w:bookmarkStart w:id="47" w:name="_Toc144300282"/>
      <w:bookmarkEnd w:id="45"/>
      <w:r w:rsidRPr="004D3578">
        <w:t>2</w:t>
      </w:r>
      <w:r w:rsidRPr="004D3578">
        <w:tab/>
        <w:t>References</w:t>
      </w:r>
      <w:bookmarkEnd w:id="46"/>
      <w:bookmarkEnd w:id="47"/>
    </w:p>
    <w:p w14:paraId="0AC0830E" w14:textId="77777777" w:rsidR="00080512" w:rsidRPr="004D3578" w:rsidRDefault="00080512">
      <w:r w:rsidRPr="004D3578">
        <w:t>The following documents contain provisions which, through reference in this text, constitute provisions of the present document.</w:t>
      </w:r>
    </w:p>
    <w:p w14:paraId="1670619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05DA058" w14:textId="77777777" w:rsidR="00080512" w:rsidRPr="004D3578" w:rsidRDefault="00051834" w:rsidP="00051834">
      <w:pPr>
        <w:pStyle w:val="B1"/>
      </w:pPr>
      <w:r>
        <w:t>-</w:t>
      </w:r>
      <w:r>
        <w:tab/>
      </w:r>
      <w:r w:rsidR="00080512" w:rsidRPr="004D3578">
        <w:t>For a specific reference, subsequent revisions do not apply.</w:t>
      </w:r>
    </w:p>
    <w:p w14:paraId="52DD47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178838" w14:textId="77777777" w:rsidR="00B52CFA" w:rsidRPr="007238C1" w:rsidRDefault="00EC4A25" w:rsidP="00BF35CA">
      <w:pPr>
        <w:pStyle w:val="EX"/>
        <w:rPr>
          <w:lang w:eastAsia="zh-CN"/>
        </w:rPr>
      </w:pPr>
      <w:r w:rsidRPr="004D3578">
        <w:t>[1]</w:t>
      </w:r>
      <w:r w:rsidRPr="004D3578">
        <w:tab/>
        <w:t>3GPP TR 21.905: "Vocabulary for 3GPP Specifications".</w:t>
      </w:r>
    </w:p>
    <w:p w14:paraId="752D94DE" w14:textId="77777777" w:rsidR="003154CF" w:rsidRPr="007238C1" w:rsidRDefault="003154CF" w:rsidP="003154CF">
      <w:pPr>
        <w:pStyle w:val="EX"/>
        <w:rPr>
          <w:ins w:id="48" w:author="vivo" w:date="2023-05-05T13:55:00Z"/>
        </w:rPr>
      </w:pPr>
      <w:ins w:id="49" w:author="vivo" w:date="2023-05-05T13:25:00Z">
        <w:r w:rsidRPr="004D3578">
          <w:t>[</w:t>
        </w:r>
        <w:r>
          <w:t>2</w:t>
        </w:r>
        <w:r w:rsidRPr="004D3578">
          <w:t>]</w:t>
        </w:r>
        <w:r>
          <w:t xml:space="preserve"> </w:t>
        </w:r>
      </w:ins>
      <w:ins w:id="50" w:author="vivo" w:date="2023-05-05T13:26:00Z">
        <w:r>
          <w:tab/>
        </w:r>
      </w:ins>
      <w:ins w:id="51" w:author="vivo" w:date="2023-05-05T13:25:00Z">
        <w:r w:rsidRPr="004D3578">
          <w:t>3GPP TR </w:t>
        </w:r>
        <w:r>
          <w:t>38</w:t>
        </w:r>
        <w:r w:rsidRPr="004D3578">
          <w:t>.</w:t>
        </w:r>
        <w:r>
          <w:t>871</w:t>
        </w:r>
        <w:r w:rsidRPr="004D3578">
          <w:t>:</w:t>
        </w:r>
      </w:ins>
      <w:ins w:id="52" w:author="vivo" w:date="2023-05-05T13:26:00Z">
        <w:r w:rsidRPr="007238C1">
          <w:t xml:space="preserve"> “Study on NR frequency range 2 (FR2) Over-the-Air (OTA) testing enhancements”.</w:t>
        </w:r>
      </w:ins>
    </w:p>
    <w:p w14:paraId="70B4EEFF" w14:textId="77777777" w:rsidR="003154CF" w:rsidRDefault="003154CF" w:rsidP="003154CF">
      <w:pPr>
        <w:pStyle w:val="EX"/>
        <w:rPr>
          <w:ins w:id="53" w:author="vivo" w:date="2023-05-05T13:55:00Z"/>
        </w:rPr>
      </w:pPr>
      <w:ins w:id="54" w:author="vivo" w:date="2023-05-05T13:56:00Z">
        <w:r w:rsidRPr="004D3578">
          <w:t>[</w:t>
        </w:r>
        <w:r>
          <w:t>3</w:t>
        </w:r>
        <w:r w:rsidRPr="004D3578">
          <w:t>]</w:t>
        </w:r>
        <w:r>
          <w:tab/>
        </w:r>
      </w:ins>
      <w:ins w:id="55" w:author="vivo" w:date="2023-05-05T13:55:00Z">
        <w:r>
          <w:t xml:space="preserve">R4-2219852, </w:t>
        </w:r>
      </w:ins>
      <w:ins w:id="56" w:author="vivo" w:date="2023-05-05T13:56:00Z">
        <w:r>
          <w:t xml:space="preserve">System Parameter Assumptions for Multi </w:t>
        </w:r>
        <w:proofErr w:type="spellStart"/>
        <w:r>
          <w:t>AoA</w:t>
        </w:r>
        <w:proofErr w:type="spellEnd"/>
        <w:r>
          <w:t xml:space="preserve"> Rx Testing</w:t>
        </w:r>
        <w:r>
          <w:rPr>
            <w:rFonts w:hint="eastAsia"/>
          </w:rPr>
          <w:t>,</w:t>
        </w:r>
        <w:r>
          <w:t xml:space="preserve"> </w:t>
        </w:r>
      </w:ins>
      <w:ins w:id="57" w:author="vivo" w:date="2023-05-05T13:55:00Z">
        <w:r>
          <w:t>Keysight Technologies</w:t>
        </w:r>
      </w:ins>
    </w:p>
    <w:p w14:paraId="6841B1A2" w14:textId="77777777" w:rsidR="003154CF" w:rsidRDefault="003154CF" w:rsidP="003154CF">
      <w:pPr>
        <w:pStyle w:val="EX"/>
        <w:rPr>
          <w:ins w:id="58" w:author="vivo" w:date="2023-05-05T19:30:00Z"/>
        </w:rPr>
      </w:pPr>
      <w:ins w:id="59" w:author="vivo" w:date="2023-05-05T16:32:00Z">
        <w:r>
          <w:t>[4]</w:t>
        </w:r>
        <w:r>
          <w:tab/>
        </w:r>
        <w:r w:rsidRPr="004D3578">
          <w:t>3GPP T</w:t>
        </w:r>
        <w:r>
          <w:t>S</w:t>
        </w:r>
        <w:r w:rsidRPr="004D3578">
          <w:t> </w:t>
        </w:r>
        <w:r>
          <w:t>38</w:t>
        </w:r>
        <w:r w:rsidRPr="004D3578">
          <w:t>.</w:t>
        </w:r>
        <w:r>
          <w:t>306</w:t>
        </w:r>
        <w:r w:rsidRPr="004D3578">
          <w:t>:</w:t>
        </w:r>
        <w:r w:rsidRPr="007238C1">
          <w:t xml:space="preserve"> “</w:t>
        </w:r>
      </w:ins>
      <w:ins w:id="60" w:author="vivo" w:date="2023-05-05T16:33:00Z">
        <w:r w:rsidRPr="007238C1">
          <w:t>User Equipment (UE) radio access capabilities</w:t>
        </w:r>
      </w:ins>
      <w:ins w:id="61" w:author="vivo" w:date="2023-05-05T16:32:00Z">
        <w:r w:rsidRPr="007238C1">
          <w:t>”.</w:t>
        </w:r>
      </w:ins>
    </w:p>
    <w:p w14:paraId="3B487D93" w14:textId="77777777" w:rsidR="003154CF" w:rsidRDefault="003154CF" w:rsidP="003154CF">
      <w:pPr>
        <w:pStyle w:val="EX"/>
        <w:rPr>
          <w:ins w:id="62" w:author="vivo" w:date="2023-08-24T23:23:00Z"/>
          <w:lang w:eastAsia="zh-CN"/>
        </w:rPr>
      </w:pPr>
      <w:ins w:id="63" w:author="vivo" w:date="2023-05-05T19:30:00Z">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ins>
    </w:p>
    <w:p w14:paraId="6706558E" w14:textId="77777777" w:rsidR="003154CF" w:rsidRPr="007238C1" w:rsidRDefault="003154CF" w:rsidP="003154CF">
      <w:pPr>
        <w:pStyle w:val="EX"/>
        <w:rPr>
          <w:ins w:id="64" w:author="vivo" w:date="2023-05-05T16:32:00Z"/>
          <w:lang w:eastAsia="zh-CN"/>
        </w:rPr>
      </w:pPr>
      <w:ins w:id="65" w:author="vivo" w:date="2023-08-24T23:45:00Z">
        <w:r>
          <w:rPr>
            <w:lang w:eastAsia="zh-CN"/>
          </w:rPr>
          <w:t>[6]</w:t>
        </w:r>
        <w:r>
          <w:rPr>
            <w:lang w:eastAsia="zh-CN"/>
          </w:rPr>
          <w:tab/>
        </w:r>
      </w:ins>
      <w:ins w:id="66" w:author="vivo" w:date="2023-08-24T23:44:00Z">
        <w:r w:rsidRPr="000D61A5">
          <w:rPr>
            <w:lang w:eastAsia="zh-CN"/>
          </w:rPr>
          <w:t>R4-2218755</w:t>
        </w:r>
        <w:r>
          <w:rPr>
            <w:lang w:eastAsia="zh-CN"/>
          </w:rPr>
          <w:t>,</w:t>
        </w:r>
        <w:r w:rsidRPr="000D61A5">
          <w:t xml:space="preserve"> </w:t>
        </w:r>
        <w:r w:rsidRPr="000D61A5">
          <w:rPr>
            <w:lang w:eastAsia="zh-CN"/>
          </w:rPr>
          <w:t>Further views on multi-Rx chain DL reception in FR2</w:t>
        </w:r>
      </w:ins>
      <w:ins w:id="67" w:author="vivo" w:date="2023-08-24T23:45:00Z">
        <w:r>
          <w:rPr>
            <w:lang w:eastAsia="zh-CN"/>
          </w:rPr>
          <w:t xml:space="preserve">, </w:t>
        </w:r>
        <w:r w:rsidRPr="000D61A5">
          <w:rPr>
            <w:lang w:eastAsia="zh-CN"/>
          </w:rPr>
          <w:t>Sony, Ericsson</w:t>
        </w:r>
      </w:ins>
    </w:p>
    <w:p w14:paraId="790D0AAA" w14:textId="77777777" w:rsidR="003154CF" w:rsidDel="000D61A5" w:rsidRDefault="003154CF" w:rsidP="003154CF">
      <w:pPr>
        <w:pStyle w:val="EX"/>
        <w:rPr>
          <w:del w:id="68" w:author="vivo" w:date="2023-05-05T13:55:00Z"/>
          <w:lang w:eastAsia="zh-CN"/>
        </w:rPr>
      </w:pPr>
      <w:ins w:id="69" w:author="vivo" w:date="2023-05-05T19:10:00Z">
        <w:r>
          <w:rPr>
            <w:rFonts w:hint="eastAsia"/>
            <w:lang w:eastAsia="zh-CN"/>
          </w:rPr>
          <w:t>[</w:t>
        </w:r>
      </w:ins>
      <w:ins w:id="70" w:author="vivo" w:date="2023-08-24T23:45:00Z">
        <w:r>
          <w:rPr>
            <w:lang w:eastAsia="zh-CN"/>
          </w:rPr>
          <w:t>7</w:t>
        </w:r>
      </w:ins>
      <w:ins w:id="71" w:author="vivo" w:date="2023-05-05T19:10:00Z">
        <w:r>
          <w:rPr>
            <w:lang w:eastAsia="zh-CN"/>
          </w:rPr>
          <w:t>]</w:t>
        </w:r>
        <w:r w:rsidRPr="00BF35CA">
          <w:t xml:space="preserve"> </w:t>
        </w:r>
      </w:ins>
      <w:ins w:id="72" w:author="vivo" w:date="2023-05-05T19:11:00Z">
        <w:r>
          <w:tab/>
        </w:r>
      </w:ins>
      <w:ins w:id="73" w:author="vivo" w:date="2023-05-05T19:10:00Z">
        <w:r>
          <w:rPr>
            <w:lang w:eastAsia="zh-CN"/>
          </w:rPr>
          <w:t>R4-2300709</w:t>
        </w:r>
      </w:ins>
      <w:ins w:id="74" w:author="vivo" w:date="2023-05-05T19:11:00Z">
        <w:r>
          <w:rPr>
            <w:lang w:eastAsia="zh-CN"/>
          </w:rPr>
          <w:t xml:space="preserve">, </w:t>
        </w:r>
      </w:ins>
      <w:ins w:id="75" w:author="vivo" w:date="2023-05-05T19:10:00Z">
        <w:r>
          <w:rPr>
            <w:lang w:eastAsia="zh-CN"/>
          </w:rPr>
          <w:t>On UE RF requirements for 2AoA FR2 DL MIMO</w:t>
        </w:r>
      </w:ins>
      <w:ins w:id="76" w:author="vivo" w:date="2023-05-05T19:11:00Z">
        <w:r>
          <w:rPr>
            <w:lang w:eastAsia="zh-CN"/>
          </w:rPr>
          <w:t>,</w:t>
        </w:r>
      </w:ins>
      <w:ins w:id="77" w:author="vivo" w:date="2023-05-05T19:10:00Z">
        <w:r w:rsidRPr="00BF35CA">
          <w:rPr>
            <w:lang w:eastAsia="zh-CN"/>
          </w:rPr>
          <w:t xml:space="preserve"> </w:t>
        </w:r>
        <w:r>
          <w:rPr>
            <w:lang w:eastAsia="zh-CN"/>
          </w:rPr>
          <w:t>Qualcomm Incorporated</w:t>
        </w:r>
      </w:ins>
    </w:p>
    <w:p w14:paraId="66FE7088" w14:textId="082E154F" w:rsidR="003154CF" w:rsidRDefault="003154CF" w:rsidP="003154CF">
      <w:pPr>
        <w:pStyle w:val="EX"/>
        <w:rPr>
          <w:ins w:id="78" w:author="vivo" w:date="2023-08-29T18:17:00Z"/>
          <w:lang w:eastAsia="zh-CN"/>
        </w:rPr>
      </w:pPr>
      <w:ins w:id="79" w:author="vivo" w:date="2023-08-24T23:45:00Z">
        <w:r>
          <w:rPr>
            <w:lang w:eastAsia="zh-CN"/>
          </w:rPr>
          <w:t>[8]</w:t>
        </w:r>
      </w:ins>
      <w:ins w:id="80" w:author="vivo" w:date="2023-08-25T00:06:00Z">
        <w:r>
          <w:rPr>
            <w:lang w:eastAsia="zh-CN"/>
          </w:rPr>
          <w:tab/>
        </w:r>
        <w:r w:rsidRPr="0079179E">
          <w:rPr>
            <w:lang w:eastAsia="zh-CN"/>
          </w:rPr>
          <w:t>R4-2305750</w:t>
        </w:r>
        <w:r>
          <w:rPr>
            <w:rFonts w:hint="eastAsia"/>
            <w:lang w:eastAsia="zh-CN"/>
          </w:rPr>
          <w:t>,</w:t>
        </w:r>
        <w:r>
          <w:rPr>
            <w:lang w:eastAsia="zh-CN"/>
          </w:rPr>
          <w:t xml:space="preserve"> </w:t>
        </w:r>
      </w:ins>
      <w:ins w:id="81" w:author="vivo" w:date="2023-08-25T00:07:00Z">
        <w:r w:rsidRPr="0079179E">
          <w:rPr>
            <w:lang w:eastAsia="zh-CN"/>
          </w:rPr>
          <w:t>Further views on multi-Rx chain DL reception in FR2</w:t>
        </w:r>
        <w:r>
          <w:rPr>
            <w:lang w:eastAsia="zh-CN"/>
          </w:rPr>
          <w:t xml:space="preserve">, </w:t>
        </w:r>
        <w:r w:rsidRPr="000D61A5">
          <w:rPr>
            <w:lang w:eastAsia="zh-CN"/>
          </w:rPr>
          <w:t>Sony, Ericsson</w:t>
        </w:r>
      </w:ins>
    </w:p>
    <w:p w14:paraId="4004A9E1" w14:textId="71CC6CEF" w:rsidR="006A6CC8" w:rsidRDefault="006A6CC8" w:rsidP="003154CF">
      <w:pPr>
        <w:pStyle w:val="EX"/>
        <w:rPr>
          <w:lang w:eastAsia="zh-CN"/>
        </w:rPr>
      </w:pPr>
      <w:ins w:id="82" w:author="vivo" w:date="2023-08-29T18:17:00Z">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ins>
    </w:p>
    <w:p w14:paraId="22C9B710" w14:textId="1B3F3373" w:rsidR="00DE03E9" w:rsidRPr="007238C1" w:rsidRDefault="00DE03E9" w:rsidP="00DE03E9">
      <w:pPr>
        <w:pStyle w:val="EX"/>
        <w:rPr>
          <w:ins w:id="83" w:author="vivo" w:date="2023-08-29T16:16:00Z"/>
          <w:lang w:eastAsia="zh-CN"/>
        </w:rPr>
      </w:pPr>
      <w:ins w:id="84" w:author="vivo" w:date="2023-08-29T16:16:00Z">
        <w:r>
          <w:rPr>
            <w:lang w:eastAsia="zh-CN"/>
          </w:rPr>
          <w:t>[</w:t>
        </w:r>
      </w:ins>
      <w:ins w:id="85" w:author="vivo" w:date="2023-08-29T18:17:00Z">
        <w:r w:rsidR="006A6CC8">
          <w:rPr>
            <w:lang w:eastAsia="zh-CN"/>
          </w:rPr>
          <w:t>10</w:t>
        </w:r>
      </w:ins>
      <w:ins w:id="86" w:author="vivo" w:date="2023-08-29T16:16:00Z">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ins>
    </w:p>
    <w:p w14:paraId="2C539CE6" w14:textId="77777777" w:rsidR="00DE03E9" w:rsidRPr="00DE03E9" w:rsidRDefault="00DE03E9" w:rsidP="003154CF">
      <w:pPr>
        <w:pStyle w:val="EX"/>
        <w:rPr>
          <w:lang w:eastAsia="zh-CN"/>
        </w:rPr>
      </w:pPr>
    </w:p>
    <w:p w14:paraId="37D1878A" w14:textId="5F0C3B0F" w:rsidR="00EC4A25" w:rsidRPr="004D3578" w:rsidDel="00A179B8" w:rsidRDefault="00EC4A25" w:rsidP="00EC4A25">
      <w:pPr>
        <w:pStyle w:val="EX"/>
        <w:rPr>
          <w:del w:id="87" w:author="vivo" w:date="2023-08-30T15:23:00Z"/>
        </w:rPr>
      </w:pPr>
      <w:del w:id="88" w:author="vivo" w:date="2023-08-30T15:23:00Z">
        <w:r w:rsidRPr="004D3578" w:rsidDel="00A179B8">
          <w:delText>…</w:delText>
        </w:r>
      </w:del>
    </w:p>
    <w:p w14:paraId="7C497FA3" w14:textId="44AA2A51" w:rsidR="00080512" w:rsidRPr="004D3578" w:rsidDel="00A179B8" w:rsidRDefault="00080512" w:rsidP="00EC4A25">
      <w:pPr>
        <w:pStyle w:val="EX"/>
        <w:rPr>
          <w:del w:id="89" w:author="vivo" w:date="2023-08-30T15:23:00Z"/>
        </w:rPr>
      </w:pPr>
      <w:del w:id="90" w:author="vivo" w:date="2023-08-30T15:23:00Z">
        <w:r w:rsidRPr="004D3578" w:rsidDel="00A179B8">
          <w:delText>[</w:delText>
        </w:r>
        <w:r w:rsidR="00EC4A25" w:rsidRPr="004D3578" w:rsidDel="00A179B8">
          <w:delText>x</w:delText>
        </w:r>
        <w:r w:rsidRPr="004D3578" w:rsidDel="00A179B8">
          <w:delText>]</w:delText>
        </w:r>
        <w:r w:rsidRPr="004D3578" w:rsidDel="00A179B8">
          <w:tab/>
          <w:delText>&lt;doctype&gt; &lt;#&gt;[ ([up to and including]{yyyy[-mm]|V&lt;a[.b[.c]]&gt;}[onwards])]: "&lt;Title&gt;".</w:delText>
        </w:r>
      </w:del>
    </w:p>
    <w:p w14:paraId="2AB28D7F" w14:textId="4E6B0AFD" w:rsidR="00080512" w:rsidRPr="004D3578" w:rsidDel="00A179B8" w:rsidRDefault="00080512">
      <w:pPr>
        <w:pStyle w:val="Guidance"/>
        <w:rPr>
          <w:del w:id="91" w:author="vivo" w:date="2023-08-30T15:23:00Z"/>
        </w:rPr>
      </w:pPr>
      <w:del w:id="92" w:author="vivo" w:date="2023-08-30T15:23:00Z">
        <w:r w:rsidRPr="004D3578" w:rsidDel="00A179B8">
          <w:delText xml:space="preserve">It is preferred that the reference to </w:delText>
        </w:r>
        <w:r w:rsidR="000270B9" w:rsidDel="00A179B8">
          <w:delText>TR </w:delText>
        </w:r>
        <w:r w:rsidRPr="004D3578" w:rsidDel="00A179B8">
          <w:delText>21.905 be the first in the list.</w:delText>
        </w:r>
      </w:del>
    </w:p>
    <w:p w14:paraId="1EEB0F97" w14:textId="77777777" w:rsidR="00080512" w:rsidRPr="004D3578" w:rsidRDefault="00080512">
      <w:pPr>
        <w:pStyle w:val="1"/>
      </w:pPr>
      <w:bookmarkStart w:id="93" w:name="definitions"/>
      <w:bookmarkStart w:id="94" w:name="_Toc129708870"/>
      <w:bookmarkStart w:id="95" w:name="_Toc144300283"/>
      <w:bookmarkEnd w:id="93"/>
      <w:r w:rsidRPr="004D3578">
        <w:t>3</w:t>
      </w:r>
      <w:r w:rsidRPr="004D3578">
        <w:tab/>
        <w:t>Definitions</w:t>
      </w:r>
      <w:r w:rsidR="00602AEA">
        <w:t xml:space="preserve"> of terms, symbols and abbreviations</w:t>
      </w:r>
      <w:bookmarkEnd w:id="94"/>
      <w:bookmarkEnd w:id="95"/>
    </w:p>
    <w:p w14:paraId="3AC1CE26" w14:textId="41824F6F" w:rsidR="00080512" w:rsidRPr="004D3578" w:rsidDel="00A179B8" w:rsidRDefault="00BA19ED">
      <w:pPr>
        <w:pStyle w:val="Guidance"/>
        <w:rPr>
          <w:del w:id="96" w:author="vivo" w:date="2023-08-30T15:23:00Z"/>
        </w:rPr>
      </w:pPr>
      <w:del w:id="97" w:author="vivo" w:date="2023-08-30T15:23:00Z">
        <w:r w:rsidDel="00A179B8">
          <w:delText xml:space="preserve">This clause and its three </w:delText>
        </w:r>
        <w:r w:rsidR="000270B9" w:rsidDel="00A179B8">
          <w:delText>(</w:delText>
        </w:r>
        <w:r w:rsidDel="00A179B8">
          <w:delText>sub</w:delText>
        </w:r>
        <w:r w:rsidR="000270B9" w:rsidDel="00A179B8">
          <w:delText xml:space="preserve">) </w:delText>
        </w:r>
        <w:r w:rsidDel="00A179B8">
          <w:delText>clauses are mandatory. The contents shall be shown as "void" if the TS/TR does not define any terms, symbols, or abbreviations.</w:delText>
        </w:r>
      </w:del>
    </w:p>
    <w:p w14:paraId="380E6DC8" w14:textId="77777777" w:rsidR="00080512" w:rsidRPr="004D3578" w:rsidRDefault="00080512">
      <w:pPr>
        <w:pStyle w:val="21"/>
      </w:pPr>
      <w:bookmarkStart w:id="98" w:name="_Toc129708871"/>
      <w:bookmarkStart w:id="99" w:name="_Toc144300284"/>
      <w:r w:rsidRPr="004D3578">
        <w:lastRenderedPageBreak/>
        <w:t>3.1</w:t>
      </w:r>
      <w:r w:rsidRPr="004D3578">
        <w:tab/>
      </w:r>
      <w:r w:rsidR="002B6339">
        <w:t>Terms</w:t>
      </w:r>
      <w:bookmarkEnd w:id="98"/>
      <w:bookmarkEnd w:id="99"/>
    </w:p>
    <w:p w14:paraId="1C9673AA"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2E00AB6" w14:textId="77777777" w:rsidR="00080512" w:rsidRPr="004D3578" w:rsidRDefault="00080512">
      <w:pPr>
        <w:pStyle w:val="Guidance"/>
      </w:pPr>
      <w:r w:rsidRPr="004D3578">
        <w:t>Definition format (Normal)</w:t>
      </w:r>
    </w:p>
    <w:p w14:paraId="7807CCAB" w14:textId="77777777" w:rsidR="00080512" w:rsidRPr="004D3578" w:rsidRDefault="00080512">
      <w:pPr>
        <w:pStyle w:val="Guidance"/>
      </w:pPr>
      <w:r w:rsidRPr="004D3578">
        <w:rPr>
          <w:b/>
        </w:rPr>
        <w:t>&lt;defined term&gt;:</w:t>
      </w:r>
      <w:r w:rsidRPr="004D3578">
        <w:t xml:space="preserve"> &lt;definition&gt;.</w:t>
      </w:r>
    </w:p>
    <w:p w14:paraId="5E43B32E" w14:textId="77777777" w:rsidR="00080512" w:rsidRPr="004D3578" w:rsidRDefault="00080512">
      <w:r w:rsidRPr="004D3578">
        <w:rPr>
          <w:b/>
        </w:rPr>
        <w:t>example:</w:t>
      </w:r>
      <w:r w:rsidRPr="004D3578">
        <w:t xml:space="preserve"> text used to clarify abstract rules by applying them literally.</w:t>
      </w:r>
    </w:p>
    <w:p w14:paraId="663DDDAD" w14:textId="77777777" w:rsidR="00080512" w:rsidRPr="004D3578" w:rsidRDefault="00080512">
      <w:pPr>
        <w:pStyle w:val="21"/>
      </w:pPr>
      <w:bookmarkStart w:id="100" w:name="_Toc129708872"/>
      <w:bookmarkStart w:id="101" w:name="_Toc144300285"/>
      <w:r w:rsidRPr="004D3578">
        <w:t>3.2</w:t>
      </w:r>
      <w:r w:rsidRPr="004D3578">
        <w:tab/>
        <w:t>Symbols</w:t>
      </w:r>
      <w:bookmarkEnd w:id="100"/>
      <w:bookmarkEnd w:id="101"/>
    </w:p>
    <w:p w14:paraId="6E6E1A40" w14:textId="77777777" w:rsidR="00080512" w:rsidRPr="004D3578" w:rsidRDefault="00080512">
      <w:pPr>
        <w:keepNext/>
      </w:pPr>
      <w:r w:rsidRPr="004D3578">
        <w:t>For the purposes of the present document, the following symbols apply:</w:t>
      </w:r>
    </w:p>
    <w:p w14:paraId="10F1F261" w14:textId="77777777" w:rsidR="00080512" w:rsidRPr="004D3578" w:rsidRDefault="00080512">
      <w:pPr>
        <w:pStyle w:val="Guidance"/>
      </w:pPr>
      <w:r w:rsidRPr="004D3578">
        <w:t>Symbol format (EW)</w:t>
      </w:r>
    </w:p>
    <w:p w14:paraId="2CEC20B9" w14:textId="77777777" w:rsidR="00080512" w:rsidRPr="004D3578" w:rsidRDefault="00080512">
      <w:pPr>
        <w:pStyle w:val="EW"/>
      </w:pPr>
      <w:r w:rsidRPr="004D3578">
        <w:t>&lt;symbol&gt;</w:t>
      </w:r>
      <w:r w:rsidRPr="004D3578">
        <w:tab/>
        <w:t>&lt;Explanation&gt;</w:t>
      </w:r>
    </w:p>
    <w:p w14:paraId="79B0167F" w14:textId="77777777" w:rsidR="00080512" w:rsidRPr="004D3578" w:rsidRDefault="00080512">
      <w:pPr>
        <w:pStyle w:val="EW"/>
      </w:pPr>
    </w:p>
    <w:p w14:paraId="735BF64D" w14:textId="77777777" w:rsidR="00080512" w:rsidRPr="004D3578" w:rsidRDefault="00080512">
      <w:pPr>
        <w:pStyle w:val="21"/>
      </w:pPr>
      <w:bookmarkStart w:id="102" w:name="_Toc129708873"/>
      <w:bookmarkStart w:id="103" w:name="_Toc144300286"/>
      <w:r w:rsidRPr="004D3578">
        <w:t>3.3</w:t>
      </w:r>
      <w:r w:rsidRPr="004D3578">
        <w:tab/>
        <w:t>Abbreviations</w:t>
      </w:r>
      <w:bookmarkEnd w:id="102"/>
      <w:bookmarkEnd w:id="103"/>
    </w:p>
    <w:p w14:paraId="2A04E508"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D31D87" w14:textId="77777777" w:rsidR="00080512" w:rsidRPr="004D3578" w:rsidRDefault="00080512">
      <w:pPr>
        <w:pStyle w:val="Guidance"/>
        <w:keepNext/>
      </w:pPr>
      <w:r w:rsidRPr="004D3578">
        <w:t>Abbreviation format (EW)</w:t>
      </w:r>
    </w:p>
    <w:p w14:paraId="762091AA" w14:textId="7901709D"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01F22766" w14:textId="77777777" w:rsidR="00DE03E9" w:rsidRDefault="00DE03E9" w:rsidP="00DE03E9">
      <w:pPr>
        <w:pStyle w:val="EW"/>
        <w:rPr>
          <w:ins w:id="104" w:author="vivo" w:date="2023-08-29T16:28:00Z"/>
        </w:rPr>
      </w:pPr>
      <w:proofErr w:type="spellStart"/>
      <w:ins w:id="105" w:author="vivo" w:date="2023-08-29T16:28:00Z">
        <w:r w:rsidRPr="00684CEA">
          <w:t>AoA</w:t>
        </w:r>
        <w:proofErr w:type="spellEnd"/>
        <w:r w:rsidRPr="00684CEA">
          <w:tab/>
          <w:t>Angle of Arrival</w:t>
        </w:r>
      </w:ins>
    </w:p>
    <w:p w14:paraId="41DE1F97" w14:textId="77777777" w:rsidR="00DE03E9" w:rsidRPr="00684CEA" w:rsidRDefault="00DE03E9" w:rsidP="00DE03E9">
      <w:pPr>
        <w:pStyle w:val="EW"/>
        <w:rPr>
          <w:ins w:id="106" w:author="vivo" w:date="2023-08-29T16:28:00Z"/>
        </w:rPr>
      </w:pPr>
      <w:ins w:id="107" w:author="vivo" w:date="2023-08-29T16:28:00Z">
        <w:r w:rsidRPr="00684CEA">
          <w:t>DUT</w:t>
        </w:r>
        <w:r w:rsidRPr="00684CEA">
          <w:tab/>
          <w:t>Device Under Test</w:t>
        </w:r>
      </w:ins>
    </w:p>
    <w:p w14:paraId="016EABCB" w14:textId="77777777" w:rsidR="00DE03E9" w:rsidRPr="005F13BD" w:rsidRDefault="00DE03E9" w:rsidP="00DE03E9">
      <w:pPr>
        <w:pStyle w:val="EW"/>
        <w:rPr>
          <w:ins w:id="108" w:author="vivo" w:date="2023-08-29T16:28:00Z"/>
        </w:rPr>
      </w:pPr>
      <w:ins w:id="109" w:author="vivo" w:date="2023-08-29T16:28:00Z">
        <w:r>
          <w:t>MTRP</w:t>
        </w:r>
        <w:r>
          <w:tab/>
        </w:r>
        <w:r w:rsidRPr="007238C1">
          <w:t>Multiple Transmission and Reception Point</w:t>
        </w:r>
      </w:ins>
    </w:p>
    <w:p w14:paraId="63057A2E" w14:textId="77777777" w:rsidR="00DE03E9" w:rsidRDefault="00DE03E9" w:rsidP="00DE03E9">
      <w:pPr>
        <w:pStyle w:val="EW"/>
        <w:rPr>
          <w:ins w:id="110" w:author="vivo" w:date="2023-08-29T16:58:00Z"/>
        </w:rPr>
      </w:pPr>
      <w:ins w:id="111" w:author="vivo" w:date="2023-08-29T16:58:00Z">
        <w:r>
          <w:t>DCI</w:t>
        </w:r>
        <w:r>
          <w:tab/>
          <w:t>Downlink control information</w:t>
        </w:r>
      </w:ins>
    </w:p>
    <w:p w14:paraId="642D133F" w14:textId="77777777" w:rsidR="00DE03E9" w:rsidRDefault="00DE03E9" w:rsidP="00DE03E9">
      <w:pPr>
        <w:pStyle w:val="EW"/>
        <w:rPr>
          <w:ins w:id="112" w:author="vivo" w:date="2023-08-29T16:58:00Z"/>
        </w:rPr>
      </w:pPr>
      <w:ins w:id="113" w:author="vivo" w:date="2023-08-29T16:58:00Z">
        <w:r>
          <w:t>DL</w:t>
        </w:r>
        <w:r>
          <w:tab/>
          <w:t>Downlink</w:t>
        </w:r>
      </w:ins>
    </w:p>
    <w:p w14:paraId="140BDF06" w14:textId="7F9B30BF" w:rsidR="00DE03E9" w:rsidRDefault="00DE03E9" w:rsidP="00DE03E9">
      <w:pPr>
        <w:pStyle w:val="EW"/>
        <w:rPr>
          <w:ins w:id="114" w:author="vivo" w:date="2023-08-29T17:01:00Z"/>
        </w:rPr>
      </w:pPr>
      <w:ins w:id="115" w:author="vivo" w:date="2023-08-29T17:01:00Z">
        <w:r>
          <w:t>RSRP</w:t>
        </w:r>
        <w:r>
          <w:tab/>
          <w:t>Reference signal received power</w:t>
        </w:r>
      </w:ins>
    </w:p>
    <w:p w14:paraId="2677A726" w14:textId="671692DD" w:rsidR="00DE03E9" w:rsidRDefault="00DE03E9" w:rsidP="00DE03E9">
      <w:pPr>
        <w:pStyle w:val="EW"/>
        <w:rPr>
          <w:ins w:id="116" w:author="vivo" w:date="2023-08-29T17:01:00Z"/>
        </w:rPr>
      </w:pPr>
      <w:ins w:id="117" w:author="vivo" w:date="2023-08-29T17:01:00Z">
        <w:r>
          <w:t>SINR</w:t>
        </w:r>
        <w:r>
          <w:tab/>
          <w:t>Signal-to-noise and interference ratio</w:t>
        </w:r>
      </w:ins>
    </w:p>
    <w:p w14:paraId="5A812DDA" w14:textId="7B981288" w:rsidR="00080512" w:rsidRPr="00DE03E9" w:rsidDel="00DE03E9" w:rsidRDefault="00080512">
      <w:pPr>
        <w:pStyle w:val="EW"/>
        <w:rPr>
          <w:del w:id="118" w:author="vivo" w:date="2023-08-29T17:01:00Z"/>
        </w:rPr>
      </w:pPr>
    </w:p>
    <w:p w14:paraId="28C8F138" w14:textId="77777777" w:rsidR="00080512" w:rsidRPr="004D3578" w:rsidRDefault="00080512">
      <w:pPr>
        <w:pStyle w:val="1"/>
      </w:pPr>
      <w:bookmarkStart w:id="119" w:name="clause4"/>
      <w:bookmarkStart w:id="120" w:name="_Toc129708874"/>
      <w:bookmarkStart w:id="121" w:name="_Toc144300287"/>
      <w:bookmarkEnd w:id="119"/>
      <w:r w:rsidRPr="004D3578">
        <w:t>4</w:t>
      </w:r>
      <w:r w:rsidRPr="004D3578">
        <w:tab/>
      </w:r>
      <w:bookmarkEnd w:id="120"/>
      <w:r w:rsidR="003C094D">
        <w:t>Background</w:t>
      </w:r>
      <w:bookmarkEnd w:id="121"/>
    </w:p>
    <w:p w14:paraId="1D3520A8" w14:textId="77777777" w:rsidR="003154CF" w:rsidRDefault="003154CF" w:rsidP="003154CF">
      <w:pPr>
        <w:rPr>
          <w:ins w:id="122" w:author="vivo" w:date="2023-05-05T20:49:00Z"/>
          <w:iCs/>
          <w:lang w:eastAsia="en-GB"/>
        </w:rPr>
      </w:pPr>
      <w:ins w:id="123" w:author="vivo" w:date="2023-05-05T20:49:00Z">
        <w:r>
          <w:rPr>
            <w:iCs/>
          </w:rPr>
          <w:t xml:space="preserve">The existing Rel-15 NR FR2 minimum UE requirements are defined with an assumption that UE is equipped with a single antenna panel </w:t>
        </w:r>
      </w:ins>
      <w:ins w:id="124" w:author="vivo" w:date="2023-08-24T09:48:00Z">
        <w:r w:rsidRPr="003154CF">
          <w:rPr>
            <w:iCs/>
          </w:rPr>
          <w:t xml:space="preserve">or </w:t>
        </w:r>
      </w:ins>
      <w:ins w:id="125" w:author="vivo" w:date="2023-08-24T09:49:00Z">
        <w:r w:rsidRPr="003154CF">
          <w:rPr>
            <w:iCs/>
          </w:rPr>
          <w:t>two antenna panels but only</w:t>
        </w:r>
      </w:ins>
      <w:ins w:id="126" w:author="vivo" w:date="2023-05-05T20:49:00Z">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ins>
    </w:p>
    <w:p w14:paraId="1A328B00" w14:textId="77777777" w:rsidR="003154CF" w:rsidRDefault="003154CF" w:rsidP="003154CF">
      <w:pPr>
        <w:rPr>
          <w:ins w:id="127" w:author="vivo" w:date="2023-05-05T20:49:00Z"/>
          <w:iCs/>
        </w:rPr>
      </w:pPr>
      <w:ins w:id="128" w:author="vivo" w:date="2023-05-05T20:49:00Z">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ins>
    </w:p>
    <w:p w14:paraId="200B3ACC" w14:textId="77777777" w:rsidR="003154CF" w:rsidRDefault="003154CF" w:rsidP="003154CF">
      <w:pPr>
        <w:rPr>
          <w:ins w:id="129" w:author="vivo" w:date="2023-05-05T20:49:00Z"/>
          <w:iCs/>
        </w:rPr>
      </w:pPr>
      <w:ins w:id="130" w:author="vivo" w:date="2023-05-05T20:49:00Z">
        <w:r>
          <w:rPr>
            <w:iCs/>
          </w:rPr>
          <w:t xml:space="preserve">Several enhancements to enable efficient and robust DL multi-TRP/panel operation were introduced in the Rel-16 NR </w:t>
        </w:r>
        <w:proofErr w:type="spellStart"/>
        <w:r>
          <w:rPr>
            <w:iCs/>
          </w:rPr>
          <w:t>eMIMO</w:t>
        </w:r>
        <w:proofErr w:type="spellEnd"/>
        <w:r>
          <w:rPr>
            <w:iCs/>
          </w:rPr>
          <w:t xml:space="preserve">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ins>
    </w:p>
    <w:p w14:paraId="69DB55A2" w14:textId="77777777" w:rsidR="003154CF" w:rsidRDefault="003154CF" w:rsidP="003154CF">
      <w:pPr>
        <w:rPr>
          <w:ins w:id="131" w:author="vivo" w:date="2023-05-05T20:49:00Z"/>
          <w:iCs/>
        </w:rPr>
      </w:pPr>
      <w:ins w:id="132" w:author="vivo" w:date="2023-05-05T20:49:00Z">
        <w:r>
          <w:rPr>
            <w:iCs/>
          </w:rPr>
          <w:lastRenderedPageBreak/>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ins>
    </w:p>
    <w:p w14:paraId="1E712A87" w14:textId="77777777" w:rsidR="003154CF" w:rsidRDefault="003154CF" w:rsidP="003154CF">
      <w:pPr>
        <w:rPr>
          <w:ins w:id="133" w:author="vivo" w:date="2023-05-05T20:49:00Z"/>
          <w:iCs/>
        </w:rPr>
      </w:pPr>
      <w:ins w:id="134" w:author="vivo" w:date="2023-05-05T20:49:00Z">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w:t>
        </w:r>
        <w:proofErr w:type="spellStart"/>
        <w:r>
          <w:rPr>
            <w:iCs/>
          </w:rPr>
          <w:t>mTRP</w:t>
        </w:r>
        <w:proofErr w:type="spellEnd"/>
        <w:r>
          <w:rPr>
            <w:iCs/>
          </w:rPr>
          <w:t xml:space="preserve"> framework even if the base station is actually deployed as a single TRP. </w:t>
        </w:r>
      </w:ins>
    </w:p>
    <w:p w14:paraId="3FDAAFD6" w14:textId="30E512DD" w:rsidR="00080512" w:rsidRPr="00DE03E9" w:rsidRDefault="003154CF">
      <w:pPr>
        <w:rPr>
          <w:i/>
        </w:rPr>
      </w:pPr>
      <w:ins w:id="135" w:author="vivo" w:date="2023-05-05T20:49:00Z">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ins>
    </w:p>
    <w:p w14:paraId="43986AF3" w14:textId="77777777" w:rsidR="001F52C9" w:rsidRDefault="001F52C9" w:rsidP="00F40956">
      <w:pPr>
        <w:pStyle w:val="1"/>
      </w:pPr>
      <w:bookmarkStart w:id="136" w:name="_Toc129708878"/>
      <w:bookmarkStart w:id="137" w:name="_Toc144300288"/>
      <w:r>
        <w:t>5</w:t>
      </w:r>
      <w:r>
        <w:tab/>
        <w:t xml:space="preserve">System </w:t>
      </w:r>
      <w:bookmarkEnd w:id="136"/>
      <w:r w:rsidR="00FB2291">
        <w:t>assumptions</w:t>
      </w:r>
      <w:bookmarkEnd w:id="137"/>
    </w:p>
    <w:p w14:paraId="494BCDAF" w14:textId="77777777" w:rsidR="00B52CFA" w:rsidRDefault="0040096B" w:rsidP="003951B2">
      <w:pPr>
        <w:pStyle w:val="21"/>
      </w:pPr>
      <w:bookmarkStart w:id="138" w:name="_Toc144300289"/>
      <w:bookmarkStart w:id="139" w:name="_Hlk134174456"/>
      <w:r>
        <w:t>5</w:t>
      </w:r>
      <w:r w:rsidRPr="004D3578">
        <w:t>.1</w:t>
      </w:r>
      <w:r w:rsidRPr="004D3578">
        <w:tab/>
      </w:r>
      <w:r>
        <w:t>Constraint of test system</w:t>
      </w:r>
      <w:bookmarkEnd w:id="138"/>
    </w:p>
    <w:p w14:paraId="682B71C9" w14:textId="003C80DD" w:rsidR="003154CF" w:rsidRPr="003154CF" w:rsidRDefault="003154CF" w:rsidP="003154CF">
      <w:pPr>
        <w:rPr>
          <w:lang w:eastAsia="zh-CN"/>
        </w:rPr>
      </w:pPr>
      <w:ins w:id="140" w:author="vivo" w:date="2023-05-14T20:47:00Z">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ins>
    </w:p>
    <w:p w14:paraId="7C1E9181" w14:textId="77777777" w:rsidR="0040096B" w:rsidRPr="00001BBD" w:rsidRDefault="00001BBD" w:rsidP="00001BBD">
      <w:pPr>
        <w:pStyle w:val="31"/>
        <w:rPr>
          <w:rFonts w:eastAsia="Times New Roman"/>
          <w:lang w:eastAsia="zh-CN"/>
        </w:rPr>
      </w:pPr>
      <w:bookmarkStart w:id="141" w:name="_Toc144300290"/>
      <w:bookmarkEnd w:id="139"/>
      <w:r w:rsidRPr="00001BBD">
        <w:rPr>
          <w:rFonts w:eastAsia="Times New Roman" w:hint="eastAsia"/>
          <w:lang w:eastAsia="zh-CN"/>
        </w:rPr>
        <w:t>5</w:t>
      </w:r>
      <w:r w:rsidRPr="00001BBD">
        <w:rPr>
          <w:rFonts w:eastAsia="Times New Roman"/>
          <w:lang w:eastAsia="zh-CN"/>
        </w:rPr>
        <w:t xml:space="preserve">.1.1 </w:t>
      </w:r>
      <w:r w:rsidR="009827CB">
        <w:rPr>
          <w:rFonts w:eastAsia="Times New Roman"/>
          <w:lang w:eastAsia="zh-CN"/>
        </w:rPr>
        <w:tab/>
      </w:r>
      <w:r w:rsidR="00FB2291">
        <w:rPr>
          <w:rFonts w:eastAsia="Times New Roman"/>
          <w:lang w:eastAsia="zh-CN"/>
        </w:rPr>
        <w:t>Source/Probe locations</w:t>
      </w:r>
      <w:bookmarkEnd w:id="141"/>
    </w:p>
    <w:p w14:paraId="28369785" w14:textId="77777777" w:rsidR="003154CF" w:rsidRDefault="003154CF" w:rsidP="003154CF">
      <w:pPr>
        <w:rPr>
          <w:ins w:id="142" w:author="vivo" w:date="2023-05-14T20:47:00Z"/>
          <w:lang w:eastAsia="zh-CN"/>
        </w:rPr>
      </w:pPr>
      <w:ins w:id="143" w:author="vivo" w:date="2023-05-14T20:47:00Z">
        <w:r>
          <w:rPr>
            <w:lang w:eastAsia="zh-CN"/>
          </w:rPr>
          <w:t xml:space="preserve">In theory, the UE performance </w:t>
        </w:r>
        <w:r w:rsidRPr="00DD5051">
          <w:rPr>
            <w:lang w:eastAsia="zh-CN"/>
          </w:rPr>
          <w:t xml:space="preserve">can only be fully realized when any </w:t>
        </w:r>
        <w:proofErr w:type="spellStart"/>
        <w:r w:rsidRPr="00DD5051">
          <w:rPr>
            <w:lang w:eastAsia="zh-CN"/>
          </w:rPr>
          <w:t>AoA</w:t>
        </w:r>
        <w:proofErr w:type="spellEnd"/>
        <w:r w:rsidRPr="00DD5051">
          <w:rPr>
            <w:lang w:eastAsia="zh-CN"/>
          </w:rPr>
          <w:t xml:space="preserve">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w:t>
        </w:r>
        <w:proofErr w:type="spellStart"/>
        <w:r w:rsidRPr="006130A4">
          <w:rPr>
            <w:lang w:eastAsia="zh-CN"/>
          </w:rPr>
          <w:t>AoA</w:t>
        </w:r>
        <w:proofErr w:type="spellEnd"/>
        <w:r>
          <w:rPr>
            <w:lang w:eastAsia="zh-CN"/>
          </w:rPr>
          <w:t xml:space="preserve"> is not pursued in R18, and s</w:t>
        </w:r>
        <w:r w:rsidRPr="006130A4">
          <w:rPr>
            <w:lang w:eastAsia="zh-CN"/>
          </w:rPr>
          <w:t>ome intermediate solutions have been proposed</w:t>
        </w:r>
        <w:r>
          <w:rPr>
            <w:lang w:eastAsia="zh-CN"/>
          </w:rPr>
          <w:t>:</w:t>
        </w:r>
      </w:ins>
    </w:p>
    <w:p w14:paraId="515F96CB" w14:textId="77777777" w:rsidR="003154CF" w:rsidRDefault="003154CF" w:rsidP="003154CF">
      <w:pPr>
        <w:rPr>
          <w:ins w:id="144" w:author="vivo" w:date="2023-05-14T20:47:00Z"/>
          <w:lang w:eastAsia="zh-CN"/>
        </w:rPr>
      </w:pPr>
      <w:ins w:id="145" w:author="vivo" w:date="2023-05-14T20:47:00Z">
        <w:r>
          <w:rPr>
            <w:lang w:eastAsia="zh-CN"/>
          </w:rPr>
          <w:t>Option 1:</w:t>
        </w:r>
        <w:r>
          <w:rPr>
            <w:lang w:eastAsia="zh-CN"/>
          </w:rPr>
          <w:tab/>
          <w:t xml:space="preserve">One Fixed AoA1 (e.g. Peak) + Full set AoA2. </w:t>
        </w:r>
      </w:ins>
    </w:p>
    <w:p w14:paraId="5B28BC8A" w14:textId="77777777" w:rsidR="003154CF" w:rsidRDefault="003154CF" w:rsidP="003154CF">
      <w:pPr>
        <w:rPr>
          <w:ins w:id="146" w:author="vivo" w:date="2023-05-14T20:47:00Z"/>
          <w:lang w:eastAsia="zh-CN"/>
        </w:rPr>
      </w:pPr>
      <w:ins w:id="147" w:author="vivo" w:date="2023-05-14T20:47:00Z">
        <w:r>
          <w:rPr>
            <w:lang w:eastAsia="zh-CN"/>
          </w:rPr>
          <w:t>Option 2:</w:t>
        </w:r>
        <w:r>
          <w:rPr>
            <w:lang w:eastAsia="zh-CN"/>
          </w:rPr>
          <w:tab/>
          <w:t xml:space="preserve">Multiple AoA1 + Full set AoA2. </w:t>
        </w:r>
      </w:ins>
    </w:p>
    <w:p w14:paraId="44D5EF52" w14:textId="77777777" w:rsidR="003154CF" w:rsidRPr="006130A4" w:rsidRDefault="003154CF" w:rsidP="003154CF">
      <w:pPr>
        <w:rPr>
          <w:ins w:id="148" w:author="vivo" w:date="2023-05-14T20:47:00Z"/>
          <w:lang w:eastAsia="zh-CN"/>
        </w:rPr>
      </w:pPr>
      <w:ins w:id="149" w:author="vivo" w:date="2023-05-14T20:47:00Z">
        <w:r>
          <w:rPr>
            <w:lang w:eastAsia="zh-CN"/>
          </w:rPr>
          <w:t>Option 3:</w:t>
        </w:r>
        <w:r>
          <w:rPr>
            <w:lang w:eastAsia="zh-CN"/>
          </w:rPr>
          <w:tab/>
          <w:t xml:space="preserve">Fixed offset between the two </w:t>
        </w:r>
        <w:proofErr w:type="spellStart"/>
        <w:r>
          <w:rPr>
            <w:lang w:eastAsia="zh-CN"/>
          </w:rPr>
          <w:t>AoAs</w:t>
        </w:r>
        <w:proofErr w:type="spellEnd"/>
        <w:r>
          <w:rPr>
            <w:lang w:eastAsia="zh-CN"/>
          </w:rPr>
          <w:t>, both probes swept simultaneously.</w:t>
        </w:r>
      </w:ins>
    </w:p>
    <w:p w14:paraId="5E4AF9EC" w14:textId="77777777" w:rsidR="003154CF" w:rsidRDefault="003154CF" w:rsidP="003154CF">
      <w:pPr>
        <w:rPr>
          <w:ins w:id="150" w:author="vivo" w:date="2023-05-14T20:47:00Z"/>
          <w:lang w:eastAsia="zh-CN"/>
        </w:rPr>
      </w:pPr>
      <w:ins w:id="151" w:author="vivo" w:date="2023-05-14T20:47:00Z">
        <w:r>
          <w:rPr>
            <w:lang w:eastAsia="zh-CN"/>
          </w:rPr>
          <w:t xml:space="preserve">Both option 1 and option 2 also require a test system with full degree of freedom because the separation between 2AoA still need to be variable, so the fixed </w:t>
        </w:r>
        <w:r w:rsidRPr="00806393">
          <w:rPr>
            <w:lang w:eastAsia="zh-CN"/>
          </w:rPr>
          <w:t xml:space="preserve">relative </w:t>
        </w:r>
        <w:proofErr w:type="spellStart"/>
        <w:r w:rsidRPr="00806393">
          <w:rPr>
            <w:lang w:eastAsia="zh-CN"/>
          </w:rPr>
          <w:t>AoA</w:t>
        </w:r>
        <w:proofErr w:type="spellEnd"/>
        <w:r w:rsidRPr="00806393">
          <w:rPr>
            <w:lang w:eastAsia="zh-CN"/>
          </w:rPr>
          <w:t xml:space="preserve">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ins>
    </w:p>
    <w:p w14:paraId="7D62CA77" w14:textId="77777777" w:rsidR="003154CF" w:rsidRDefault="003154CF" w:rsidP="003154CF">
      <w:pPr>
        <w:jc w:val="center"/>
        <w:rPr>
          <w:ins w:id="152" w:author="vivo" w:date="2023-05-14T20:47:00Z"/>
          <w:lang w:eastAsia="zh-CN"/>
        </w:rPr>
      </w:pPr>
      <w:ins w:id="153" w:author="vivo" w:date="2023-05-14T20:47:00Z">
        <w:r>
          <w:rPr>
            <w:noProof/>
          </w:rPr>
          <w:drawing>
            <wp:inline distT="0" distB="0" distL="0" distR="0" wp14:anchorId="22229DBE" wp14:editId="250A533F">
              <wp:extent cx="2196935" cy="17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13423" cy="1767567"/>
                      </a:xfrm>
                      <a:prstGeom prst="rect">
                        <a:avLst/>
                      </a:prstGeom>
                      <a:noFill/>
                    </pic:spPr>
                  </pic:pic>
                </a:graphicData>
              </a:graphic>
            </wp:inline>
          </w:drawing>
        </w:r>
      </w:ins>
    </w:p>
    <w:p w14:paraId="51FE4179" w14:textId="77777777" w:rsidR="003154CF" w:rsidRPr="00DE03E9" w:rsidRDefault="003154CF" w:rsidP="003154CF">
      <w:pPr>
        <w:jc w:val="center"/>
        <w:rPr>
          <w:ins w:id="154" w:author="vivo" w:date="2023-05-14T20:47:00Z"/>
          <w:rFonts w:ascii="Arial" w:hAnsi="Arial" w:cs="Arial"/>
          <w:b/>
          <w:bCs/>
        </w:rPr>
      </w:pPr>
      <w:ins w:id="155" w:author="vivo" w:date="2023-05-14T20:47:00Z">
        <w:r w:rsidRPr="00DE03E9">
          <w:rPr>
            <w:rFonts w:ascii="Arial" w:hAnsi="Arial" w:cs="Arial" w:hint="eastAsia"/>
            <w:b/>
            <w:bCs/>
          </w:rPr>
          <w:t>F</w:t>
        </w:r>
        <w:r w:rsidRPr="00DE03E9">
          <w:rPr>
            <w:rFonts w:ascii="Arial" w:hAnsi="Arial" w:cs="Arial"/>
            <w:b/>
            <w:bCs/>
          </w:rPr>
          <w:t xml:space="preserve">igure 5.1.1-1 Illustration for fixed relative </w:t>
        </w:r>
        <w:proofErr w:type="spellStart"/>
        <w:r w:rsidRPr="00DE03E9">
          <w:rPr>
            <w:rFonts w:ascii="Arial" w:hAnsi="Arial" w:cs="Arial"/>
            <w:b/>
            <w:bCs/>
          </w:rPr>
          <w:t>AoA</w:t>
        </w:r>
        <w:proofErr w:type="spellEnd"/>
        <w:r w:rsidRPr="00DE03E9">
          <w:rPr>
            <w:rFonts w:ascii="Arial" w:hAnsi="Arial" w:cs="Arial"/>
            <w:b/>
            <w:bCs/>
          </w:rPr>
          <w:t xml:space="preserve"> separation</w:t>
        </w:r>
      </w:ins>
    </w:p>
    <w:p w14:paraId="3421D733" w14:textId="77777777" w:rsidR="00001BBD" w:rsidRPr="00001BBD" w:rsidRDefault="00001BBD" w:rsidP="00001BBD">
      <w:pPr>
        <w:pStyle w:val="31"/>
        <w:rPr>
          <w:rFonts w:eastAsia="Times New Roman"/>
          <w:lang w:eastAsia="zh-CN"/>
        </w:rPr>
      </w:pPr>
      <w:bookmarkStart w:id="156" w:name="_Toc144300291"/>
      <w:r w:rsidRPr="00001BBD">
        <w:rPr>
          <w:rFonts w:eastAsia="Times New Roman" w:hint="eastAsia"/>
          <w:lang w:eastAsia="zh-CN"/>
        </w:rPr>
        <w:lastRenderedPageBreak/>
        <w:t>5</w:t>
      </w:r>
      <w:r w:rsidRPr="00001BBD">
        <w:rPr>
          <w:rFonts w:eastAsia="Times New Roman"/>
          <w:lang w:eastAsia="zh-CN"/>
        </w:rPr>
        <w:t xml:space="preserve">.1.2 </w:t>
      </w:r>
      <w:r w:rsidR="009827CB">
        <w:rPr>
          <w:rFonts w:eastAsia="Times New Roman"/>
          <w:lang w:eastAsia="zh-CN"/>
        </w:rPr>
        <w:tab/>
      </w:r>
      <w:r>
        <w:rPr>
          <w:rFonts w:eastAsia="Times New Roman"/>
          <w:lang w:eastAsia="zh-CN"/>
        </w:rPr>
        <w:t>Test point distribution</w:t>
      </w:r>
      <w:bookmarkEnd w:id="156"/>
    </w:p>
    <w:p w14:paraId="34B720EF" w14:textId="77777777" w:rsidR="003154CF" w:rsidRDefault="003154CF" w:rsidP="003154CF">
      <w:pPr>
        <w:rPr>
          <w:ins w:id="157" w:author="vivo" w:date="2023-05-14T20:47:00Z"/>
        </w:rPr>
      </w:pPr>
      <w:ins w:id="158" w:author="vivo" w:date="2023-05-14T20:47:00Z">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xml:space="preserve">, when the probe is aligned with different axis, the test point distribution will also be different. Table 5.1.2-1 show the case when </w:t>
        </w:r>
        <w:proofErr w:type="spellStart"/>
        <w:r>
          <w:t>AoA</w:t>
        </w:r>
        <w:proofErr w:type="spellEnd"/>
        <w:r>
          <w:t xml:space="preserve"> separation is 60° as an example.</w:t>
        </w:r>
      </w:ins>
    </w:p>
    <w:p w14:paraId="7077535A" w14:textId="77777777" w:rsidR="003154CF" w:rsidRPr="00DE03E9" w:rsidRDefault="003154CF" w:rsidP="003154CF">
      <w:pPr>
        <w:jc w:val="center"/>
        <w:rPr>
          <w:ins w:id="159" w:author="vivo" w:date="2023-05-14T20:47:00Z"/>
          <w:rFonts w:ascii="Arial" w:hAnsi="Arial" w:cs="Arial"/>
          <w:b/>
          <w:bCs/>
        </w:rPr>
      </w:pPr>
      <w:ins w:id="160" w:author="vivo" w:date="2023-05-14T20:47:00Z">
        <w:r w:rsidRPr="00DE03E9">
          <w:rPr>
            <w:rFonts w:ascii="Arial" w:hAnsi="Arial" w:cs="Arial"/>
            <w:b/>
            <w:bCs/>
          </w:rPr>
          <w:t xml:space="preserve">Table 5.1.2-1 DL direction perceived by the DUT from two different system configurations when the </w:t>
        </w:r>
        <w:proofErr w:type="spellStart"/>
        <w:r w:rsidRPr="00DE03E9">
          <w:rPr>
            <w:rFonts w:ascii="Arial" w:hAnsi="Arial" w:cs="Arial"/>
            <w:b/>
            <w:bCs/>
          </w:rPr>
          <w:t>AoA</w:t>
        </w:r>
        <w:proofErr w:type="spellEnd"/>
        <w:r w:rsidRPr="00DE03E9">
          <w:rPr>
            <w:rFonts w:ascii="Arial" w:hAnsi="Arial" w:cs="Arial"/>
            <w:b/>
            <w:bCs/>
          </w:rPr>
          <w:t xml:space="preserve"> separation is 60</w:t>
        </w:r>
        <w:r w:rsidRPr="00DE03E9">
          <w:rPr>
            <w:rFonts w:ascii="Arial" w:hAnsi="Arial" w:cs="Arial"/>
          </w:rPr>
          <w:t>°</w:t>
        </w:r>
      </w:ins>
    </w:p>
    <w:tbl>
      <w:tblPr>
        <w:tblStyle w:val="11"/>
        <w:tblW w:w="9634" w:type="dxa"/>
        <w:tblInd w:w="0" w:type="dxa"/>
        <w:tblLayout w:type="fixed"/>
        <w:tblLook w:val="04A0" w:firstRow="1" w:lastRow="0" w:firstColumn="1" w:lastColumn="0" w:noHBand="0" w:noVBand="1"/>
      </w:tblPr>
      <w:tblGrid>
        <w:gridCol w:w="1696"/>
        <w:gridCol w:w="3686"/>
        <w:gridCol w:w="4252"/>
      </w:tblGrid>
      <w:tr w:rsidR="003154CF" w:rsidRPr="002B2B12" w14:paraId="68711412" w14:textId="77777777" w:rsidTr="00EF6DB8">
        <w:trPr>
          <w:trHeight w:val="368"/>
          <w:ins w:id="161"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tcPr>
          <w:p w14:paraId="2CC59E6E" w14:textId="77777777" w:rsidR="003154CF" w:rsidRPr="002B2B12" w:rsidRDefault="003154CF" w:rsidP="00EF6DB8">
            <w:pPr>
              <w:tabs>
                <w:tab w:val="left" w:pos="810"/>
              </w:tabs>
              <w:jc w:val="center"/>
              <w:rPr>
                <w:ins w:id="162" w:author="vivo" w:date="2023-05-14T20:47:00Z"/>
                <w:b/>
                <w:bCs/>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45BA9D1" w14:textId="77777777" w:rsidR="003154CF" w:rsidRPr="00DE03E9" w:rsidRDefault="003154CF">
            <w:pPr>
              <w:pStyle w:val="TAH"/>
              <w:rPr>
                <w:ins w:id="163" w:author="vivo" w:date="2023-05-14T20:47:00Z"/>
              </w:rPr>
              <w:pPrChange w:id="164" w:author="vivo" w:date="2023-08-30T11:28:00Z">
                <w:pPr>
                  <w:jc w:val="center"/>
                </w:pPr>
              </w:pPrChange>
            </w:pPr>
            <w:ins w:id="165" w:author="vivo" w:date="2023-05-14T20:47:00Z">
              <w:r w:rsidRPr="00DE03E9">
                <w:t xml:space="preserve">Probes in the </w:t>
              </w:r>
              <w:proofErr w:type="spellStart"/>
              <w:r w:rsidRPr="00DE03E9">
                <w:t>xz</w:t>
              </w:r>
              <w:proofErr w:type="spellEnd"/>
              <w:r w:rsidRPr="00DE03E9">
                <w:t xml:space="preserve"> plane</w:t>
              </w:r>
            </w:ins>
          </w:p>
        </w:tc>
        <w:tc>
          <w:tcPr>
            <w:tcW w:w="4252" w:type="dxa"/>
            <w:tcBorders>
              <w:top w:val="single" w:sz="4" w:space="0" w:color="auto"/>
              <w:left w:val="single" w:sz="4" w:space="0" w:color="auto"/>
              <w:bottom w:val="single" w:sz="4" w:space="0" w:color="auto"/>
              <w:right w:val="single" w:sz="4" w:space="0" w:color="auto"/>
            </w:tcBorders>
            <w:vAlign w:val="center"/>
            <w:hideMark/>
          </w:tcPr>
          <w:p w14:paraId="3B8E982F" w14:textId="77777777" w:rsidR="003154CF" w:rsidRPr="00DE03E9" w:rsidRDefault="003154CF">
            <w:pPr>
              <w:pStyle w:val="TAH"/>
              <w:rPr>
                <w:ins w:id="166" w:author="vivo" w:date="2023-05-14T20:47:00Z"/>
              </w:rPr>
              <w:pPrChange w:id="167" w:author="vivo" w:date="2023-08-30T11:28:00Z">
                <w:pPr>
                  <w:tabs>
                    <w:tab w:val="left" w:pos="810"/>
                  </w:tabs>
                  <w:jc w:val="center"/>
                </w:pPr>
              </w:pPrChange>
            </w:pPr>
            <w:ins w:id="168" w:author="vivo" w:date="2023-05-14T20:47:00Z">
              <w:r w:rsidRPr="00DE03E9">
                <w:t xml:space="preserve">Probes in the </w:t>
              </w:r>
              <w:proofErr w:type="spellStart"/>
              <w:r w:rsidRPr="00DE03E9">
                <w:rPr>
                  <w:i/>
                  <w:iCs/>
                  <w:u w:val="single"/>
                </w:rPr>
                <w:t>yz</w:t>
              </w:r>
              <w:proofErr w:type="spellEnd"/>
              <w:r w:rsidRPr="00DE03E9">
                <w:t xml:space="preserve"> plane</w:t>
              </w:r>
            </w:ins>
          </w:p>
        </w:tc>
      </w:tr>
      <w:tr w:rsidR="003154CF" w:rsidRPr="002B2B12" w14:paraId="5B6BCA32" w14:textId="77777777" w:rsidTr="00EF6DB8">
        <w:trPr>
          <w:trHeight w:val="2584"/>
          <w:ins w:id="169"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hideMark/>
          </w:tcPr>
          <w:p w14:paraId="551BDDF0" w14:textId="77777777" w:rsidR="003154CF" w:rsidRPr="00DE03E9" w:rsidRDefault="003154CF">
            <w:pPr>
              <w:pStyle w:val="TAH"/>
              <w:rPr>
                <w:ins w:id="170" w:author="vivo" w:date="2023-05-14T20:47:00Z"/>
              </w:rPr>
              <w:pPrChange w:id="171" w:author="vivo" w:date="2023-08-30T11:28:00Z">
                <w:pPr>
                  <w:tabs>
                    <w:tab w:val="left" w:pos="810"/>
                  </w:tabs>
                  <w:jc w:val="center"/>
                </w:pPr>
              </w:pPrChange>
            </w:pPr>
            <w:ins w:id="172" w:author="vivo" w:date="2023-05-14T20:47:00Z">
              <w:r w:rsidRPr="00DE03E9">
                <w:t>System Configuration</w:t>
              </w:r>
            </w:ins>
          </w:p>
        </w:tc>
        <w:tc>
          <w:tcPr>
            <w:tcW w:w="3686" w:type="dxa"/>
            <w:tcBorders>
              <w:top w:val="single" w:sz="4" w:space="0" w:color="auto"/>
              <w:left w:val="single" w:sz="4" w:space="0" w:color="auto"/>
              <w:bottom w:val="single" w:sz="4" w:space="0" w:color="auto"/>
              <w:right w:val="single" w:sz="4" w:space="0" w:color="auto"/>
            </w:tcBorders>
            <w:vAlign w:val="bottom"/>
            <w:hideMark/>
          </w:tcPr>
          <w:p w14:paraId="291E3381" w14:textId="77777777" w:rsidR="003154CF" w:rsidRPr="002B2B12" w:rsidRDefault="003154CF" w:rsidP="00EF6DB8">
            <w:pPr>
              <w:tabs>
                <w:tab w:val="left" w:pos="810"/>
              </w:tabs>
              <w:jc w:val="center"/>
              <w:rPr>
                <w:ins w:id="173" w:author="vivo" w:date="2023-05-14T20:47:00Z"/>
              </w:rPr>
            </w:pPr>
            <w:ins w:id="174" w:author="vivo" w:date="2023-05-14T20:47:00Z">
              <w:r w:rsidRPr="002B2B12">
                <w:rPr>
                  <w:noProof/>
                </w:rPr>
                <w:drawing>
                  <wp:inline distT="0" distB="0" distL="0" distR="0" wp14:anchorId="02BBB39A" wp14:editId="75E5D34A">
                    <wp:extent cx="2032818" cy="1201003"/>
                    <wp:effectExtent l="0" t="0" r="5715" b="0"/>
                    <wp:docPr id="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6399" cy="1214935"/>
                            </a:xfrm>
                            <a:prstGeom prst="rect">
                              <a:avLst/>
                            </a:prstGeom>
                            <a:noFill/>
                            <a:ln>
                              <a:noFill/>
                            </a:ln>
                          </pic:spPr>
                        </pic:pic>
                      </a:graphicData>
                    </a:graphic>
                  </wp:inline>
                </w:drawing>
              </w:r>
            </w:ins>
          </w:p>
        </w:tc>
        <w:tc>
          <w:tcPr>
            <w:tcW w:w="4252" w:type="dxa"/>
            <w:tcBorders>
              <w:top w:val="single" w:sz="4" w:space="0" w:color="auto"/>
              <w:left w:val="single" w:sz="4" w:space="0" w:color="auto"/>
              <w:bottom w:val="single" w:sz="4" w:space="0" w:color="auto"/>
              <w:right w:val="single" w:sz="4" w:space="0" w:color="auto"/>
            </w:tcBorders>
            <w:vAlign w:val="bottom"/>
            <w:hideMark/>
          </w:tcPr>
          <w:p w14:paraId="06AAA43F" w14:textId="77777777" w:rsidR="003154CF" w:rsidRPr="002B2B12" w:rsidRDefault="003154CF" w:rsidP="00EF6DB8">
            <w:pPr>
              <w:tabs>
                <w:tab w:val="left" w:pos="810"/>
              </w:tabs>
              <w:jc w:val="center"/>
              <w:rPr>
                <w:ins w:id="175" w:author="vivo" w:date="2023-05-14T20:47:00Z"/>
              </w:rPr>
            </w:pPr>
            <w:ins w:id="176" w:author="vivo" w:date="2023-05-14T20:47:00Z">
              <w:r w:rsidRPr="002B2B12">
                <w:rPr>
                  <w:noProof/>
                </w:rPr>
                <w:drawing>
                  <wp:inline distT="0" distB="0" distL="0" distR="0" wp14:anchorId="0CE7AE81" wp14:editId="2F1E5591">
                    <wp:extent cx="1502388" cy="1439839"/>
                    <wp:effectExtent l="0" t="0" r="3175" b="8255"/>
                    <wp:docPr id="1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19748" cy="1456476"/>
                            </a:xfrm>
                            <a:prstGeom prst="rect">
                              <a:avLst/>
                            </a:prstGeom>
                            <a:noFill/>
                            <a:ln>
                              <a:noFill/>
                            </a:ln>
                          </pic:spPr>
                        </pic:pic>
                      </a:graphicData>
                    </a:graphic>
                  </wp:inline>
                </w:drawing>
              </w:r>
            </w:ins>
          </w:p>
        </w:tc>
      </w:tr>
      <w:tr w:rsidR="003154CF" w:rsidRPr="002B2B12" w14:paraId="361B7772" w14:textId="77777777" w:rsidTr="00EF6DB8">
        <w:trPr>
          <w:trHeight w:val="3186"/>
          <w:ins w:id="177"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hideMark/>
          </w:tcPr>
          <w:p w14:paraId="5138BAAD" w14:textId="77777777" w:rsidR="003154CF" w:rsidRPr="00DE03E9" w:rsidRDefault="003154CF">
            <w:pPr>
              <w:pStyle w:val="TAH"/>
              <w:rPr>
                <w:ins w:id="178" w:author="vivo" w:date="2023-05-14T20:47:00Z"/>
              </w:rPr>
              <w:pPrChange w:id="179" w:author="vivo" w:date="2023-08-30T11:28:00Z">
                <w:pPr>
                  <w:tabs>
                    <w:tab w:val="left" w:pos="810"/>
                  </w:tabs>
                  <w:jc w:val="center"/>
                </w:pPr>
              </w:pPrChange>
            </w:pPr>
            <w:ins w:id="180" w:author="vivo" w:date="2023-05-14T20:47:00Z">
              <w:r w:rsidRPr="00DE03E9">
                <w:t>Constant-step</w:t>
              </w:r>
            </w:ins>
          </w:p>
        </w:tc>
        <w:tc>
          <w:tcPr>
            <w:tcW w:w="3686" w:type="dxa"/>
            <w:tcBorders>
              <w:top w:val="single" w:sz="4" w:space="0" w:color="auto"/>
              <w:left w:val="single" w:sz="4" w:space="0" w:color="auto"/>
              <w:bottom w:val="single" w:sz="4" w:space="0" w:color="auto"/>
              <w:right w:val="single" w:sz="4" w:space="0" w:color="auto"/>
            </w:tcBorders>
            <w:hideMark/>
          </w:tcPr>
          <w:p w14:paraId="085E68E0" w14:textId="77777777" w:rsidR="003154CF" w:rsidRPr="002B2B12" w:rsidRDefault="003154CF" w:rsidP="00EF6DB8">
            <w:pPr>
              <w:tabs>
                <w:tab w:val="left" w:pos="810"/>
              </w:tabs>
              <w:jc w:val="center"/>
              <w:rPr>
                <w:ins w:id="181" w:author="vivo" w:date="2023-05-14T20:47:00Z"/>
              </w:rPr>
            </w:pPr>
            <w:ins w:id="182" w:author="vivo" w:date="2023-05-14T20:47:00Z">
              <w:r w:rsidRPr="002B2B12">
                <w:rPr>
                  <w:noProof/>
                </w:rPr>
                <w:drawing>
                  <wp:inline distT="0" distB="0" distL="0" distR="0" wp14:anchorId="39C57930" wp14:editId="67C6F449">
                    <wp:extent cx="1621310" cy="1562441"/>
                    <wp:effectExtent l="0" t="0" r="0" b="0"/>
                    <wp:docPr id="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30678" cy="1571469"/>
                            </a:xfrm>
                            <a:prstGeom prst="rect">
                              <a:avLst/>
                            </a:prstGeom>
                            <a:noFill/>
                            <a:ln>
                              <a:noFill/>
                            </a:ln>
                          </pic:spPr>
                        </pic:pic>
                      </a:graphicData>
                    </a:graphic>
                  </wp:inline>
                </w:drawing>
              </w:r>
            </w:ins>
          </w:p>
        </w:tc>
        <w:tc>
          <w:tcPr>
            <w:tcW w:w="4252" w:type="dxa"/>
            <w:tcBorders>
              <w:top w:val="single" w:sz="4" w:space="0" w:color="auto"/>
              <w:left w:val="single" w:sz="4" w:space="0" w:color="auto"/>
              <w:bottom w:val="single" w:sz="4" w:space="0" w:color="auto"/>
              <w:right w:val="single" w:sz="4" w:space="0" w:color="auto"/>
            </w:tcBorders>
            <w:hideMark/>
          </w:tcPr>
          <w:p w14:paraId="28EA0DAD" w14:textId="77777777" w:rsidR="003154CF" w:rsidRPr="002B2B12" w:rsidRDefault="003154CF" w:rsidP="00EF6DB8">
            <w:pPr>
              <w:tabs>
                <w:tab w:val="left" w:pos="810"/>
              </w:tabs>
              <w:jc w:val="center"/>
              <w:rPr>
                <w:ins w:id="183" w:author="vivo" w:date="2023-05-14T20:47:00Z"/>
              </w:rPr>
            </w:pPr>
            <w:ins w:id="184" w:author="vivo" w:date="2023-05-14T20:47:00Z">
              <w:r w:rsidRPr="002B2B12">
                <w:rPr>
                  <w:noProof/>
                </w:rPr>
                <w:drawing>
                  <wp:inline distT="0" distB="0" distL="0" distR="0" wp14:anchorId="56968A28" wp14:editId="683F011D">
                    <wp:extent cx="1643001" cy="1614966"/>
                    <wp:effectExtent l="0" t="0" r="0" b="4445"/>
                    <wp:docPr id="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65181" cy="1636768"/>
                            </a:xfrm>
                            <a:prstGeom prst="rect">
                              <a:avLst/>
                            </a:prstGeom>
                            <a:noFill/>
                            <a:ln>
                              <a:noFill/>
                            </a:ln>
                          </pic:spPr>
                        </pic:pic>
                      </a:graphicData>
                    </a:graphic>
                  </wp:inline>
                </w:drawing>
              </w:r>
            </w:ins>
          </w:p>
        </w:tc>
      </w:tr>
      <w:tr w:rsidR="003154CF" w:rsidRPr="002B2B12" w14:paraId="520AD2F2" w14:textId="77777777" w:rsidTr="00EF6DB8">
        <w:trPr>
          <w:trHeight w:val="3186"/>
          <w:ins w:id="185" w:author="vivo" w:date="2023-05-14T20:47:00Z"/>
        </w:trPr>
        <w:tc>
          <w:tcPr>
            <w:tcW w:w="1696" w:type="dxa"/>
            <w:tcBorders>
              <w:top w:val="single" w:sz="4" w:space="0" w:color="auto"/>
              <w:left w:val="single" w:sz="4" w:space="0" w:color="auto"/>
              <w:bottom w:val="single" w:sz="4" w:space="0" w:color="auto"/>
              <w:right w:val="single" w:sz="4" w:space="0" w:color="auto"/>
            </w:tcBorders>
            <w:vAlign w:val="center"/>
          </w:tcPr>
          <w:p w14:paraId="56C222D6" w14:textId="77777777" w:rsidR="003154CF" w:rsidRPr="00DE03E9" w:rsidRDefault="003154CF">
            <w:pPr>
              <w:pStyle w:val="TAH"/>
              <w:rPr>
                <w:ins w:id="186" w:author="vivo" w:date="2023-05-14T20:47:00Z"/>
              </w:rPr>
              <w:pPrChange w:id="187" w:author="vivo" w:date="2023-08-30T11:28:00Z">
                <w:pPr>
                  <w:tabs>
                    <w:tab w:val="left" w:pos="810"/>
                  </w:tabs>
                  <w:jc w:val="center"/>
                </w:pPr>
              </w:pPrChange>
            </w:pPr>
            <w:ins w:id="188" w:author="vivo" w:date="2023-05-14T20:47:00Z">
              <w:r w:rsidRPr="00DE03E9">
                <w:t>Constant-density</w:t>
              </w:r>
            </w:ins>
          </w:p>
        </w:tc>
        <w:tc>
          <w:tcPr>
            <w:tcW w:w="3686" w:type="dxa"/>
            <w:tcBorders>
              <w:top w:val="single" w:sz="4" w:space="0" w:color="auto"/>
              <w:left w:val="single" w:sz="4" w:space="0" w:color="auto"/>
              <w:bottom w:val="single" w:sz="4" w:space="0" w:color="auto"/>
              <w:right w:val="single" w:sz="4" w:space="0" w:color="auto"/>
            </w:tcBorders>
          </w:tcPr>
          <w:p w14:paraId="70BF3E16" w14:textId="77777777" w:rsidR="003154CF" w:rsidRPr="002B2B12" w:rsidRDefault="003154CF" w:rsidP="00EF6DB8">
            <w:pPr>
              <w:tabs>
                <w:tab w:val="left" w:pos="810"/>
              </w:tabs>
              <w:jc w:val="center"/>
              <w:rPr>
                <w:ins w:id="189" w:author="vivo" w:date="2023-05-14T20:47:00Z"/>
                <w:noProof/>
              </w:rPr>
            </w:pPr>
            <w:ins w:id="190" w:author="vivo" w:date="2023-05-14T20:47:00Z">
              <w:r>
                <w:rPr>
                  <w:noProof/>
                </w:rPr>
                <w:drawing>
                  <wp:inline distT="0" distB="0" distL="0" distR="0" wp14:anchorId="541A948B" wp14:editId="1AC17EA0">
                    <wp:extent cx="1784012" cy="1719618"/>
                    <wp:effectExtent l="0" t="0" r="6985" b="0"/>
                    <wp:docPr id="587769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5293" cy="1730492"/>
                            </a:xfrm>
                            <a:prstGeom prst="rect">
                              <a:avLst/>
                            </a:prstGeom>
                            <a:noFill/>
                            <a:ln>
                              <a:noFill/>
                            </a:ln>
                          </pic:spPr>
                        </pic:pic>
                      </a:graphicData>
                    </a:graphic>
                  </wp:inline>
                </w:drawing>
              </w:r>
            </w:ins>
          </w:p>
        </w:tc>
        <w:tc>
          <w:tcPr>
            <w:tcW w:w="4252" w:type="dxa"/>
            <w:tcBorders>
              <w:top w:val="single" w:sz="4" w:space="0" w:color="auto"/>
              <w:left w:val="single" w:sz="4" w:space="0" w:color="auto"/>
              <w:bottom w:val="single" w:sz="4" w:space="0" w:color="auto"/>
              <w:right w:val="single" w:sz="4" w:space="0" w:color="auto"/>
            </w:tcBorders>
          </w:tcPr>
          <w:p w14:paraId="73BDC3BB" w14:textId="77777777" w:rsidR="003154CF" w:rsidRPr="002B2B12" w:rsidRDefault="003154CF" w:rsidP="00EF6DB8">
            <w:pPr>
              <w:tabs>
                <w:tab w:val="left" w:pos="810"/>
              </w:tabs>
              <w:jc w:val="center"/>
              <w:rPr>
                <w:ins w:id="191" w:author="vivo" w:date="2023-05-14T20:47:00Z"/>
                <w:noProof/>
              </w:rPr>
            </w:pPr>
            <w:ins w:id="192" w:author="vivo" w:date="2023-05-14T20:47:00Z">
              <w:r>
                <w:rPr>
                  <w:noProof/>
                </w:rPr>
                <w:drawing>
                  <wp:inline distT="0" distB="0" distL="0" distR="0" wp14:anchorId="0C2389B5" wp14:editId="4A66A677">
                    <wp:extent cx="1745352" cy="1719580"/>
                    <wp:effectExtent l="0" t="0" r="7620" b="0"/>
                    <wp:docPr id="1300675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54413" cy="1728507"/>
                            </a:xfrm>
                            <a:prstGeom prst="rect">
                              <a:avLst/>
                            </a:prstGeom>
                            <a:noFill/>
                            <a:ln>
                              <a:noFill/>
                            </a:ln>
                          </pic:spPr>
                        </pic:pic>
                      </a:graphicData>
                    </a:graphic>
                  </wp:inline>
                </w:drawing>
              </w:r>
            </w:ins>
          </w:p>
        </w:tc>
      </w:tr>
    </w:tbl>
    <w:p w14:paraId="044B6B0E" w14:textId="77777777" w:rsidR="003154CF" w:rsidRDefault="003154CF" w:rsidP="003154CF">
      <w:pPr>
        <w:rPr>
          <w:ins w:id="193" w:author="vivo" w:date="2023-05-14T20:47:00Z"/>
          <w:lang w:eastAsia="zh-CN"/>
        </w:rPr>
      </w:pPr>
    </w:p>
    <w:p w14:paraId="5095F0EC" w14:textId="3F67E0BB" w:rsidR="00751FDE" w:rsidRDefault="003154CF" w:rsidP="001F52C9">
      <w:pPr>
        <w:rPr>
          <w:lang w:eastAsia="zh-CN"/>
        </w:rPr>
      </w:pPr>
      <w:ins w:id="194" w:author="vivo" w:date="2023-05-14T20:47:00Z">
        <w:r>
          <w:rPr>
            <w:lang w:eastAsia="zh-CN"/>
          </w:rPr>
          <w:t xml:space="preserve">It is evident that no matter whether a constant-step or constant-density grid is used, when AoA1 traverse all test grid, the distribution of AoA2 will become irregular, when the probes are located in </w:t>
        </w:r>
        <w:proofErr w:type="spellStart"/>
        <w:r>
          <w:rPr>
            <w:lang w:eastAsia="zh-CN"/>
          </w:rPr>
          <w:t>yz</w:t>
        </w:r>
        <w:proofErr w:type="spellEnd"/>
        <w:r>
          <w:rPr>
            <w:lang w:eastAsia="zh-CN"/>
          </w:rPr>
          <w:t xml:space="preserve"> plane in the example test system above. Also evident is that for probe in the </w:t>
        </w:r>
        <w:proofErr w:type="spellStart"/>
        <w:r>
          <w:rPr>
            <w:lang w:eastAsia="zh-CN"/>
          </w:rPr>
          <w:t>xz</w:t>
        </w:r>
        <w:proofErr w:type="spellEnd"/>
        <w:r>
          <w:rPr>
            <w:lang w:eastAsia="zh-CN"/>
          </w:rPr>
          <w:t xml:space="preserve">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ins>
    </w:p>
    <w:p w14:paraId="23486B9F" w14:textId="77777777" w:rsidR="0040096B" w:rsidRDefault="0040096B" w:rsidP="0040096B">
      <w:pPr>
        <w:pStyle w:val="21"/>
      </w:pPr>
      <w:bookmarkStart w:id="195" w:name="_Toc144300292"/>
      <w:r>
        <w:lastRenderedPageBreak/>
        <w:t>5</w:t>
      </w:r>
      <w:r w:rsidRPr="004D3578">
        <w:t>.</w:t>
      </w:r>
      <w:r>
        <w:t>2</w:t>
      </w:r>
      <w:r w:rsidRPr="004D3578">
        <w:tab/>
      </w:r>
      <w:r>
        <w:t>Requirement applicability</w:t>
      </w:r>
      <w:bookmarkEnd w:id="195"/>
    </w:p>
    <w:p w14:paraId="49F478EC" w14:textId="77777777" w:rsidR="003154CF" w:rsidRDefault="003154CF" w:rsidP="003154CF">
      <w:pPr>
        <w:rPr>
          <w:ins w:id="196" w:author="vivo" w:date="2023-08-25T00:15:00Z"/>
          <w:lang w:eastAsia="zh-CN"/>
        </w:rPr>
      </w:pPr>
      <w:ins w:id="197" w:author="vivo" w:date="2023-05-14T20:48:00Z">
        <w:r>
          <w:rPr>
            <w:rFonts w:hint="eastAsia"/>
            <w:lang w:eastAsia="zh-CN"/>
          </w:rPr>
          <w:t>F</w:t>
        </w:r>
        <w:r>
          <w:rPr>
            <w:lang w:eastAsia="zh-CN"/>
          </w:rPr>
          <w:t xml:space="preserve">or DL </w:t>
        </w:r>
        <w:proofErr w:type="spellStart"/>
        <w:r>
          <w:rPr>
            <w:lang w:eastAsia="zh-CN"/>
          </w:rPr>
          <w:t>mTRP</w:t>
        </w:r>
        <w:proofErr w:type="spellEnd"/>
        <w:r>
          <w:rPr>
            <w:lang w:eastAsia="zh-CN"/>
          </w:rPr>
          <w:t>, there are two basic schemes are designed – single-DCI and multi-DCI, which are indicated by optional capabilities as show</w:t>
        </w:r>
      </w:ins>
      <w:ins w:id="198" w:author="vivo" w:date="2023-08-25T00:16:00Z">
        <w:r>
          <w:rPr>
            <w:lang w:eastAsia="zh-CN"/>
          </w:rPr>
          <w:t>n</w:t>
        </w:r>
      </w:ins>
      <w:ins w:id="199" w:author="vivo" w:date="2023-05-14T20:48:00Z">
        <w:r>
          <w:rPr>
            <w:lang w:eastAsia="zh-CN"/>
          </w:rPr>
          <w:t xml:space="preserve"> below [4]. </w:t>
        </w:r>
      </w:ins>
    </w:p>
    <w:p w14:paraId="08E279D3" w14:textId="76069A5C" w:rsidR="003154CF" w:rsidRPr="00DE03E9" w:rsidRDefault="003154CF" w:rsidP="00DE03E9">
      <w:pPr>
        <w:jc w:val="center"/>
        <w:rPr>
          <w:ins w:id="200" w:author="vivo" w:date="2023-05-14T20:48:00Z"/>
          <w:rFonts w:ascii="Arial" w:hAnsi="Arial" w:cs="Arial"/>
          <w:b/>
          <w:bCs/>
        </w:rPr>
      </w:pPr>
      <w:ins w:id="201" w:author="vivo" w:date="2023-05-14T20:48:00Z">
        <w:r w:rsidRPr="00DE03E9">
          <w:rPr>
            <w:rFonts w:ascii="Arial" w:hAnsi="Arial" w:cs="Arial"/>
            <w:b/>
            <w:bCs/>
          </w:rPr>
          <w:t>Table 5.2</w:t>
        </w:r>
      </w:ins>
      <w:ins w:id="202" w:author="vivo" w:date="2023-08-30T14:21:00Z">
        <w:r w:rsidR="00C758CA">
          <w:rPr>
            <w:rFonts w:ascii="Arial" w:hAnsi="Arial" w:cs="Arial"/>
            <w:b/>
            <w:bCs/>
          </w:rPr>
          <w:t>-1</w:t>
        </w:r>
      </w:ins>
      <w:ins w:id="203" w:author="vivo" w:date="2023-05-14T20:48:00Z">
        <w:r w:rsidRPr="00DE03E9">
          <w:rPr>
            <w:rFonts w:ascii="Arial" w:hAnsi="Arial" w:cs="Arial"/>
            <w:b/>
            <w:bCs/>
          </w:rPr>
          <w:t xml:space="preserve"> Capabilities for multi-Rx UE</w:t>
        </w:r>
      </w:ins>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33461C6A" w14:textId="77777777" w:rsidTr="00EF6DB8">
        <w:trPr>
          <w:cantSplit/>
          <w:tblHeader/>
          <w:ins w:id="204" w:author="vivo" w:date="2023-05-14T20:48:00Z"/>
        </w:trPr>
        <w:tc>
          <w:tcPr>
            <w:tcW w:w="6917" w:type="dxa"/>
            <w:tcBorders>
              <w:top w:val="single" w:sz="4" w:space="0" w:color="808080"/>
              <w:left w:val="single" w:sz="4" w:space="0" w:color="808080"/>
              <w:bottom w:val="single" w:sz="4" w:space="0" w:color="808080"/>
              <w:right w:val="single" w:sz="4" w:space="0" w:color="808080"/>
            </w:tcBorders>
          </w:tcPr>
          <w:p w14:paraId="73685523" w14:textId="77777777" w:rsidR="003154CF" w:rsidRDefault="003154CF" w:rsidP="00EF6DB8">
            <w:pPr>
              <w:pStyle w:val="TAL"/>
              <w:rPr>
                <w:ins w:id="205" w:author="vivo" w:date="2023-05-14T20:48:00Z"/>
                <w:b/>
                <w:i/>
                <w:lang w:eastAsia="ja-JP"/>
              </w:rPr>
            </w:pPr>
            <w:ins w:id="206" w:author="vivo" w:date="2023-05-14T20:48:00Z">
              <w:r>
                <w:rPr>
                  <w:b/>
                  <w:i/>
                </w:rPr>
                <w:t>singleDCI-SDM-scheme-r16</w:t>
              </w:r>
            </w:ins>
          </w:p>
          <w:p w14:paraId="0497167B" w14:textId="77777777" w:rsidR="003154CF" w:rsidRDefault="003154CF" w:rsidP="00EF6DB8">
            <w:pPr>
              <w:pStyle w:val="TAL"/>
              <w:rPr>
                <w:ins w:id="207" w:author="vivo" w:date="2023-05-14T20:48:00Z"/>
                <w:b/>
                <w:bCs/>
                <w:i/>
                <w:iCs/>
              </w:rPr>
            </w:pPr>
            <w:ins w:id="208" w:author="vivo" w:date="2023-05-14T20:48:00Z">
              <w:r>
                <w:rPr>
                  <w:bCs/>
                  <w:iCs/>
                </w:rPr>
                <w:t>Indicates whether the UE supports single DCI based spatial division multiplexing scheme.</w:t>
              </w:r>
            </w:ins>
          </w:p>
        </w:tc>
      </w:tr>
      <w:tr w:rsidR="003154CF" w14:paraId="59BAFEB8" w14:textId="77777777" w:rsidTr="00EF6DB8">
        <w:trPr>
          <w:cantSplit/>
          <w:tblHeader/>
          <w:ins w:id="209" w:author="vivo" w:date="2023-05-14T20:48:00Z"/>
        </w:trPr>
        <w:tc>
          <w:tcPr>
            <w:tcW w:w="6917" w:type="dxa"/>
            <w:tcBorders>
              <w:top w:val="single" w:sz="4" w:space="0" w:color="808080"/>
              <w:left w:val="single" w:sz="4" w:space="0" w:color="808080"/>
              <w:bottom w:val="single" w:sz="4" w:space="0" w:color="808080"/>
              <w:right w:val="single" w:sz="4" w:space="0" w:color="808080"/>
            </w:tcBorders>
          </w:tcPr>
          <w:p w14:paraId="23BCDD09" w14:textId="77777777" w:rsidR="003154CF" w:rsidRDefault="003154CF" w:rsidP="00EF6DB8">
            <w:pPr>
              <w:pStyle w:val="TAL"/>
              <w:rPr>
                <w:ins w:id="210" w:author="vivo" w:date="2023-05-14T20:48:00Z"/>
                <w:lang w:eastAsia="ja-JP"/>
              </w:rPr>
            </w:pPr>
            <w:ins w:id="211" w:author="vivo" w:date="2023-05-14T20:48:00Z">
              <w:r>
                <w:rPr>
                  <w:b/>
                  <w:bCs/>
                  <w:i/>
                  <w:iCs/>
                </w:rPr>
                <w:t>multiDCI-MultiTRP-r16</w:t>
              </w:r>
            </w:ins>
          </w:p>
          <w:p w14:paraId="1F786389" w14:textId="77777777" w:rsidR="003154CF" w:rsidRDefault="003154CF" w:rsidP="00EF6DB8">
            <w:pPr>
              <w:pStyle w:val="TAL"/>
              <w:rPr>
                <w:ins w:id="212" w:author="vivo" w:date="2023-05-14T20:48:00Z"/>
              </w:rPr>
            </w:pPr>
            <w:ins w:id="213" w:author="vivo" w:date="2023-05-14T20:48:00Z">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ins>
          </w:p>
          <w:p w14:paraId="688F3A43" w14:textId="77777777" w:rsidR="003154CF" w:rsidRPr="008A055C" w:rsidRDefault="003154CF" w:rsidP="00EF6DB8">
            <w:pPr>
              <w:pStyle w:val="TAL"/>
              <w:jc w:val="center"/>
              <w:rPr>
                <w:ins w:id="214" w:author="vivo" w:date="2023-05-14T20:48:00Z"/>
                <w:b/>
                <w:bCs/>
                <w:lang w:eastAsia="zh-CN"/>
              </w:rPr>
            </w:pPr>
            <w:ins w:id="215" w:author="vivo" w:date="2023-05-14T20:48:00Z">
              <w:r w:rsidRPr="008A055C">
                <w:rPr>
                  <w:b/>
                  <w:bCs/>
                  <w:lang w:eastAsia="zh-CN"/>
                </w:rPr>
                <w:t>…</w:t>
              </w:r>
            </w:ins>
          </w:p>
        </w:tc>
      </w:tr>
      <w:tr w:rsidR="003154CF" w14:paraId="3B669444" w14:textId="77777777" w:rsidTr="00EF6DB8">
        <w:trPr>
          <w:cantSplit/>
          <w:tblHeader/>
          <w:ins w:id="216" w:author="vivo" w:date="2023-05-14T20:48:00Z"/>
        </w:trPr>
        <w:tc>
          <w:tcPr>
            <w:tcW w:w="6917" w:type="dxa"/>
            <w:tcBorders>
              <w:top w:val="single" w:sz="4" w:space="0" w:color="808080"/>
              <w:left w:val="single" w:sz="4" w:space="0" w:color="808080"/>
              <w:bottom w:val="single" w:sz="4" w:space="0" w:color="808080"/>
              <w:right w:val="single" w:sz="4" w:space="0" w:color="808080"/>
            </w:tcBorders>
          </w:tcPr>
          <w:p w14:paraId="75CAC5A3" w14:textId="77777777" w:rsidR="003154CF" w:rsidRDefault="003154CF" w:rsidP="00EF6DB8">
            <w:pPr>
              <w:pStyle w:val="TAL"/>
              <w:rPr>
                <w:ins w:id="217" w:author="vivo" w:date="2023-05-14T20:48:00Z"/>
                <w:b/>
                <w:bCs/>
                <w:i/>
                <w:iCs/>
                <w:lang w:eastAsia="ja-JP"/>
              </w:rPr>
            </w:pPr>
            <w:ins w:id="218" w:author="vivo" w:date="2023-05-14T20:48:00Z">
              <w:r>
                <w:rPr>
                  <w:b/>
                  <w:bCs/>
                  <w:i/>
                  <w:iCs/>
                </w:rPr>
                <w:t>overlapPDSCHsFullyFreqTime-r16</w:t>
              </w:r>
            </w:ins>
          </w:p>
          <w:p w14:paraId="7F0CF486" w14:textId="77777777" w:rsidR="003154CF" w:rsidRDefault="003154CF" w:rsidP="00EF6DB8">
            <w:pPr>
              <w:pStyle w:val="TAL"/>
              <w:rPr>
                <w:ins w:id="219" w:author="vivo" w:date="2023-05-14T20:48:00Z"/>
              </w:rPr>
            </w:pPr>
            <w:ins w:id="220" w:author="vivo" w:date="2023-05-14T20:48:00Z">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ins>
          </w:p>
          <w:p w14:paraId="2F0DB1B1" w14:textId="77777777" w:rsidR="003154CF" w:rsidRDefault="003154CF" w:rsidP="00EF6DB8">
            <w:pPr>
              <w:pStyle w:val="TAL"/>
              <w:jc w:val="center"/>
              <w:rPr>
                <w:ins w:id="221" w:author="vivo" w:date="2023-05-14T20:48:00Z"/>
                <w:b/>
                <w:bCs/>
                <w:i/>
                <w:iCs/>
              </w:rPr>
            </w:pPr>
            <w:ins w:id="222" w:author="vivo" w:date="2023-05-14T20:48:00Z">
              <w:r>
                <w:rPr>
                  <w:rFonts w:cs="Arial"/>
                  <w:szCs w:val="18"/>
                </w:rPr>
                <w:t>…</w:t>
              </w:r>
            </w:ins>
          </w:p>
        </w:tc>
      </w:tr>
      <w:tr w:rsidR="003154CF" w14:paraId="5426B9FC" w14:textId="77777777" w:rsidTr="00EF6DB8">
        <w:trPr>
          <w:cantSplit/>
          <w:tblHeader/>
          <w:ins w:id="223" w:author="vivo" w:date="2023-05-14T20:48:00Z"/>
        </w:trPr>
        <w:tc>
          <w:tcPr>
            <w:tcW w:w="6917" w:type="dxa"/>
            <w:tcBorders>
              <w:top w:val="single" w:sz="4" w:space="0" w:color="808080"/>
              <w:left w:val="single" w:sz="4" w:space="0" w:color="808080"/>
              <w:bottom w:val="single" w:sz="4" w:space="0" w:color="808080"/>
              <w:right w:val="single" w:sz="4" w:space="0" w:color="808080"/>
            </w:tcBorders>
            <w:hideMark/>
          </w:tcPr>
          <w:p w14:paraId="6952BAAF" w14:textId="77777777" w:rsidR="003154CF" w:rsidRDefault="003154CF" w:rsidP="00EF6DB8">
            <w:pPr>
              <w:pStyle w:val="TAL"/>
              <w:rPr>
                <w:ins w:id="224" w:author="vivo" w:date="2023-05-14T20:48:00Z"/>
                <w:b/>
                <w:bCs/>
                <w:i/>
                <w:iCs/>
              </w:rPr>
            </w:pPr>
            <w:ins w:id="225" w:author="vivo" w:date="2023-05-14T20:48:00Z">
              <w:r>
                <w:rPr>
                  <w:b/>
                  <w:bCs/>
                  <w:i/>
                  <w:iCs/>
                </w:rPr>
                <w:t>overlapPDSCHsInTimePartiallyFreq-r16</w:t>
              </w:r>
            </w:ins>
          </w:p>
          <w:p w14:paraId="25D0BE71" w14:textId="77777777" w:rsidR="003154CF" w:rsidRDefault="003154CF" w:rsidP="00EF6DB8">
            <w:pPr>
              <w:pStyle w:val="TAL"/>
              <w:rPr>
                <w:ins w:id="226" w:author="vivo" w:date="2023-05-14T20:48:00Z"/>
                <w:b/>
                <w:bCs/>
                <w:i/>
                <w:iCs/>
              </w:rPr>
            </w:pPr>
            <w:ins w:id="227" w:author="vivo" w:date="2023-05-14T20:48:00Z">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ins>
          </w:p>
        </w:tc>
      </w:tr>
    </w:tbl>
    <w:p w14:paraId="6CB9D694" w14:textId="77777777" w:rsidR="003154CF" w:rsidRDefault="003154CF" w:rsidP="003154CF">
      <w:pPr>
        <w:rPr>
          <w:ins w:id="228" w:author="vivo" w:date="2023-08-25T00:12:00Z"/>
        </w:rPr>
      </w:pPr>
    </w:p>
    <w:p w14:paraId="3069EA65" w14:textId="77777777" w:rsidR="003154CF" w:rsidRPr="007C7A45" w:rsidRDefault="003154CF" w:rsidP="003154CF">
      <w:pPr>
        <w:rPr>
          <w:ins w:id="229" w:author="vivo" w:date="2023-08-25T00:11:00Z"/>
        </w:rPr>
      </w:pPr>
      <w:ins w:id="230" w:author="vivo" w:date="2023-08-25T00:13:00Z">
        <w:r w:rsidRPr="007C7A45">
          <w:rPr>
            <w:lang w:eastAsia="zh-CN"/>
          </w:rPr>
          <w:t>Figure 5.</w:t>
        </w:r>
      </w:ins>
      <w:ins w:id="231" w:author="vivo" w:date="2023-08-25T00:34:00Z">
        <w:r w:rsidRPr="007C7A45">
          <w:rPr>
            <w:lang w:eastAsia="zh-CN"/>
          </w:rPr>
          <w:t>2</w:t>
        </w:r>
      </w:ins>
      <w:ins w:id="232" w:author="vivo" w:date="2023-08-25T00:13:00Z">
        <w:r w:rsidRPr="007C7A45">
          <w:rPr>
            <w:lang w:eastAsia="zh-CN"/>
          </w:rPr>
          <w:t>-1 illustrates the difference between multiple DCI and single DCI</w:t>
        </w:r>
      </w:ins>
      <w:ins w:id="233" w:author="vivo" w:date="2023-08-25T00:34:00Z">
        <w:r w:rsidRPr="007C7A45">
          <w:rPr>
            <w:lang w:eastAsia="zh-CN"/>
          </w:rPr>
          <w:t xml:space="preserve">, and </w:t>
        </w:r>
        <w:r w:rsidRPr="007C7A45">
          <w:rPr>
            <w:rFonts w:hint="eastAsia"/>
            <w:lang w:eastAsia="zh-CN"/>
          </w:rPr>
          <w:t>T</w:t>
        </w:r>
        <w:r w:rsidRPr="007C7A45">
          <w:rPr>
            <w:lang w:eastAsia="zh-CN"/>
          </w:rPr>
          <w:t xml:space="preserve">able 5.2-2 summarizes different characteristics of single DCI and multi-DCI respectively. </w:t>
        </w:r>
      </w:ins>
    </w:p>
    <w:p w14:paraId="6A51FDA1" w14:textId="77777777" w:rsidR="003154CF" w:rsidRPr="007C7A45" w:rsidRDefault="003154CF" w:rsidP="003154CF">
      <w:pPr>
        <w:jc w:val="center"/>
        <w:rPr>
          <w:ins w:id="234" w:author="vivo" w:date="2023-08-25T00:12:00Z"/>
          <w:lang w:eastAsia="zh-CN"/>
        </w:rPr>
      </w:pPr>
      <w:ins w:id="235" w:author="vivo" w:date="2023-08-25T00:12:00Z">
        <w:r w:rsidRPr="007C7A45">
          <w:rPr>
            <w:noProof/>
            <w:lang w:val="en-US" w:eastAsia="zh-CN"/>
          </w:rPr>
          <w:drawing>
            <wp:inline distT="0" distB="0" distL="0" distR="0" wp14:anchorId="0604CEE0" wp14:editId="018119BB">
              <wp:extent cx="3938357" cy="926672"/>
              <wp:effectExtent l="0" t="0" r="5080" b="698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3938357" cy="926672"/>
                      </a:xfrm>
                      <a:prstGeom prst="rect">
                        <a:avLst/>
                      </a:prstGeom>
                    </pic:spPr>
                  </pic:pic>
                </a:graphicData>
              </a:graphic>
            </wp:inline>
          </w:drawing>
        </w:r>
      </w:ins>
    </w:p>
    <w:p w14:paraId="667BFAA1" w14:textId="77777777" w:rsidR="003154CF" w:rsidRPr="00DE03E9" w:rsidRDefault="003154CF" w:rsidP="00DE03E9">
      <w:pPr>
        <w:jc w:val="center"/>
        <w:rPr>
          <w:ins w:id="236" w:author="vivo" w:date="2023-08-25T00:12:00Z"/>
          <w:rFonts w:ascii="Arial" w:hAnsi="Arial" w:cs="Arial"/>
          <w:b/>
          <w:bCs/>
        </w:rPr>
      </w:pPr>
      <w:ins w:id="237" w:author="vivo" w:date="2023-08-25T00:12:00Z">
        <w:r w:rsidRPr="00DE03E9">
          <w:rPr>
            <w:rFonts w:ascii="Arial" w:hAnsi="Arial" w:cs="Arial"/>
            <w:b/>
            <w:bCs/>
          </w:rPr>
          <w:t>Figure 5.2-1: illustration of multiple DCI and single DCI</w:t>
        </w:r>
      </w:ins>
    </w:p>
    <w:p w14:paraId="3D4AD6F8" w14:textId="787CE6C1" w:rsidR="003154CF" w:rsidRPr="00DE03E9" w:rsidRDefault="003154CF" w:rsidP="00DE03E9">
      <w:pPr>
        <w:jc w:val="center"/>
        <w:rPr>
          <w:ins w:id="238" w:author="vivo" w:date="2023-08-25T00:13:00Z"/>
          <w:rFonts w:ascii="Arial" w:hAnsi="Arial" w:cs="Arial"/>
          <w:b/>
          <w:bCs/>
        </w:rPr>
      </w:pPr>
      <w:ins w:id="239" w:author="vivo" w:date="2023-08-25T00:13:00Z">
        <w:r w:rsidRPr="00DE03E9">
          <w:rPr>
            <w:rFonts w:ascii="Arial" w:hAnsi="Arial" w:cs="Arial"/>
            <w:b/>
            <w:bCs/>
          </w:rPr>
          <w:t>Table 5.</w:t>
        </w:r>
      </w:ins>
      <w:ins w:id="240" w:author="vivo" w:date="2023-08-25T00:15:00Z">
        <w:r w:rsidRPr="00DE03E9">
          <w:rPr>
            <w:rFonts w:ascii="Arial" w:hAnsi="Arial" w:cs="Arial"/>
            <w:b/>
            <w:bCs/>
          </w:rPr>
          <w:t>2</w:t>
        </w:r>
      </w:ins>
      <w:ins w:id="241" w:author="vivo" w:date="2023-08-25T00:13:00Z">
        <w:r w:rsidRPr="00DE03E9">
          <w:rPr>
            <w:rFonts w:ascii="Arial" w:hAnsi="Arial" w:cs="Arial"/>
            <w:b/>
            <w:bCs/>
          </w:rPr>
          <w:t>-</w:t>
        </w:r>
      </w:ins>
      <w:ins w:id="242" w:author="vivo" w:date="2023-08-25T00:15:00Z">
        <w:r w:rsidRPr="00DE03E9">
          <w:rPr>
            <w:rFonts w:ascii="Arial" w:hAnsi="Arial" w:cs="Arial"/>
            <w:b/>
            <w:bCs/>
          </w:rPr>
          <w:t>2</w:t>
        </w:r>
      </w:ins>
      <w:ins w:id="243" w:author="vivo" w:date="2023-08-25T00:13:00Z">
        <w:r w:rsidRPr="00DE03E9">
          <w:rPr>
            <w:rFonts w:ascii="Arial" w:hAnsi="Arial" w:cs="Arial"/>
            <w:b/>
            <w:bCs/>
          </w:rPr>
          <w:t xml:space="preserve">: </w:t>
        </w:r>
      </w:ins>
      <w:ins w:id="244" w:author="vivo" w:date="2023-08-30T14:29:00Z">
        <w:r w:rsidR="00C758CA">
          <w:rPr>
            <w:rFonts w:ascii="Arial" w:hAnsi="Arial" w:cs="Arial"/>
            <w:b/>
            <w:bCs/>
          </w:rPr>
          <w:t>C</w:t>
        </w:r>
        <w:r w:rsidR="00C758CA" w:rsidRPr="00C758CA">
          <w:rPr>
            <w:rFonts w:ascii="Arial" w:hAnsi="Arial" w:cs="Arial"/>
            <w:b/>
            <w:bCs/>
          </w:rPr>
          <w:t>omparison between single DCI and multiple DCI</w:t>
        </w:r>
      </w:ins>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25D5561C" w14:textId="77777777" w:rsidTr="00EF6DB8">
        <w:trPr>
          <w:trHeight w:val="216"/>
          <w:ins w:id="245" w:author="vivo" w:date="2023-08-25T00:13:00Z"/>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25B1D2" w14:textId="77777777" w:rsidR="003154CF" w:rsidRPr="00DE03E9" w:rsidRDefault="003154CF">
            <w:pPr>
              <w:pStyle w:val="TAH"/>
              <w:rPr>
                <w:ins w:id="246" w:author="vivo" w:date="2023-08-25T00:13:00Z"/>
                <w:lang w:val="en-US" w:eastAsia="zh-CN"/>
              </w:rPr>
              <w:pPrChange w:id="247" w:author="vivo" w:date="2023-08-30T11:29:00Z">
                <w:pPr/>
              </w:pPrChange>
            </w:pPr>
            <w:ins w:id="248" w:author="vivo" w:date="2023-08-25T00:13:00Z">
              <w:r w:rsidRPr="00DE03E9">
                <w:rPr>
                  <w:lang w:val="en-US" w:eastAsia="zh-CN"/>
                </w:rPr>
                <w:t>Single DCI</w:t>
              </w:r>
            </w:ins>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23BB4C" w14:textId="77777777" w:rsidR="003154CF" w:rsidRPr="00DE03E9" w:rsidRDefault="003154CF">
            <w:pPr>
              <w:pStyle w:val="TAH"/>
              <w:rPr>
                <w:ins w:id="249" w:author="vivo" w:date="2023-08-25T00:13:00Z"/>
                <w:lang w:val="en-US" w:eastAsia="zh-CN"/>
              </w:rPr>
              <w:pPrChange w:id="250" w:author="vivo" w:date="2023-08-30T11:29:00Z">
                <w:pPr/>
              </w:pPrChange>
            </w:pPr>
            <w:ins w:id="251" w:author="vivo" w:date="2023-08-25T00:13:00Z">
              <w:r w:rsidRPr="00DE03E9">
                <w:rPr>
                  <w:lang w:val="en-US" w:eastAsia="zh-CN"/>
                </w:rPr>
                <w:t>Multi-DCI</w:t>
              </w:r>
            </w:ins>
          </w:p>
        </w:tc>
      </w:tr>
      <w:tr w:rsidR="003154CF" w:rsidRPr="00686268" w14:paraId="2C6A8544" w14:textId="77777777" w:rsidTr="00EF6DB8">
        <w:trPr>
          <w:trHeight w:val="1576"/>
          <w:ins w:id="252" w:author="vivo" w:date="2023-08-25T00:13:00Z"/>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55419F" w14:textId="64CA6144" w:rsidR="003154CF" w:rsidRPr="00DE03E9" w:rsidRDefault="00990215">
            <w:pPr>
              <w:spacing w:after="0"/>
              <w:ind w:left="360"/>
              <w:rPr>
                <w:ins w:id="253" w:author="vivo" w:date="2023-08-25T00:13:00Z"/>
                <w:rFonts w:ascii="Arial" w:hAnsi="Arial" w:cs="Arial"/>
                <w:sz w:val="18"/>
                <w:szCs w:val="18"/>
                <w:lang w:val="en-US" w:eastAsia="zh-CN"/>
              </w:rPr>
              <w:pPrChange w:id="254" w:author="vivo" w:date="2023-08-30T11:32:00Z">
                <w:pPr>
                  <w:numPr>
                    <w:numId w:val="26"/>
                  </w:numPr>
                  <w:tabs>
                    <w:tab w:val="left" w:pos="720"/>
                  </w:tabs>
                  <w:spacing w:after="0"/>
                  <w:ind w:left="720" w:hanging="360"/>
                </w:pPr>
              </w:pPrChange>
            </w:pPr>
            <w:ins w:id="255" w:author="vivo" w:date="2023-08-30T11:31:00Z">
              <w:r>
                <w:rPr>
                  <w:rFonts w:ascii="Arial" w:hAnsi="Arial" w:cs="Arial"/>
                  <w:sz w:val="18"/>
                  <w:szCs w:val="18"/>
                  <w:lang w:val="en-US" w:eastAsia="zh-CN"/>
                </w:rPr>
                <w:t xml:space="preserve">● </w:t>
              </w:r>
            </w:ins>
            <w:ins w:id="256" w:author="vivo" w:date="2023-08-25T00:13:00Z">
              <w:r w:rsidR="003154CF" w:rsidRPr="00DE03E9">
                <w:rPr>
                  <w:rFonts w:ascii="Arial" w:hAnsi="Arial" w:cs="Arial"/>
                  <w:sz w:val="18"/>
                  <w:szCs w:val="18"/>
                  <w:lang w:val="en-US" w:eastAsia="zh-CN"/>
                </w:rPr>
                <w:t xml:space="preserve">Single transport block split across both TRPs. Allows true 4x4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 xml:space="preserve"> because of single TB </w:t>
              </w:r>
            </w:ins>
          </w:p>
          <w:p w14:paraId="55C3353F" w14:textId="78181ADA" w:rsidR="003154CF" w:rsidRPr="00DE03E9" w:rsidRDefault="00990215">
            <w:pPr>
              <w:spacing w:after="0"/>
              <w:ind w:left="360"/>
              <w:rPr>
                <w:ins w:id="257" w:author="vivo" w:date="2023-08-25T00:13:00Z"/>
                <w:rFonts w:ascii="Arial" w:hAnsi="Arial" w:cs="Arial"/>
                <w:sz w:val="18"/>
                <w:szCs w:val="18"/>
                <w:lang w:val="en-US" w:eastAsia="zh-CN"/>
              </w:rPr>
              <w:pPrChange w:id="258" w:author="vivo" w:date="2023-08-30T11:32:00Z">
                <w:pPr>
                  <w:numPr>
                    <w:numId w:val="26"/>
                  </w:numPr>
                  <w:tabs>
                    <w:tab w:val="left" w:pos="720"/>
                  </w:tabs>
                  <w:spacing w:after="0"/>
                  <w:ind w:left="720" w:hanging="360"/>
                </w:pPr>
              </w:pPrChange>
            </w:pPr>
            <w:ins w:id="259" w:author="vivo" w:date="2023-08-30T11:31:00Z">
              <w:r>
                <w:rPr>
                  <w:rFonts w:ascii="Arial" w:hAnsi="Arial" w:cs="Arial"/>
                  <w:sz w:val="18"/>
                  <w:szCs w:val="18"/>
                  <w:lang w:val="en-US" w:eastAsia="zh-CN"/>
                </w:rPr>
                <w:t xml:space="preserve">● </w:t>
              </w:r>
            </w:ins>
            <w:ins w:id="260" w:author="vivo" w:date="2023-08-25T00:13:00Z">
              <w:r w:rsidR="003154CF" w:rsidRPr="00DE03E9">
                <w:rPr>
                  <w:rFonts w:ascii="Arial" w:hAnsi="Arial" w:cs="Arial"/>
                  <w:sz w:val="18"/>
                  <w:szCs w:val="18"/>
                  <w:lang w:val="en-US" w:eastAsia="zh-CN"/>
                </w:rPr>
                <w:t xml:space="preserve">common MCS, RB allocation </w:t>
              </w:r>
            </w:ins>
          </w:p>
          <w:p w14:paraId="3CDE8C7A" w14:textId="6A8CFB4A" w:rsidR="003154CF" w:rsidRPr="00DE03E9" w:rsidRDefault="00990215">
            <w:pPr>
              <w:spacing w:after="0"/>
              <w:ind w:left="360"/>
              <w:rPr>
                <w:ins w:id="261" w:author="vivo" w:date="2023-08-25T00:13:00Z"/>
                <w:rFonts w:ascii="Arial" w:hAnsi="Arial" w:cs="Arial"/>
                <w:sz w:val="18"/>
                <w:szCs w:val="18"/>
                <w:lang w:val="en-US" w:eastAsia="zh-CN"/>
              </w:rPr>
              <w:pPrChange w:id="262" w:author="vivo" w:date="2023-08-30T11:32:00Z">
                <w:pPr>
                  <w:numPr>
                    <w:numId w:val="26"/>
                  </w:numPr>
                  <w:tabs>
                    <w:tab w:val="left" w:pos="720"/>
                  </w:tabs>
                  <w:spacing w:after="0"/>
                  <w:ind w:left="720" w:hanging="360"/>
                </w:pPr>
              </w:pPrChange>
            </w:pPr>
            <w:ins w:id="263" w:author="vivo" w:date="2023-08-30T11:31:00Z">
              <w:r>
                <w:rPr>
                  <w:rFonts w:ascii="Arial" w:hAnsi="Arial" w:cs="Arial"/>
                  <w:sz w:val="18"/>
                  <w:szCs w:val="18"/>
                  <w:lang w:val="en-US" w:eastAsia="zh-CN"/>
                </w:rPr>
                <w:t xml:space="preserve">● </w:t>
              </w:r>
            </w:ins>
            <w:ins w:id="264" w:author="vivo" w:date="2023-08-25T00:13:00Z">
              <w:r w:rsidR="003154CF" w:rsidRPr="00DE03E9">
                <w:rPr>
                  <w:rFonts w:ascii="Arial" w:hAnsi="Arial" w:cs="Arial"/>
                  <w:sz w:val="18"/>
                  <w:szCs w:val="18"/>
                  <w:lang w:val="en-US" w:eastAsia="zh-CN"/>
                </w:rPr>
                <w:t xml:space="preserve">At the Tx side, each 2-port TRP is enabled for NCJT with up to 4L (non-coherent joint transmission). </w:t>
              </w:r>
            </w:ins>
          </w:p>
          <w:p w14:paraId="40BFEEF3" w14:textId="77777777" w:rsidR="003154CF" w:rsidRPr="00DE03E9" w:rsidRDefault="003154CF" w:rsidP="00EF6DB8">
            <w:pPr>
              <w:rPr>
                <w:ins w:id="265" w:author="vivo" w:date="2023-08-25T00:13:00Z"/>
                <w:rFonts w:ascii="Arial" w:hAnsi="Arial" w:cs="Arial"/>
                <w:sz w:val="18"/>
                <w:szCs w:val="18"/>
                <w:lang w:val="en-US" w:eastAsia="zh-CN"/>
              </w:rPr>
            </w:pPr>
            <w:ins w:id="266" w:author="vivo" w:date="2023-08-25T00:13:00Z">
              <w:r w:rsidRPr="00DE03E9">
                <w:rPr>
                  <w:rFonts w:ascii="Arial" w:hAnsi="Arial" w:cs="Arial"/>
                  <w:sz w:val="18"/>
                  <w:szCs w:val="18"/>
                  <w:lang w:eastAsia="zh-CN"/>
                </w:rPr>
                <w:t> </w:t>
              </w:r>
            </w:ins>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EB6D2" w14:textId="1AE84A18" w:rsidR="003154CF" w:rsidRPr="00DE03E9" w:rsidRDefault="00990215">
            <w:pPr>
              <w:spacing w:after="0"/>
              <w:ind w:left="360"/>
              <w:rPr>
                <w:ins w:id="267" w:author="vivo" w:date="2023-08-25T00:13:00Z"/>
                <w:rFonts w:ascii="Arial" w:hAnsi="Arial" w:cs="Arial"/>
                <w:sz w:val="18"/>
                <w:szCs w:val="18"/>
                <w:lang w:val="en-US" w:eastAsia="zh-CN"/>
              </w:rPr>
              <w:pPrChange w:id="268" w:author="vivo" w:date="2023-08-30T11:32:00Z">
                <w:pPr>
                  <w:numPr>
                    <w:numId w:val="27"/>
                  </w:numPr>
                  <w:tabs>
                    <w:tab w:val="left" w:pos="720"/>
                  </w:tabs>
                  <w:spacing w:after="0"/>
                  <w:ind w:left="720" w:hanging="360"/>
                </w:pPr>
              </w:pPrChange>
            </w:pPr>
            <w:ins w:id="269" w:author="vivo" w:date="2023-08-30T11:31:00Z">
              <w:r>
                <w:rPr>
                  <w:rFonts w:ascii="Arial" w:hAnsi="Arial" w:cs="Arial"/>
                  <w:sz w:val="18"/>
                  <w:szCs w:val="18"/>
                  <w:lang w:val="en-US" w:eastAsia="zh-CN"/>
                </w:rPr>
                <w:t xml:space="preserve">● </w:t>
              </w:r>
            </w:ins>
            <w:ins w:id="270" w:author="vivo" w:date="2023-08-25T00:13:00Z">
              <w:r w:rsidR="003154CF" w:rsidRPr="00DE03E9">
                <w:rPr>
                  <w:rFonts w:ascii="Arial" w:hAnsi="Arial" w:cs="Arial"/>
                  <w:sz w:val="18"/>
                  <w:szCs w:val="18"/>
                  <w:lang w:val="en-US" w:eastAsia="zh-CN"/>
                </w:rPr>
                <w:t xml:space="preserve">Separate transport blocks </w:t>
              </w:r>
            </w:ins>
          </w:p>
          <w:p w14:paraId="66F86842" w14:textId="640213A7" w:rsidR="003154CF" w:rsidRPr="00DE03E9" w:rsidRDefault="00990215">
            <w:pPr>
              <w:spacing w:after="0"/>
              <w:ind w:left="360"/>
              <w:rPr>
                <w:ins w:id="271" w:author="vivo" w:date="2023-08-25T00:13:00Z"/>
                <w:rFonts w:ascii="Arial" w:hAnsi="Arial" w:cs="Arial"/>
                <w:sz w:val="18"/>
                <w:szCs w:val="18"/>
                <w:lang w:val="en-US" w:eastAsia="zh-CN"/>
              </w:rPr>
              <w:pPrChange w:id="272" w:author="vivo" w:date="2023-08-30T11:32:00Z">
                <w:pPr>
                  <w:numPr>
                    <w:numId w:val="27"/>
                  </w:numPr>
                  <w:tabs>
                    <w:tab w:val="left" w:pos="720"/>
                  </w:tabs>
                  <w:spacing w:after="0"/>
                  <w:ind w:left="720" w:hanging="360"/>
                </w:pPr>
              </w:pPrChange>
            </w:pPr>
            <w:ins w:id="273" w:author="vivo" w:date="2023-08-30T11:31:00Z">
              <w:r>
                <w:rPr>
                  <w:rFonts w:ascii="Arial" w:hAnsi="Arial" w:cs="Arial"/>
                  <w:sz w:val="18"/>
                  <w:szCs w:val="18"/>
                  <w:lang w:val="en-US" w:eastAsia="zh-CN"/>
                </w:rPr>
                <w:t xml:space="preserve">● </w:t>
              </w:r>
            </w:ins>
            <w:ins w:id="274" w:author="vivo" w:date="2023-08-25T00:13:00Z">
              <w:r w:rsidR="003154CF" w:rsidRPr="00DE03E9">
                <w:rPr>
                  <w:rFonts w:ascii="Arial" w:hAnsi="Arial" w:cs="Arial"/>
                  <w:sz w:val="18"/>
                  <w:szCs w:val="18"/>
                  <w:lang w:val="en-US" w:eastAsia="zh-CN"/>
                </w:rPr>
                <w:t>Independent MCS, RB allocations for each TRP (</w:t>
              </w:r>
              <w:proofErr w:type="spellStart"/>
              <w:r w:rsidR="003154CF" w:rsidRPr="00DE03E9">
                <w:rPr>
                  <w:rFonts w:ascii="Arial" w:hAnsi="Arial" w:cs="Arial"/>
                  <w:sz w:val="18"/>
                  <w:szCs w:val="18"/>
                  <w:lang w:val="en-US" w:eastAsia="zh-CN"/>
                </w:rPr>
                <w:t>i.e</w:t>
              </w:r>
              <w:proofErr w:type="spellEnd"/>
              <w:r w:rsidR="003154CF" w:rsidRPr="00DE03E9">
                <w:rPr>
                  <w:rFonts w:ascii="Arial" w:hAnsi="Arial" w:cs="Arial"/>
                  <w:sz w:val="18"/>
                  <w:szCs w:val="18"/>
                  <w:lang w:val="en-US" w:eastAsia="zh-CN"/>
                </w:rPr>
                <w:t xml:space="preserve"> spatial multiplexing is not guaranteed) </w:t>
              </w:r>
            </w:ins>
          </w:p>
          <w:p w14:paraId="62C4A13D" w14:textId="0F45EE54" w:rsidR="003154CF" w:rsidRPr="00DE03E9" w:rsidRDefault="00990215">
            <w:pPr>
              <w:spacing w:after="0"/>
              <w:ind w:left="360"/>
              <w:rPr>
                <w:ins w:id="275" w:author="vivo" w:date="2023-08-25T00:13:00Z"/>
                <w:rFonts w:ascii="Arial" w:hAnsi="Arial" w:cs="Arial"/>
                <w:sz w:val="18"/>
                <w:szCs w:val="18"/>
                <w:lang w:val="en-US" w:eastAsia="zh-CN"/>
              </w:rPr>
              <w:pPrChange w:id="276" w:author="vivo" w:date="2023-08-30T11:32:00Z">
                <w:pPr>
                  <w:numPr>
                    <w:numId w:val="27"/>
                  </w:numPr>
                  <w:tabs>
                    <w:tab w:val="left" w:pos="720"/>
                  </w:tabs>
                  <w:spacing w:after="0"/>
                  <w:ind w:left="720" w:hanging="360"/>
                </w:pPr>
              </w:pPrChange>
            </w:pPr>
            <w:ins w:id="277" w:author="vivo" w:date="2023-08-30T11:31:00Z">
              <w:r>
                <w:rPr>
                  <w:rFonts w:ascii="Arial" w:hAnsi="Arial" w:cs="Arial"/>
                  <w:sz w:val="18"/>
                  <w:szCs w:val="18"/>
                  <w:lang w:val="en-US" w:eastAsia="zh-CN"/>
                </w:rPr>
                <w:t xml:space="preserve">● </w:t>
              </w:r>
            </w:ins>
            <w:ins w:id="278" w:author="vivo" w:date="2023-08-25T00:13:00Z">
              <w:r w:rsidR="003154CF" w:rsidRPr="00DE03E9">
                <w:rPr>
                  <w:rFonts w:ascii="Arial" w:hAnsi="Arial" w:cs="Arial"/>
                  <w:sz w:val="18"/>
                  <w:szCs w:val="18"/>
                  <w:lang w:val="en-US" w:eastAsia="zh-CN"/>
                </w:rPr>
                <w:t xml:space="preserve">‘PDSCH’ is structured as 2 parallel PDSCH channels, each with up to rank 2 – each layer pair shows up as interference to the other. It is up to UE implementation whether it can do joint 4L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w:t>
              </w:r>
            </w:ins>
          </w:p>
        </w:tc>
      </w:tr>
    </w:tbl>
    <w:p w14:paraId="0D874EF5" w14:textId="77777777" w:rsidR="003154CF" w:rsidRDefault="003154CF" w:rsidP="003154CF">
      <w:pPr>
        <w:rPr>
          <w:ins w:id="279" w:author="vivo" w:date="2023-05-14T20:48:00Z"/>
        </w:rPr>
      </w:pPr>
    </w:p>
    <w:p w14:paraId="1AECCAE6" w14:textId="77777777" w:rsidR="003154CF" w:rsidRDefault="003154CF" w:rsidP="003154CF">
      <w:pPr>
        <w:rPr>
          <w:ins w:id="280" w:author="vivo" w:date="2023-05-14T20:48:00Z"/>
          <w:lang w:eastAsia="zh-CN"/>
        </w:rPr>
      </w:pPr>
      <w:ins w:id="281" w:author="vivo" w:date="2023-05-14T20:48:00Z">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ins>
    </w:p>
    <w:p w14:paraId="535FDA09" w14:textId="77777777" w:rsidR="00A73D8D" w:rsidRPr="00990215" w:rsidRDefault="00A73D8D" w:rsidP="00A73D8D">
      <w:pPr>
        <w:pStyle w:val="B1"/>
        <w:rPr>
          <w:ins w:id="282" w:author="vivo" w:date="2023-08-31T16:05:00Z"/>
          <w:lang w:eastAsia="zh-CN"/>
        </w:rPr>
      </w:pPr>
      <w:ins w:id="283" w:author="vivo" w:date="2023-08-31T16:05:00Z">
        <w:r>
          <w:rPr>
            <w:lang w:eastAsia="zh-CN"/>
          </w:rPr>
          <w:t>-</w:t>
        </w:r>
        <w:r>
          <w:rPr>
            <w:lang w:eastAsia="zh-CN"/>
          </w:rPr>
          <w:tab/>
        </w:r>
        <w:r w:rsidRPr="00990215">
          <w:rPr>
            <w:lang w:eastAsia="zh-CN"/>
          </w:rPr>
          <w:t>The same requirement shall be applied to the UEs supporting either of the following two capability combinations:</w:t>
        </w:r>
      </w:ins>
    </w:p>
    <w:p w14:paraId="1F3C755F" w14:textId="77777777" w:rsidR="00A73D8D" w:rsidRPr="00990215" w:rsidRDefault="00A73D8D" w:rsidP="00A73D8D">
      <w:pPr>
        <w:pStyle w:val="B2"/>
        <w:rPr>
          <w:ins w:id="284" w:author="vivo" w:date="2023-08-31T16:05:00Z"/>
          <w:lang w:eastAsia="zh-CN"/>
        </w:rPr>
      </w:pPr>
      <w:ins w:id="285" w:author="vivo" w:date="2023-08-31T16:05:00Z">
        <w:r>
          <w:rPr>
            <w:rFonts w:ascii="Arial" w:hAnsi="Arial" w:cs="Arial"/>
            <w:lang w:eastAsia="zh-CN"/>
          </w:rPr>
          <w:t>-</w:t>
        </w:r>
        <w:r>
          <w:rPr>
            <w:rFonts w:ascii="Arial" w:hAnsi="Arial" w:cs="Arial"/>
            <w:lang w:eastAsia="zh-CN"/>
          </w:rPr>
          <w:tab/>
        </w:r>
        <w:r w:rsidRPr="00990215">
          <w:rPr>
            <w:lang w:eastAsia="zh-CN"/>
          </w:rPr>
          <w:t>UE capabilities “multiDCI-MultiTRP-r16” and “overlapPDSCHsFullyFreqTime-r16”.</w:t>
        </w:r>
      </w:ins>
    </w:p>
    <w:p w14:paraId="6D6F78C7" w14:textId="77777777" w:rsidR="00A73D8D" w:rsidRPr="00990215" w:rsidRDefault="00A73D8D" w:rsidP="00A73D8D">
      <w:pPr>
        <w:pStyle w:val="B2"/>
        <w:rPr>
          <w:ins w:id="286" w:author="vivo" w:date="2023-08-31T16:05:00Z"/>
          <w:lang w:eastAsia="zh-CN"/>
        </w:rPr>
      </w:pPr>
      <w:ins w:id="287" w:author="vivo" w:date="2023-08-31T16:05:00Z">
        <w:r>
          <w:rPr>
            <w:rFonts w:ascii="Arial" w:hAnsi="Arial" w:cs="Arial"/>
            <w:lang w:eastAsia="zh-CN"/>
          </w:rPr>
          <w:t>-</w:t>
        </w:r>
        <w:r>
          <w:rPr>
            <w:lang w:eastAsia="zh-CN"/>
          </w:rPr>
          <w:tab/>
        </w:r>
        <w:r w:rsidRPr="00990215">
          <w:rPr>
            <w:lang w:eastAsia="zh-CN"/>
          </w:rPr>
          <w:t>UE capabilities “multiDCI-MultiTRP-r16” and “overlapPDSCHsInTimePartiallyFreq-r16”.</w:t>
        </w:r>
      </w:ins>
    </w:p>
    <w:p w14:paraId="68795E21" w14:textId="77777777" w:rsidR="00A73D8D" w:rsidRPr="00990215" w:rsidRDefault="00A73D8D" w:rsidP="00A73D8D">
      <w:pPr>
        <w:pStyle w:val="B1"/>
        <w:rPr>
          <w:ins w:id="288" w:author="vivo" w:date="2023-08-31T16:05:00Z"/>
          <w:lang w:eastAsia="zh-CN"/>
        </w:rPr>
      </w:pPr>
      <w:ins w:id="289" w:author="vivo" w:date="2023-08-31T16:05:00Z">
        <w:r>
          <w:rPr>
            <w:lang w:eastAsia="zh-CN"/>
          </w:rPr>
          <w:t>-</w:t>
        </w:r>
        <w:r>
          <w:rPr>
            <w:lang w:eastAsia="zh-CN"/>
          </w:rPr>
          <w:tab/>
        </w:r>
        <w:r w:rsidRPr="00990215">
          <w:rPr>
            <w:lang w:eastAsia="zh-CN"/>
          </w:rPr>
          <w:t>No need to discuss and define the RF requirement for the UEs only supporting “multiDCI-MultiTRP-r16”.</w:t>
        </w:r>
      </w:ins>
    </w:p>
    <w:p w14:paraId="2C557D18" w14:textId="37F52A2D" w:rsidR="008A055C" w:rsidRPr="00A73D8D" w:rsidDel="00A73D8D" w:rsidRDefault="008A055C">
      <w:pPr>
        <w:spacing w:before="100" w:beforeAutospacing="1" w:after="100" w:afterAutospacing="1"/>
        <w:rPr>
          <w:del w:id="290" w:author="vivo" w:date="2023-08-31T16:05:00Z"/>
          <w:lang w:eastAsia="zh-CN"/>
        </w:rPr>
        <w:pPrChange w:id="291" w:author="vivo" w:date="2023-08-30T11:35:00Z">
          <w:pPr>
            <w:spacing w:after="0"/>
          </w:pPr>
        </w:pPrChange>
      </w:pPr>
    </w:p>
    <w:p w14:paraId="66ACBC63" w14:textId="77777777" w:rsidR="00596493" w:rsidRPr="00990215" w:rsidRDefault="00596493" w:rsidP="00FB2291">
      <w:pPr>
        <w:rPr>
          <w:lang w:eastAsia="zh-CN"/>
        </w:rPr>
      </w:pPr>
    </w:p>
    <w:p w14:paraId="0BC4046D" w14:textId="77777777" w:rsidR="0040096B" w:rsidRPr="004D3578" w:rsidRDefault="0040096B" w:rsidP="0040096B">
      <w:pPr>
        <w:pStyle w:val="21"/>
      </w:pPr>
      <w:bookmarkStart w:id="292" w:name="_Toc144300293"/>
      <w:r>
        <w:lastRenderedPageBreak/>
        <w:t>5</w:t>
      </w:r>
      <w:r w:rsidRPr="004D3578">
        <w:t>.</w:t>
      </w:r>
      <w:r>
        <w:t>3</w:t>
      </w:r>
      <w:r w:rsidRPr="004D3578">
        <w:tab/>
      </w:r>
      <w:r>
        <w:t>Reference measurement channel</w:t>
      </w:r>
      <w:bookmarkEnd w:id="292"/>
    </w:p>
    <w:p w14:paraId="5E2B23B4" w14:textId="77777777" w:rsidR="003154CF" w:rsidRDefault="003154CF" w:rsidP="003154CF">
      <w:pPr>
        <w:rPr>
          <w:ins w:id="293" w:author="Samsung" w:date="2023-08-25T08:05:00Z"/>
          <w:lang w:eastAsia="zh-CN"/>
        </w:rPr>
      </w:pPr>
      <w:ins w:id="294" w:author="Samsung" w:date="2023-08-25T08:05:00Z">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UE RF requirements for simultaneous reception from different directions shall be based on single-layer reception for each DL direction with dual TCI configuration, i.e., total 2 layers for both directions</w:t>
        </w:r>
        <w:r>
          <w:rPr>
            <w:lang w:eastAsia="zh-CN"/>
          </w:rPr>
          <w:t>. Existing Reference Measurement Channel (RMC) for UE RF requirement is limited to 1 layer, thus it is necessary to specify new RMC for 2 layer scenario for UE RF.</w:t>
        </w:r>
      </w:ins>
    </w:p>
    <w:p w14:paraId="380591AF" w14:textId="77777777" w:rsidR="003154CF" w:rsidRDefault="003154CF" w:rsidP="003154CF">
      <w:pPr>
        <w:rPr>
          <w:ins w:id="295" w:author="Samsung" w:date="2023-08-25T08:05:00Z"/>
          <w:lang w:eastAsia="zh-CN"/>
        </w:rPr>
      </w:pPr>
      <w:ins w:id="296" w:author="Samsung" w:date="2023-08-25T08:05:00Z">
        <w:r>
          <w:rPr>
            <w:lang w:eastAsia="zh-CN"/>
          </w:rPr>
          <w:t>Depending on the DCI schemes the UE supports, RMC may be different</w:t>
        </w:r>
      </w:ins>
      <w:ins w:id="297" w:author="Samsung" w:date="2023-08-25T08:06:00Z">
        <w:r>
          <w:rPr>
            <w:lang w:eastAsia="zh-CN"/>
          </w:rPr>
          <w:t>.</w:t>
        </w:r>
      </w:ins>
    </w:p>
    <w:p w14:paraId="48B2B746" w14:textId="77777777" w:rsidR="003154CF" w:rsidRDefault="003154CF" w:rsidP="003154CF">
      <w:pPr>
        <w:rPr>
          <w:ins w:id="298" w:author="Samsung" w:date="2023-08-25T08:05:00Z"/>
          <w:lang w:eastAsia="zh-CN"/>
        </w:rPr>
      </w:pPr>
      <w:ins w:id="299" w:author="Samsung" w:date="2023-08-25T08:05:00Z">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ins>
    </w:p>
    <w:p w14:paraId="0B2DC3F6" w14:textId="77777777" w:rsidR="003154CF" w:rsidRDefault="003154CF" w:rsidP="003154CF">
      <w:pPr>
        <w:rPr>
          <w:ins w:id="300" w:author="Samsung" w:date="2023-08-25T08:05:00Z"/>
          <w:lang w:eastAsia="zh-CN"/>
        </w:rPr>
      </w:pPr>
      <w:ins w:id="301" w:author="Samsung" w:date="2023-08-25T08:05:00Z">
        <w:r>
          <w:rPr>
            <w:lang w:eastAsia="zh-CN"/>
          </w:rPr>
          <w:t xml:space="preserve">For single DCI, transport block is split across both TRPs for single DCI, therefore only an overall throughput of the 2 layer reception can be obtained. The legacy RMC </w:t>
        </w:r>
        <w:proofErr w:type="spellStart"/>
        <w:r>
          <w:rPr>
            <w:lang w:eastAsia="zh-CN"/>
          </w:rPr>
          <w:t>can not</w:t>
        </w:r>
        <w:proofErr w:type="spellEnd"/>
        <w:r>
          <w:rPr>
            <w:lang w:eastAsia="zh-CN"/>
          </w:rPr>
          <w:t xml:space="preserve"> be reused and a new RMC is needed.</w:t>
        </w:r>
      </w:ins>
    </w:p>
    <w:p w14:paraId="75C36B70" w14:textId="77777777" w:rsidR="003154CF" w:rsidRDefault="003154CF" w:rsidP="003154CF">
      <w:pPr>
        <w:rPr>
          <w:ins w:id="302" w:author="Samsung" w:date="2023-08-25T08:05:00Z"/>
          <w:lang w:eastAsia="zh-CN"/>
        </w:rPr>
      </w:pPr>
      <w:ins w:id="303" w:author="Samsung" w:date="2023-08-25T08:05:00Z">
        <w:r>
          <w:rPr>
            <w:lang w:eastAsia="zh-CN"/>
          </w:rPr>
          <w:t>RAN4 achieves following conclusion:</w:t>
        </w:r>
      </w:ins>
    </w:p>
    <w:p w14:paraId="76053C9E" w14:textId="77777777" w:rsidR="00A73D8D" w:rsidRDefault="00A73D8D" w:rsidP="00A73D8D">
      <w:pPr>
        <w:pStyle w:val="B1"/>
        <w:rPr>
          <w:ins w:id="304" w:author="vivo" w:date="2023-08-31T16:05:00Z"/>
          <w:lang w:eastAsia="zh-CN"/>
        </w:rPr>
      </w:pPr>
      <w:ins w:id="305" w:author="vivo" w:date="2023-08-31T16:05:00Z">
        <w:r>
          <w:rPr>
            <w:lang w:eastAsia="zh-CN"/>
          </w:rPr>
          <w:t>-</w:t>
        </w:r>
        <w:r>
          <w:rPr>
            <w:lang w:eastAsia="zh-CN"/>
          </w:rPr>
          <w:tab/>
        </w:r>
        <w:r w:rsidRPr="00853EC7">
          <w:rPr>
            <w:lang w:eastAsia="zh-CN"/>
          </w:rPr>
          <w:t>For the UE supporting multi-DCI, the RMC of the single carrier can be reused for each layer</w:t>
        </w:r>
        <w:r>
          <w:rPr>
            <w:lang w:eastAsia="zh-CN"/>
          </w:rPr>
          <w:t>, which is</w:t>
        </w:r>
        <w:r w:rsidRPr="00231EDE">
          <w:t xml:space="preserve"> </w:t>
        </w:r>
        <w:r w:rsidRPr="00231EDE">
          <w:rPr>
            <w:lang w:eastAsia="zh-CN"/>
          </w:rPr>
          <w:t>specified</w:t>
        </w:r>
        <w:r>
          <w:rPr>
            <w:lang w:eastAsia="zh-CN"/>
          </w:rPr>
          <w:t xml:space="preserve"> in</w:t>
        </w:r>
        <w:r w:rsidRPr="00231EDE">
          <w:rPr>
            <w:lang w:eastAsia="zh-CN"/>
          </w:rPr>
          <w:t xml:space="preserve"> </w:t>
        </w:r>
        <w:r>
          <w:rPr>
            <w:lang w:eastAsia="zh-CN"/>
          </w:rPr>
          <w:t xml:space="preserve">Annex </w:t>
        </w:r>
        <w:r w:rsidRPr="00231EDE">
          <w:rPr>
            <w:lang w:eastAsia="zh-CN"/>
          </w:rPr>
          <w:t xml:space="preserve">A.3.3.2-1 and A.3.3.2-2 </w:t>
        </w:r>
        <w:r>
          <w:rPr>
            <w:lang w:eastAsia="zh-CN"/>
          </w:rPr>
          <w:t>of TS 38.101-2</w:t>
        </w:r>
        <w:r w:rsidRPr="00231EDE">
          <w:rPr>
            <w:lang w:eastAsia="zh-CN"/>
          </w:rPr>
          <w:t xml:space="preserve"> (with one sided dynamic OCNG Pattern OP.1 TDD for the DL-signal as described in Annex A.5.2.1</w:t>
        </w:r>
        <w:r>
          <w:rPr>
            <w:lang w:eastAsia="zh-CN"/>
          </w:rPr>
          <w:t xml:space="preserve"> of TS 38.101-2</w:t>
        </w:r>
        <w:r w:rsidRPr="00231EDE">
          <w:rPr>
            <w:lang w:eastAsia="zh-CN"/>
          </w:rPr>
          <w:t>)</w:t>
        </w:r>
        <w:r>
          <w:rPr>
            <w:lang w:eastAsia="zh-CN"/>
          </w:rPr>
          <w:t>;</w:t>
        </w:r>
      </w:ins>
    </w:p>
    <w:p w14:paraId="41F379E7" w14:textId="77777777" w:rsidR="00A73D8D" w:rsidRDefault="00A73D8D" w:rsidP="00A73D8D">
      <w:pPr>
        <w:pStyle w:val="B1"/>
        <w:rPr>
          <w:ins w:id="306" w:author="vivo" w:date="2023-08-31T16:05:00Z"/>
          <w:lang w:eastAsia="zh-CN"/>
        </w:rPr>
      </w:pPr>
      <w:ins w:id="307" w:author="vivo" w:date="2023-08-31T16:05:00Z">
        <w:r>
          <w:rPr>
            <w:lang w:eastAsia="zh-CN"/>
          </w:rPr>
          <w:t>-</w:t>
        </w:r>
        <w:r>
          <w:rPr>
            <w:lang w:eastAsia="zh-CN"/>
          </w:rPr>
          <w:tab/>
        </w:r>
        <w:r w:rsidRPr="00853EC7">
          <w:rPr>
            <w:lang w:eastAsia="zh-CN"/>
          </w:rPr>
          <w:t xml:space="preserve">For the UE supporting </w:t>
        </w:r>
        <w:r>
          <w:rPr>
            <w:lang w:eastAsia="zh-CN"/>
          </w:rPr>
          <w:t xml:space="preserve">single </w:t>
        </w:r>
        <w:r w:rsidRPr="00853EC7">
          <w:rPr>
            <w:lang w:eastAsia="zh-CN"/>
          </w:rPr>
          <w:t>DCI, the RMC</w:t>
        </w:r>
        <w:r>
          <w:rPr>
            <w:lang w:eastAsia="zh-CN"/>
          </w:rPr>
          <w:t xml:space="preserve"> is shown as Table </w:t>
        </w:r>
        <w:r>
          <w:t>5.3-1 and Table 5.3-2</w:t>
        </w:r>
        <w:r w:rsidRPr="00C04A08">
          <w:t xml:space="preserve"> (with one sided dynamic OCNG Pattern OP.1 TDD for the DL-signal as described in Annex A.5.2.1</w:t>
        </w:r>
        <w:r>
          <w:t xml:space="preserve"> of TS 38.101-2</w:t>
        </w:r>
        <w:r w:rsidRPr="00C04A08">
          <w:t>)</w:t>
        </w:r>
      </w:ins>
    </w:p>
    <w:p w14:paraId="64FD94EE" w14:textId="08983F5E" w:rsidR="003154CF" w:rsidDel="00A73D8D" w:rsidRDefault="003154CF">
      <w:pPr>
        <w:rPr>
          <w:ins w:id="308" w:author="Samsung" w:date="2023-08-25T08:05:00Z"/>
          <w:del w:id="309" w:author="vivo" w:date="2023-08-31T16:05:00Z"/>
          <w:lang w:eastAsia="zh-CN"/>
        </w:rPr>
        <w:pPrChange w:id="310" w:author="vivo" w:date="2023-08-30T11:35:00Z">
          <w:pPr>
            <w:pStyle w:val="affe"/>
            <w:numPr>
              <w:numId w:val="28"/>
            </w:numPr>
            <w:ind w:left="360" w:hanging="360"/>
            <w:contextualSpacing w:val="0"/>
          </w:pPr>
        </w:pPrChange>
      </w:pPr>
      <w:ins w:id="311" w:author="Samsung" w:date="2023-08-25T08:05:00Z">
        <w:del w:id="312" w:author="vivo" w:date="2023-08-31T16:05:00Z">
          <w:r w:rsidRPr="00853EC7" w:rsidDel="00A73D8D">
            <w:rPr>
              <w:lang w:eastAsia="zh-CN"/>
            </w:rPr>
            <w:delText>For the UE supporting multi-DCI, the RMC of the single carrier can be reused for each layer</w:delText>
          </w:r>
          <w:r w:rsidDel="00A73D8D">
            <w:rPr>
              <w:lang w:eastAsia="zh-CN"/>
            </w:rPr>
            <w:delText>, which is</w:delText>
          </w:r>
          <w:r w:rsidRPr="00231EDE" w:rsidDel="00A73D8D">
            <w:delText xml:space="preserve"> </w:delText>
          </w:r>
          <w:r w:rsidRPr="00231EDE" w:rsidDel="00A73D8D">
            <w:rPr>
              <w:lang w:eastAsia="zh-CN"/>
            </w:rPr>
            <w:delText>specified</w:delText>
          </w:r>
          <w:r w:rsidDel="00A73D8D">
            <w:rPr>
              <w:lang w:eastAsia="zh-CN"/>
            </w:rPr>
            <w:delText xml:space="preserve"> in</w:delText>
          </w:r>
        </w:del>
        <w:del w:id="313" w:author="vivo" w:date="2023-08-30T11:35:00Z">
          <w:r w:rsidDel="00990215">
            <w:rPr>
              <w:lang w:eastAsia="zh-CN"/>
            </w:rPr>
            <w:delText xml:space="preserve"> </w:delText>
          </w:r>
        </w:del>
        <w:del w:id="314" w:author="vivo" w:date="2023-08-31T16:05:00Z">
          <w:r w:rsidRPr="00231EDE" w:rsidDel="00A73D8D">
            <w:rPr>
              <w:lang w:eastAsia="zh-CN"/>
            </w:rPr>
            <w:delText xml:space="preserve"> </w:delText>
          </w:r>
          <w:r w:rsidDel="00A73D8D">
            <w:rPr>
              <w:lang w:eastAsia="zh-CN"/>
            </w:rPr>
            <w:delText xml:space="preserve">Annex </w:delText>
          </w:r>
          <w:r w:rsidRPr="00231EDE" w:rsidDel="00A73D8D">
            <w:rPr>
              <w:lang w:eastAsia="zh-CN"/>
            </w:rPr>
            <w:delText xml:space="preserve">A.3.3.2-1 and A.3.3.2-2 </w:delText>
          </w:r>
          <w:r w:rsidDel="00A73D8D">
            <w:rPr>
              <w:lang w:eastAsia="zh-CN"/>
            </w:rPr>
            <w:delText>of TS 38.101-2</w:delText>
          </w:r>
          <w:r w:rsidRPr="00231EDE" w:rsidDel="00A73D8D">
            <w:rPr>
              <w:lang w:eastAsia="zh-CN"/>
            </w:rPr>
            <w:delText xml:space="preserve"> (with one sided dynamic OCNG Pattern OP.1 TDD for the DL-signal as described in Annex A.5.2.1</w:delText>
          </w:r>
          <w:r w:rsidDel="00A73D8D">
            <w:rPr>
              <w:lang w:eastAsia="zh-CN"/>
            </w:rPr>
            <w:delText xml:space="preserve"> of TS 38.101-2</w:delText>
          </w:r>
          <w:r w:rsidRPr="00231EDE" w:rsidDel="00A73D8D">
            <w:rPr>
              <w:lang w:eastAsia="zh-CN"/>
            </w:rPr>
            <w:delText>)</w:delText>
          </w:r>
          <w:r w:rsidDel="00A73D8D">
            <w:rPr>
              <w:lang w:eastAsia="zh-CN"/>
            </w:rPr>
            <w:delText>;</w:delText>
          </w:r>
        </w:del>
      </w:ins>
    </w:p>
    <w:p w14:paraId="6F47685E" w14:textId="2C488AE5" w:rsidR="003154CF" w:rsidDel="00A73D8D" w:rsidRDefault="003154CF">
      <w:pPr>
        <w:rPr>
          <w:ins w:id="315" w:author="Samsung" w:date="2023-08-25T08:05:00Z"/>
          <w:del w:id="316" w:author="vivo" w:date="2023-08-31T16:05:00Z"/>
          <w:lang w:eastAsia="zh-CN"/>
        </w:rPr>
        <w:pPrChange w:id="317" w:author="vivo" w:date="2023-08-30T11:35:00Z">
          <w:pPr>
            <w:pStyle w:val="affe"/>
            <w:numPr>
              <w:numId w:val="28"/>
            </w:numPr>
            <w:ind w:left="360" w:hanging="360"/>
            <w:contextualSpacing w:val="0"/>
          </w:pPr>
        </w:pPrChange>
      </w:pPr>
      <w:ins w:id="318" w:author="Samsung" w:date="2023-08-25T08:05:00Z">
        <w:del w:id="319" w:author="vivo" w:date="2023-08-31T16:05:00Z">
          <w:r w:rsidRPr="00853EC7" w:rsidDel="00A73D8D">
            <w:rPr>
              <w:lang w:eastAsia="zh-CN"/>
            </w:rPr>
            <w:delText xml:space="preserve">For the UE supporting </w:delText>
          </w:r>
          <w:r w:rsidDel="00A73D8D">
            <w:rPr>
              <w:lang w:eastAsia="zh-CN"/>
            </w:rPr>
            <w:delText xml:space="preserve">single </w:delText>
          </w:r>
          <w:r w:rsidRPr="00853EC7" w:rsidDel="00A73D8D">
            <w:rPr>
              <w:lang w:eastAsia="zh-CN"/>
            </w:rPr>
            <w:delText>DCI, the RMC</w:delText>
          </w:r>
          <w:r w:rsidDel="00A73D8D">
            <w:rPr>
              <w:lang w:eastAsia="zh-CN"/>
            </w:rPr>
            <w:delText xml:space="preserve"> is shown as Table </w:delText>
          </w:r>
          <w:r w:rsidDel="00A73D8D">
            <w:delText>5.3-2 and Table 5.3-3</w:delText>
          </w:r>
          <w:r w:rsidRPr="00C04A08" w:rsidDel="00A73D8D">
            <w:delText xml:space="preserve"> (with one sided dynamic OCNG Pattern OP.1 TDD for the DL-signal as described in Annex A.5.2.1</w:delText>
          </w:r>
          <w:r w:rsidDel="00A73D8D">
            <w:delText xml:space="preserve"> of TS 38.101-2</w:delText>
          </w:r>
          <w:r w:rsidRPr="00C04A08" w:rsidDel="00A73D8D">
            <w:delText>)</w:delText>
          </w:r>
        </w:del>
      </w:ins>
    </w:p>
    <w:p w14:paraId="217BCC4C" w14:textId="77777777" w:rsidR="003154CF" w:rsidRPr="00F53266" w:rsidRDefault="003154CF" w:rsidP="003154CF">
      <w:pPr>
        <w:rPr>
          <w:ins w:id="320" w:author="Samsung" w:date="2023-08-11T15:14:00Z"/>
          <w:lang w:eastAsia="zh-CN"/>
        </w:rPr>
      </w:pPr>
    </w:p>
    <w:p w14:paraId="255933B0" w14:textId="057BA54E" w:rsidR="003154CF" w:rsidRPr="00C04A08" w:rsidRDefault="003154CF" w:rsidP="003154CF">
      <w:pPr>
        <w:pStyle w:val="TH"/>
        <w:rPr>
          <w:ins w:id="321" w:author="Samsung" w:date="2023-08-11T15:14:00Z"/>
        </w:rPr>
      </w:pPr>
      <w:ins w:id="322" w:author="Samsung" w:date="2023-08-11T15:14:00Z">
        <w:r>
          <w:lastRenderedPageBreak/>
          <w:t>Table 5.3-</w:t>
        </w:r>
      </w:ins>
      <w:ins w:id="323" w:author="vivo" w:date="2023-08-29T15:48:00Z">
        <w:r>
          <w:t>1</w:t>
        </w:r>
      </w:ins>
      <w:ins w:id="324" w:author="Samsung" w:date="2023-08-11T15:14:00Z">
        <w:r>
          <w:t xml:space="preserve">: </w:t>
        </w:r>
        <w:r w:rsidRPr="00C04A08">
          <w:t>Fixed Reference Channel for Receiver Requirements (SCS 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347B989D" w14:textId="77777777" w:rsidTr="00EF6DB8">
        <w:trPr>
          <w:jc w:val="center"/>
          <w:ins w:id="325" w:author="Samsung" w:date="2023-08-11T15:14:00Z"/>
        </w:trPr>
        <w:tc>
          <w:tcPr>
            <w:tcW w:w="3690" w:type="dxa"/>
          </w:tcPr>
          <w:p w14:paraId="6A20A3A1" w14:textId="77777777" w:rsidR="003154CF" w:rsidRPr="00C04A08" w:rsidRDefault="003154CF" w:rsidP="00EF6DB8">
            <w:pPr>
              <w:pStyle w:val="TAH"/>
              <w:rPr>
                <w:ins w:id="326" w:author="Samsung" w:date="2023-08-11T15:14:00Z"/>
              </w:rPr>
            </w:pPr>
            <w:ins w:id="327" w:author="Samsung" w:date="2023-08-11T15:14:00Z">
              <w:r w:rsidRPr="00C04A08">
                <w:t>Parameter</w:t>
              </w:r>
            </w:ins>
          </w:p>
        </w:tc>
        <w:tc>
          <w:tcPr>
            <w:tcW w:w="1093" w:type="dxa"/>
          </w:tcPr>
          <w:p w14:paraId="01323647" w14:textId="77777777" w:rsidR="003154CF" w:rsidRPr="00C04A08" w:rsidRDefault="003154CF" w:rsidP="00EF6DB8">
            <w:pPr>
              <w:pStyle w:val="TAH"/>
              <w:rPr>
                <w:ins w:id="328" w:author="Samsung" w:date="2023-08-11T15:14:00Z"/>
              </w:rPr>
            </w:pPr>
            <w:ins w:id="329" w:author="Samsung" w:date="2023-08-11T15:14:00Z">
              <w:r w:rsidRPr="00C04A08">
                <w:t>Unit</w:t>
              </w:r>
            </w:ins>
          </w:p>
        </w:tc>
        <w:tc>
          <w:tcPr>
            <w:tcW w:w="2955" w:type="dxa"/>
            <w:gridSpan w:val="3"/>
          </w:tcPr>
          <w:p w14:paraId="7E58ECA6" w14:textId="77777777" w:rsidR="003154CF" w:rsidRPr="00C04A08" w:rsidRDefault="003154CF" w:rsidP="00EF6DB8">
            <w:pPr>
              <w:pStyle w:val="TAH"/>
              <w:rPr>
                <w:ins w:id="330" w:author="Samsung" w:date="2023-08-11T15:14:00Z"/>
              </w:rPr>
            </w:pPr>
            <w:ins w:id="331" w:author="Samsung" w:date="2023-08-11T15:14:00Z">
              <w:r w:rsidRPr="00C04A08">
                <w:t>Value</w:t>
              </w:r>
            </w:ins>
          </w:p>
        </w:tc>
      </w:tr>
      <w:tr w:rsidR="003154CF" w:rsidRPr="00C04A08" w14:paraId="784C6B68" w14:textId="77777777" w:rsidTr="00EF6DB8">
        <w:trPr>
          <w:jc w:val="center"/>
          <w:ins w:id="332" w:author="Samsung" w:date="2023-08-11T15:14:00Z"/>
        </w:trPr>
        <w:tc>
          <w:tcPr>
            <w:tcW w:w="3690" w:type="dxa"/>
          </w:tcPr>
          <w:p w14:paraId="049A8B3E" w14:textId="77777777" w:rsidR="003154CF" w:rsidRPr="00C04A08" w:rsidRDefault="003154CF" w:rsidP="00EF6DB8">
            <w:pPr>
              <w:pStyle w:val="TAC"/>
              <w:rPr>
                <w:ins w:id="333" w:author="Samsung" w:date="2023-08-11T15:14:00Z"/>
              </w:rPr>
            </w:pPr>
            <w:ins w:id="334" w:author="Samsung" w:date="2023-08-11T15:14:00Z">
              <w:r w:rsidRPr="00C04A08">
                <w:t>Channel bandwidth</w:t>
              </w:r>
            </w:ins>
          </w:p>
        </w:tc>
        <w:tc>
          <w:tcPr>
            <w:tcW w:w="1093" w:type="dxa"/>
          </w:tcPr>
          <w:p w14:paraId="37DC7296" w14:textId="77777777" w:rsidR="003154CF" w:rsidRPr="00C04A08" w:rsidRDefault="003154CF" w:rsidP="00EF6DB8">
            <w:pPr>
              <w:pStyle w:val="TAC"/>
              <w:rPr>
                <w:ins w:id="335" w:author="Samsung" w:date="2023-08-11T15:14:00Z"/>
              </w:rPr>
            </w:pPr>
            <w:ins w:id="336" w:author="Samsung" w:date="2023-08-11T15:14:00Z">
              <w:r w:rsidRPr="00C04A08">
                <w:t>MHz</w:t>
              </w:r>
            </w:ins>
          </w:p>
        </w:tc>
        <w:tc>
          <w:tcPr>
            <w:tcW w:w="985" w:type="dxa"/>
          </w:tcPr>
          <w:p w14:paraId="1F24ACA7" w14:textId="77777777" w:rsidR="003154CF" w:rsidRPr="00C04A08" w:rsidRDefault="003154CF" w:rsidP="00EF6DB8">
            <w:pPr>
              <w:pStyle w:val="TAC"/>
              <w:rPr>
                <w:ins w:id="337" w:author="Samsung" w:date="2023-08-11T15:14:00Z"/>
              </w:rPr>
            </w:pPr>
            <w:ins w:id="338" w:author="Samsung" w:date="2023-08-11T15:14:00Z">
              <w:r w:rsidRPr="00C04A08">
                <w:t>50</w:t>
              </w:r>
            </w:ins>
          </w:p>
        </w:tc>
        <w:tc>
          <w:tcPr>
            <w:tcW w:w="985" w:type="dxa"/>
          </w:tcPr>
          <w:p w14:paraId="5D003312" w14:textId="77777777" w:rsidR="003154CF" w:rsidRPr="00C04A08" w:rsidRDefault="003154CF" w:rsidP="00EF6DB8">
            <w:pPr>
              <w:pStyle w:val="TAC"/>
              <w:rPr>
                <w:ins w:id="339" w:author="Samsung" w:date="2023-08-11T15:14:00Z"/>
              </w:rPr>
            </w:pPr>
            <w:ins w:id="340" w:author="Samsung" w:date="2023-08-11T15:14:00Z">
              <w:r w:rsidRPr="00C04A08">
                <w:t>100</w:t>
              </w:r>
            </w:ins>
          </w:p>
        </w:tc>
        <w:tc>
          <w:tcPr>
            <w:tcW w:w="985" w:type="dxa"/>
          </w:tcPr>
          <w:p w14:paraId="6BB4206A" w14:textId="77777777" w:rsidR="003154CF" w:rsidRPr="00C04A08" w:rsidRDefault="003154CF" w:rsidP="00EF6DB8">
            <w:pPr>
              <w:pStyle w:val="TAC"/>
              <w:rPr>
                <w:ins w:id="341" w:author="Samsung" w:date="2023-08-11T15:14:00Z"/>
              </w:rPr>
            </w:pPr>
            <w:ins w:id="342" w:author="Samsung" w:date="2023-08-11T15:14:00Z">
              <w:r w:rsidRPr="00C04A08">
                <w:t>200</w:t>
              </w:r>
            </w:ins>
          </w:p>
        </w:tc>
      </w:tr>
      <w:tr w:rsidR="003154CF" w:rsidRPr="00C04A08" w14:paraId="0679135B" w14:textId="77777777" w:rsidTr="00EF6DB8">
        <w:trPr>
          <w:jc w:val="center"/>
          <w:ins w:id="343" w:author="Samsung" w:date="2023-08-11T15:14:00Z"/>
        </w:trPr>
        <w:tc>
          <w:tcPr>
            <w:tcW w:w="3690" w:type="dxa"/>
          </w:tcPr>
          <w:p w14:paraId="26C15A03" w14:textId="77777777" w:rsidR="003154CF" w:rsidRPr="00C04A08" w:rsidRDefault="003154CF" w:rsidP="00EF6DB8">
            <w:pPr>
              <w:pStyle w:val="TAC"/>
              <w:rPr>
                <w:ins w:id="344" w:author="Samsung" w:date="2023-08-11T15:14:00Z"/>
              </w:rPr>
            </w:pPr>
            <w:ins w:id="345" w:author="Samsung" w:date="2023-08-11T15:14:00Z">
              <w:r w:rsidRPr="00C04A08">
                <w:t xml:space="preserve">Subcarrier spacing configuration </w:t>
              </w:r>
            </w:ins>
            <w:ins w:id="346" w:author="Samsung" w:date="2023-08-11T15:14:00Z">
              <w:r w:rsidRPr="00C04A08">
                <w:object w:dxaOrig="220" w:dyaOrig="240" w14:anchorId="00C789DB">
                  <v:shape id="_x0000_i1027" type="#_x0000_t75" style="width:9.8pt;height:16.15pt" o:ole="">
                    <v:imagedata r:id="rId20" o:title=""/>
                  </v:shape>
                  <o:OLEObject Type="Embed" ProgID="Equation.3" ShapeID="_x0000_i1027" DrawAspect="Content" ObjectID="_1755004535" r:id="rId21"/>
                </w:object>
              </w:r>
            </w:ins>
          </w:p>
        </w:tc>
        <w:tc>
          <w:tcPr>
            <w:tcW w:w="1093" w:type="dxa"/>
          </w:tcPr>
          <w:p w14:paraId="62A6E7D9" w14:textId="77777777" w:rsidR="003154CF" w:rsidRPr="00C04A08" w:rsidRDefault="003154CF" w:rsidP="00EF6DB8">
            <w:pPr>
              <w:pStyle w:val="TAC"/>
              <w:rPr>
                <w:ins w:id="347" w:author="Samsung" w:date="2023-08-11T15:14:00Z"/>
              </w:rPr>
            </w:pPr>
          </w:p>
        </w:tc>
        <w:tc>
          <w:tcPr>
            <w:tcW w:w="985" w:type="dxa"/>
          </w:tcPr>
          <w:p w14:paraId="381969F7" w14:textId="77777777" w:rsidR="003154CF" w:rsidRPr="00C04A08" w:rsidRDefault="003154CF" w:rsidP="00EF6DB8">
            <w:pPr>
              <w:pStyle w:val="TAC"/>
              <w:rPr>
                <w:ins w:id="348" w:author="Samsung" w:date="2023-08-11T15:14:00Z"/>
              </w:rPr>
            </w:pPr>
            <w:ins w:id="349" w:author="Samsung" w:date="2023-08-11T15:14:00Z">
              <w:r w:rsidRPr="00C04A08">
                <w:t>2</w:t>
              </w:r>
            </w:ins>
          </w:p>
        </w:tc>
        <w:tc>
          <w:tcPr>
            <w:tcW w:w="985" w:type="dxa"/>
          </w:tcPr>
          <w:p w14:paraId="4203056B" w14:textId="77777777" w:rsidR="003154CF" w:rsidRPr="00C04A08" w:rsidRDefault="003154CF" w:rsidP="00EF6DB8">
            <w:pPr>
              <w:pStyle w:val="TAC"/>
              <w:rPr>
                <w:ins w:id="350" w:author="Samsung" w:date="2023-08-11T15:14:00Z"/>
              </w:rPr>
            </w:pPr>
            <w:ins w:id="351" w:author="Samsung" w:date="2023-08-11T15:14:00Z">
              <w:r w:rsidRPr="00C04A08">
                <w:t>2</w:t>
              </w:r>
            </w:ins>
          </w:p>
        </w:tc>
        <w:tc>
          <w:tcPr>
            <w:tcW w:w="985" w:type="dxa"/>
          </w:tcPr>
          <w:p w14:paraId="08F3A7CD" w14:textId="77777777" w:rsidR="003154CF" w:rsidRPr="00C04A08" w:rsidRDefault="003154CF" w:rsidP="00EF6DB8">
            <w:pPr>
              <w:pStyle w:val="TAC"/>
              <w:rPr>
                <w:ins w:id="352" w:author="Samsung" w:date="2023-08-11T15:14:00Z"/>
              </w:rPr>
            </w:pPr>
            <w:ins w:id="353" w:author="Samsung" w:date="2023-08-11T15:14:00Z">
              <w:r w:rsidRPr="00C04A08">
                <w:t>2</w:t>
              </w:r>
            </w:ins>
          </w:p>
        </w:tc>
      </w:tr>
      <w:tr w:rsidR="003154CF" w:rsidRPr="00C04A08" w14:paraId="33657711" w14:textId="77777777" w:rsidTr="00EF6DB8">
        <w:trPr>
          <w:jc w:val="center"/>
          <w:ins w:id="354" w:author="Samsung" w:date="2023-08-11T15:14:00Z"/>
        </w:trPr>
        <w:tc>
          <w:tcPr>
            <w:tcW w:w="3690" w:type="dxa"/>
          </w:tcPr>
          <w:p w14:paraId="6DE84028" w14:textId="77777777" w:rsidR="003154CF" w:rsidRPr="00C04A08" w:rsidRDefault="003154CF" w:rsidP="00EF6DB8">
            <w:pPr>
              <w:pStyle w:val="TAC"/>
              <w:rPr>
                <w:ins w:id="355" w:author="Samsung" w:date="2023-08-11T15:14:00Z"/>
              </w:rPr>
            </w:pPr>
            <w:ins w:id="356" w:author="Samsung" w:date="2023-08-11T15:14:00Z">
              <w:r w:rsidRPr="00C04A08">
                <w:t>Allocated resource blocks</w:t>
              </w:r>
            </w:ins>
          </w:p>
        </w:tc>
        <w:tc>
          <w:tcPr>
            <w:tcW w:w="1093" w:type="dxa"/>
          </w:tcPr>
          <w:p w14:paraId="01F21DEB" w14:textId="77777777" w:rsidR="003154CF" w:rsidRPr="00C04A08" w:rsidRDefault="003154CF" w:rsidP="00EF6DB8">
            <w:pPr>
              <w:pStyle w:val="TAC"/>
              <w:rPr>
                <w:ins w:id="357" w:author="Samsung" w:date="2023-08-11T15:14:00Z"/>
              </w:rPr>
            </w:pPr>
          </w:p>
        </w:tc>
        <w:tc>
          <w:tcPr>
            <w:tcW w:w="985" w:type="dxa"/>
          </w:tcPr>
          <w:p w14:paraId="40727CB0" w14:textId="77777777" w:rsidR="003154CF" w:rsidRPr="00C04A08" w:rsidRDefault="003154CF" w:rsidP="00EF6DB8">
            <w:pPr>
              <w:pStyle w:val="TAC"/>
              <w:rPr>
                <w:ins w:id="358" w:author="Samsung" w:date="2023-08-11T15:14:00Z"/>
              </w:rPr>
            </w:pPr>
            <w:ins w:id="359" w:author="Samsung" w:date="2023-08-11T15:14:00Z">
              <w:r w:rsidRPr="00C04A08">
                <w:t>66</w:t>
              </w:r>
            </w:ins>
          </w:p>
        </w:tc>
        <w:tc>
          <w:tcPr>
            <w:tcW w:w="985" w:type="dxa"/>
          </w:tcPr>
          <w:p w14:paraId="03264E40" w14:textId="77777777" w:rsidR="003154CF" w:rsidRPr="00C04A08" w:rsidRDefault="003154CF" w:rsidP="00EF6DB8">
            <w:pPr>
              <w:pStyle w:val="TAC"/>
              <w:rPr>
                <w:ins w:id="360" w:author="Samsung" w:date="2023-08-11T15:14:00Z"/>
              </w:rPr>
            </w:pPr>
            <w:ins w:id="361" w:author="Samsung" w:date="2023-08-11T15:14:00Z">
              <w:r w:rsidRPr="00C04A08">
                <w:t>132</w:t>
              </w:r>
            </w:ins>
          </w:p>
        </w:tc>
        <w:tc>
          <w:tcPr>
            <w:tcW w:w="985" w:type="dxa"/>
          </w:tcPr>
          <w:p w14:paraId="6F949D5A" w14:textId="77777777" w:rsidR="003154CF" w:rsidRPr="00C04A08" w:rsidRDefault="003154CF" w:rsidP="00EF6DB8">
            <w:pPr>
              <w:pStyle w:val="TAC"/>
              <w:rPr>
                <w:ins w:id="362" w:author="Samsung" w:date="2023-08-11T15:14:00Z"/>
              </w:rPr>
            </w:pPr>
            <w:ins w:id="363" w:author="Samsung" w:date="2023-08-11T15:14:00Z">
              <w:r w:rsidRPr="00C04A08">
                <w:t>264</w:t>
              </w:r>
            </w:ins>
          </w:p>
        </w:tc>
      </w:tr>
      <w:tr w:rsidR="003154CF" w:rsidRPr="00C04A08" w14:paraId="269B9968" w14:textId="77777777" w:rsidTr="00EF6DB8">
        <w:trPr>
          <w:jc w:val="center"/>
          <w:ins w:id="364" w:author="Samsung" w:date="2023-08-11T15:14:00Z"/>
        </w:trPr>
        <w:tc>
          <w:tcPr>
            <w:tcW w:w="3690" w:type="dxa"/>
          </w:tcPr>
          <w:p w14:paraId="56958AD6" w14:textId="77777777" w:rsidR="003154CF" w:rsidRPr="00C04A08" w:rsidRDefault="003154CF" w:rsidP="00EF6DB8">
            <w:pPr>
              <w:pStyle w:val="TAC"/>
              <w:rPr>
                <w:ins w:id="365" w:author="Samsung" w:date="2023-08-11T15:14:00Z"/>
              </w:rPr>
            </w:pPr>
            <w:ins w:id="366" w:author="Samsung" w:date="2023-08-11T15:14:00Z">
              <w:r w:rsidRPr="00C04A08">
                <w:t>Subcarriers per resource block</w:t>
              </w:r>
            </w:ins>
          </w:p>
        </w:tc>
        <w:tc>
          <w:tcPr>
            <w:tcW w:w="1093" w:type="dxa"/>
          </w:tcPr>
          <w:p w14:paraId="41FC0E68" w14:textId="77777777" w:rsidR="003154CF" w:rsidRPr="00C04A08" w:rsidRDefault="003154CF" w:rsidP="00EF6DB8">
            <w:pPr>
              <w:pStyle w:val="TAC"/>
              <w:rPr>
                <w:ins w:id="367" w:author="Samsung" w:date="2023-08-11T15:14:00Z"/>
              </w:rPr>
            </w:pPr>
          </w:p>
        </w:tc>
        <w:tc>
          <w:tcPr>
            <w:tcW w:w="985" w:type="dxa"/>
          </w:tcPr>
          <w:p w14:paraId="7DC17D60" w14:textId="77777777" w:rsidR="003154CF" w:rsidRPr="00C04A08" w:rsidRDefault="003154CF" w:rsidP="00EF6DB8">
            <w:pPr>
              <w:pStyle w:val="TAC"/>
              <w:rPr>
                <w:ins w:id="368" w:author="Samsung" w:date="2023-08-11T15:14:00Z"/>
              </w:rPr>
            </w:pPr>
            <w:ins w:id="369" w:author="Samsung" w:date="2023-08-11T15:14:00Z">
              <w:r w:rsidRPr="00C04A08">
                <w:t>12</w:t>
              </w:r>
            </w:ins>
          </w:p>
        </w:tc>
        <w:tc>
          <w:tcPr>
            <w:tcW w:w="985" w:type="dxa"/>
          </w:tcPr>
          <w:p w14:paraId="02F3C4AA" w14:textId="77777777" w:rsidR="003154CF" w:rsidRPr="00C04A08" w:rsidRDefault="003154CF" w:rsidP="00EF6DB8">
            <w:pPr>
              <w:pStyle w:val="TAC"/>
              <w:rPr>
                <w:ins w:id="370" w:author="Samsung" w:date="2023-08-11T15:14:00Z"/>
              </w:rPr>
            </w:pPr>
            <w:ins w:id="371" w:author="Samsung" w:date="2023-08-11T15:14:00Z">
              <w:r w:rsidRPr="00C04A08">
                <w:t>12</w:t>
              </w:r>
            </w:ins>
          </w:p>
        </w:tc>
        <w:tc>
          <w:tcPr>
            <w:tcW w:w="985" w:type="dxa"/>
          </w:tcPr>
          <w:p w14:paraId="5CCC59BD" w14:textId="77777777" w:rsidR="003154CF" w:rsidRPr="00C04A08" w:rsidRDefault="003154CF" w:rsidP="00EF6DB8">
            <w:pPr>
              <w:pStyle w:val="TAC"/>
              <w:rPr>
                <w:ins w:id="372" w:author="Samsung" w:date="2023-08-11T15:14:00Z"/>
              </w:rPr>
            </w:pPr>
            <w:ins w:id="373" w:author="Samsung" w:date="2023-08-11T15:14:00Z">
              <w:r w:rsidRPr="00C04A08">
                <w:t>12</w:t>
              </w:r>
            </w:ins>
          </w:p>
        </w:tc>
      </w:tr>
      <w:tr w:rsidR="003154CF" w:rsidRPr="00C04A08" w14:paraId="45604277" w14:textId="77777777" w:rsidTr="00EF6DB8">
        <w:trPr>
          <w:jc w:val="center"/>
          <w:ins w:id="374" w:author="Samsung" w:date="2023-08-11T15:14:00Z"/>
        </w:trPr>
        <w:tc>
          <w:tcPr>
            <w:tcW w:w="3690" w:type="dxa"/>
          </w:tcPr>
          <w:p w14:paraId="3A58EAEC" w14:textId="77777777" w:rsidR="003154CF" w:rsidRPr="00C04A08" w:rsidRDefault="003154CF" w:rsidP="00EF6DB8">
            <w:pPr>
              <w:pStyle w:val="TAC"/>
              <w:rPr>
                <w:ins w:id="375" w:author="Samsung" w:date="2023-08-11T15:14:00Z"/>
              </w:rPr>
            </w:pPr>
            <w:ins w:id="376" w:author="Samsung" w:date="2023-08-11T15:14:00Z">
              <w:r w:rsidRPr="00C04A08">
                <w:t>Allocated slots per Frame</w:t>
              </w:r>
            </w:ins>
          </w:p>
        </w:tc>
        <w:tc>
          <w:tcPr>
            <w:tcW w:w="1093" w:type="dxa"/>
          </w:tcPr>
          <w:p w14:paraId="003925CC" w14:textId="77777777" w:rsidR="003154CF" w:rsidRPr="00C04A08" w:rsidRDefault="003154CF" w:rsidP="00EF6DB8">
            <w:pPr>
              <w:pStyle w:val="TAC"/>
              <w:rPr>
                <w:ins w:id="377" w:author="Samsung" w:date="2023-08-11T15:14:00Z"/>
              </w:rPr>
            </w:pPr>
          </w:p>
        </w:tc>
        <w:tc>
          <w:tcPr>
            <w:tcW w:w="985" w:type="dxa"/>
          </w:tcPr>
          <w:p w14:paraId="2B6BB038" w14:textId="77777777" w:rsidR="003154CF" w:rsidRPr="00C04A08" w:rsidRDefault="003154CF" w:rsidP="00EF6DB8">
            <w:pPr>
              <w:pStyle w:val="TAC"/>
              <w:rPr>
                <w:ins w:id="378" w:author="Samsung" w:date="2023-08-11T15:14:00Z"/>
              </w:rPr>
            </w:pPr>
            <w:ins w:id="379" w:author="Samsung" w:date="2023-08-11T15:14:00Z">
              <w:r w:rsidRPr="00C04A08">
                <w:t>23</w:t>
              </w:r>
            </w:ins>
          </w:p>
        </w:tc>
        <w:tc>
          <w:tcPr>
            <w:tcW w:w="985" w:type="dxa"/>
          </w:tcPr>
          <w:p w14:paraId="5D541528" w14:textId="77777777" w:rsidR="003154CF" w:rsidRPr="00C04A08" w:rsidRDefault="003154CF" w:rsidP="00EF6DB8">
            <w:pPr>
              <w:pStyle w:val="TAC"/>
              <w:rPr>
                <w:ins w:id="380" w:author="Samsung" w:date="2023-08-11T15:14:00Z"/>
              </w:rPr>
            </w:pPr>
            <w:ins w:id="381" w:author="Samsung" w:date="2023-08-11T15:14:00Z">
              <w:r w:rsidRPr="00C04A08">
                <w:t>23</w:t>
              </w:r>
            </w:ins>
          </w:p>
        </w:tc>
        <w:tc>
          <w:tcPr>
            <w:tcW w:w="985" w:type="dxa"/>
          </w:tcPr>
          <w:p w14:paraId="7DBC8C53" w14:textId="77777777" w:rsidR="003154CF" w:rsidRPr="00C04A08" w:rsidRDefault="003154CF" w:rsidP="00EF6DB8">
            <w:pPr>
              <w:pStyle w:val="TAC"/>
              <w:rPr>
                <w:ins w:id="382" w:author="Samsung" w:date="2023-08-11T15:14:00Z"/>
              </w:rPr>
            </w:pPr>
            <w:ins w:id="383" w:author="Samsung" w:date="2023-08-11T15:14:00Z">
              <w:r w:rsidRPr="00C04A08">
                <w:t>23</w:t>
              </w:r>
            </w:ins>
          </w:p>
        </w:tc>
      </w:tr>
      <w:tr w:rsidR="003154CF" w:rsidRPr="00C04A08" w14:paraId="313E9BA7" w14:textId="77777777" w:rsidTr="00EF6DB8">
        <w:trPr>
          <w:jc w:val="center"/>
          <w:ins w:id="384" w:author="Samsung" w:date="2023-08-11T15:14:00Z"/>
        </w:trPr>
        <w:tc>
          <w:tcPr>
            <w:tcW w:w="3690" w:type="dxa"/>
          </w:tcPr>
          <w:p w14:paraId="18E2A1E1" w14:textId="77777777" w:rsidR="003154CF" w:rsidRPr="00C04A08" w:rsidRDefault="003154CF" w:rsidP="00EF6DB8">
            <w:pPr>
              <w:pStyle w:val="TAC"/>
              <w:rPr>
                <w:ins w:id="385" w:author="Samsung" w:date="2023-08-11T15:14:00Z"/>
              </w:rPr>
            </w:pPr>
            <w:ins w:id="386" w:author="Samsung" w:date="2023-08-11T15:14:00Z">
              <w:r w:rsidRPr="00C04A08">
                <w:t>MCS index</w:t>
              </w:r>
            </w:ins>
          </w:p>
        </w:tc>
        <w:tc>
          <w:tcPr>
            <w:tcW w:w="1093" w:type="dxa"/>
          </w:tcPr>
          <w:p w14:paraId="4968F5A0" w14:textId="77777777" w:rsidR="003154CF" w:rsidRPr="00C04A08" w:rsidRDefault="003154CF" w:rsidP="00EF6DB8">
            <w:pPr>
              <w:pStyle w:val="TAC"/>
              <w:rPr>
                <w:ins w:id="387" w:author="Samsung" w:date="2023-08-11T15:14:00Z"/>
              </w:rPr>
            </w:pPr>
          </w:p>
        </w:tc>
        <w:tc>
          <w:tcPr>
            <w:tcW w:w="985" w:type="dxa"/>
          </w:tcPr>
          <w:p w14:paraId="5AA3E080" w14:textId="77777777" w:rsidR="003154CF" w:rsidRPr="00C04A08" w:rsidRDefault="003154CF" w:rsidP="00EF6DB8">
            <w:pPr>
              <w:pStyle w:val="TAC"/>
              <w:rPr>
                <w:ins w:id="388" w:author="Samsung" w:date="2023-08-11T15:14:00Z"/>
              </w:rPr>
            </w:pPr>
            <w:ins w:id="389" w:author="Samsung" w:date="2023-08-11T15:14:00Z">
              <w:r w:rsidRPr="00C04A08">
                <w:t>4</w:t>
              </w:r>
            </w:ins>
          </w:p>
        </w:tc>
        <w:tc>
          <w:tcPr>
            <w:tcW w:w="985" w:type="dxa"/>
          </w:tcPr>
          <w:p w14:paraId="5BE8857C" w14:textId="77777777" w:rsidR="003154CF" w:rsidRPr="00C04A08" w:rsidRDefault="003154CF" w:rsidP="00EF6DB8">
            <w:pPr>
              <w:pStyle w:val="TAC"/>
              <w:rPr>
                <w:ins w:id="390" w:author="Samsung" w:date="2023-08-11T15:14:00Z"/>
              </w:rPr>
            </w:pPr>
            <w:ins w:id="391" w:author="Samsung" w:date="2023-08-11T15:14:00Z">
              <w:r w:rsidRPr="00C04A08">
                <w:t>4</w:t>
              </w:r>
            </w:ins>
          </w:p>
        </w:tc>
        <w:tc>
          <w:tcPr>
            <w:tcW w:w="985" w:type="dxa"/>
          </w:tcPr>
          <w:p w14:paraId="0255D0F9" w14:textId="77777777" w:rsidR="003154CF" w:rsidRPr="00C04A08" w:rsidRDefault="003154CF" w:rsidP="00EF6DB8">
            <w:pPr>
              <w:pStyle w:val="TAC"/>
              <w:rPr>
                <w:ins w:id="392" w:author="Samsung" w:date="2023-08-11T15:14:00Z"/>
              </w:rPr>
            </w:pPr>
            <w:ins w:id="393" w:author="Samsung" w:date="2023-08-11T15:14:00Z">
              <w:r w:rsidRPr="00C04A08">
                <w:t>4</w:t>
              </w:r>
            </w:ins>
          </w:p>
        </w:tc>
      </w:tr>
      <w:tr w:rsidR="003154CF" w:rsidRPr="00C04A08" w14:paraId="1A8840C7" w14:textId="77777777" w:rsidTr="00EF6DB8">
        <w:trPr>
          <w:jc w:val="center"/>
          <w:ins w:id="394" w:author="Samsung" w:date="2023-08-11T15:14:00Z"/>
        </w:trPr>
        <w:tc>
          <w:tcPr>
            <w:tcW w:w="3690" w:type="dxa"/>
          </w:tcPr>
          <w:p w14:paraId="49E61C2D" w14:textId="77777777" w:rsidR="003154CF" w:rsidRPr="00C04A08" w:rsidRDefault="003154CF" w:rsidP="00EF6DB8">
            <w:pPr>
              <w:pStyle w:val="TAC"/>
              <w:rPr>
                <w:ins w:id="395" w:author="Samsung" w:date="2023-08-11T15:14:00Z"/>
              </w:rPr>
            </w:pPr>
            <w:ins w:id="396" w:author="Samsung" w:date="2023-08-11T15:14:00Z">
              <w:r w:rsidRPr="00C04A08">
                <w:t>Modulation</w:t>
              </w:r>
            </w:ins>
          </w:p>
        </w:tc>
        <w:tc>
          <w:tcPr>
            <w:tcW w:w="1093" w:type="dxa"/>
          </w:tcPr>
          <w:p w14:paraId="1BD3D845" w14:textId="77777777" w:rsidR="003154CF" w:rsidRPr="00C04A08" w:rsidRDefault="003154CF" w:rsidP="00EF6DB8">
            <w:pPr>
              <w:pStyle w:val="TAC"/>
              <w:rPr>
                <w:ins w:id="397" w:author="Samsung" w:date="2023-08-11T15:14:00Z"/>
              </w:rPr>
            </w:pPr>
          </w:p>
        </w:tc>
        <w:tc>
          <w:tcPr>
            <w:tcW w:w="985" w:type="dxa"/>
          </w:tcPr>
          <w:p w14:paraId="291C9474" w14:textId="77777777" w:rsidR="003154CF" w:rsidRPr="00C04A08" w:rsidRDefault="003154CF" w:rsidP="00EF6DB8">
            <w:pPr>
              <w:pStyle w:val="TAC"/>
              <w:rPr>
                <w:ins w:id="398" w:author="Samsung" w:date="2023-08-11T15:14:00Z"/>
              </w:rPr>
            </w:pPr>
            <w:ins w:id="399" w:author="Samsung" w:date="2023-08-11T15:14:00Z">
              <w:r w:rsidRPr="00C04A08">
                <w:t>QPSK</w:t>
              </w:r>
            </w:ins>
          </w:p>
        </w:tc>
        <w:tc>
          <w:tcPr>
            <w:tcW w:w="985" w:type="dxa"/>
          </w:tcPr>
          <w:p w14:paraId="4877E142" w14:textId="77777777" w:rsidR="003154CF" w:rsidRPr="00C04A08" w:rsidRDefault="003154CF" w:rsidP="00EF6DB8">
            <w:pPr>
              <w:pStyle w:val="TAC"/>
              <w:rPr>
                <w:ins w:id="400" w:author="Samsung" w:date="2023-08-11T15:14:00Z"/>
              </w:rPr>
            </w:pPr>
            <w:ins w:id="401" w:author="Samsung" w:date="2023-08-11T15:14:00Z">
              <w:r w:rsidRPr="00C04A08">
                <w:t>QPSK</w:t>
              </w:r>
            </w:ins>
          </w:p>
        </w:tc>
        <w:tc>
          <w:tcPr>
            <w:tcW w:w="985" w:type="dxa"/>
          </w:tcPr>
          <w:p w14:paraId="3A0986E1" w14:textId="77777777" w:rsidR="003154CF" w:rsidRPr="00C04A08" w:rsidRDefault="003154CF" w:rsidP="00EF6DB8">
            <w:pPr>
              <w:pStyle w:val="TAC"/>
              <w:rPr>
                <w:ins w:id="402" w:author="Samsung" w:date="2023-08-11T15:14:00Z"/>
              </w:rPr>
            </w:pPr>
            <w:ins w:id="403" w:author="Samsung" w:date="2023-08-11T15:14:00Z">
              <w:r w:rsidRPr="00C04A08">
                <w:t>QPSK</w:t>
              </w:r>
            </w:ins>
          </w:p>
        </w:tc>
      </w:tr>
      <w:tr w:rsidR="003154CF" w:rsidRPr="00C04A08" w14:paraId="118C3A44" w14:textId="77777777" w:rsidTr="00EF6DB8">
        <w:trPr>
          <w:jc w:val="center"/>
          <w:ins w:id="404" w:author="Samsung" w:date="2023-08-11T15:14:00Z"/>
        </w:trPr>
        <w:tc>
          <w:tcPr>
            <w:tcW w:w="3690" w:type="dxa"/>
          </w:tcPr>
          <w:p w14:paraId="7829E05D" w14:textId="77777777" w:rsidR="003154CF" w:rsidRPr="00C04A08" w:rsidRDefault="003154CF" w:rsidP="00EF6DB8">
            <w:pPr>
              <w:pStyle w:val="TAC"/>
              <w:rPr>
                <w:ins w:id="405" w:author="Samsung" w:date="2023-08-11T15:14:00Z"/>
              </w:rPr>
            </w:pPr>
            <w:ins w:id="406" w:author="Samsung" w:date="2023-08-11T15:14:00Z">
              <w:r w:rsidRPr="00C04A08">
                <w:t>Target Coding Rate</w:t>
              </w:r>
            </w:ins>
          </w:p>
        </w:tc>
        <w:tc>
          <w:tcPr>
            <w:tcW w:w="1093" w:type="dxa"/>
          </w:tcPr>
          <w:p w14:paraId="79915A53" w14:textId="77777777" w:rsidR="003154CF" w:rsidRPr="00C04A08" w:rsidRDefault="003154CF" w:rsidP="00EF6DB8">
            <w:pPr>
              <w:pStyle w:val="TAC"/>
              <w:rPr>
                <w:ins w:id="407" w:author="Samsung" w:date="2023-08-11T15:14:00Z"/>
              </w:rPr>
            </w:pPr>
          </w:p>
        </w:tc>
        <w:tc>
          <w:tcPr>
            <w:tcW w:w="985" w:type="dxa"/>
          </w:tcPr>
          <w:p w14:paraId="58431CCF" w14:textId="77777777" w:rsidR="003154CF" w:rsidRPr="00C04A08" w:rsidRDefault="003154CF" w:rsidP="00EF6DB8">
            <w:pPr>
              <w:pStyle w:val="TAC"/>
              <w:rPr>
                <w:ins w:id="408" w:author="Samsung" w:date="2023-08-11T15:14:00Z"/>
              </w:rPr>
            </w:pPr>
            <w:ins w:id="409" w:author="Samsung" w:date="2023-08-11T15:14:00Z">
              <w:r w:rsidRPr="00C04A08">
                <w:t>1/3</w:t>
              </w:r>
            </w:ins>
          </w:p>
        </w:tc>
        <w:tc>
          <w:tcPr>
            <w:tcW w:w="985" w:type="dxa"/>
          </w:tcPr>
          <w:p w14:paraId="21B51861" w14:textId="77777777" w:rsidR="003154CF" w:rsidRPr="00C04A08" w:rsidRDefault="003154CF" w:rsidP="00EF6DB8">
            <w:pPr>
              <w:pStyle w:val="TAC"/>
              <w:rPr>
                <w:ins w:id="410" w:author="Samsung" w:date="2023-08-11T15:14:00Z"/>
              </w:rPr>
            </w:pPr>
            <w:ins w:id="411" w:author="Samsung" w:date="2023-08-11T15:14:00Z">
              <w:r w:rsidRPr="00C04A08">
                <w:t>1/3</w:t>
              </w:r>
            </w:ins>
          </w:p>
        </w:tc>
        <w:tc>
          <w:tcPr>
            <w:tcW w:w="985" w:type="dxa"/>
          </w:tcPr>
          <w:p w14:paraId="3B74F949" w14:textId="77777777" w:rsidR="003154CF" w:rsidRPr="00C04A08" w:rsidRDefault="003154CF" w:rsidP="00EF6DB8">
            <w:pPr>
              <w:pStyle w:val="TAC"/>
              <w:rPr>
                <w:ins w:id="412" w:author="Samsung" w:date="2023-08-11T15:14:00Z"/>
              </w:rPr>
            </w:pPr>
            <w:ins w:id="413" w:author="Samsung" w:date="2023-08-11T15:14:00Z">
              <w:r w:rsidRPr="00C04A08">
                <w:t>1/3</w:t>
              </w:r>
            </w:ins>
          </w:p>
        </w:tc>
      </w:tr>
      <w:tr w:rsidR="003154CF" w:rsidRPr="00C04A08" w14:paraId="5F48EDBA" w14:textId="77777777" w:rsidTr="00EF6DB8">
        <w:trPr>
          <w:jc w:val="center"/>
          <w:ins w:id="414" w:author="Samsung" w:date="2023-08-11T15:14:00Z"/>
        </w:trPr>
        <w:tc>
          <w:tcPr>
            <w:tcW w:w="3690" w:type="dxa"/>
          </w:tcPr>
          <w:p w14:paraId="4BA406E3" w14:textId="77777777" w:rsidR="003154CF" w:rsidRPr="00C04A08" w:rsidRDefault="003154CF" w:rsidP="00EF6DB8">
            <w:pPr>
              <w:pStyle w:val="TAC"/>
              <w:rPr>
                <w:ins w:id="415" w:author="Samsung" w:date="2023-08-11T15:14:00Z"/>
              </w:rPr>
            </w:pPr>
            <w:ins w:id="416" w:author="Samsung" w:date="2023-08-11T15:14:00Z">
              <w:r w:rsidRPr="00C04A08">
                <w:t>Maximum number of HARQ transmissions</w:t>
              </w:r>
            </w:ins>
          </w:p>
        </w:tc>
        <w:tc>
          <w:tcPr>
            <w:tcW w:w="1093" w:type="dxa"/>
          </w:tcPr>
          <w:p w14:paraId="6EA9178A" w14:textId="77777777" w:rsidR="003154CF" w:rsidRPr="00C04A08" w:rsidRDefault="003154CF" w:rsidP="00EF6DB8">
            <w:pPr>
              <w:pStyle w:val="TAC"/>
              <w:rPr>
                <w:ins w:id="417" w:author="Samsung" w:date="2023-08-11T15:14:00Z"/>
              </w:rPr>
            </w:pPr>
          </w:p>
        </w:tc>
        <w:tc>
          <w:tcPr>
            <w:tcW w:w="985" w:type="dxa"/>
          </w:tcPr>
          <w:p w14:paraId="67F90A9B" w14:textId="77777777" w:rsidR="003154CF" w:rsidRPr="00C04A08" w:rsidRDefault="003154CF" w:rsidP="00EF6DB8">
            <w:pPr>
              <w:pStyle w:val="TAC"/>
              <w:rPr>
                <w:ins w:id="418" w:author="Samsung" w:date="2023-08-11T15:14:00Z"/>
              </w:rPr>
            </w:pPr>
            <w:ins w:id="419" w:author="Samsung" w:date="2023-08-11T15:14:00Z">
              <w:r w:rsidRPr="00C04A08">
                <w:t>1</w:t>
              </w:r>
            </w:ins>
          </w:p>
        </w:tc>
        <w:tc>
          <w:tcPr>
            <w:tcW w:w="985" w:type="dxa"/>
          </w:tcPr>
          <w:p w14:paraId="5818D7B7" w14:textId="77777777" w:rsidR="003154CF" w:rsidRPr="00C04A08" w:rsidRDefault="003154CF" w:rsidP="00EF6DB8">
            <w:pPr>
              <w:pStyle w:val="TAC"/>
              <w:rPr>
                <w:ins w:id="420" w:author="Samsung" w:date="2023-08-11T15:14:00Z"/>
              </w:rPr>
            </w:pPr>
            <w:ins w:id="421" w:author="Samsung" w:date="2023-08-11T15:14:00Z">
              <w:r w:rsidRPr="00C04A08">
                <w:t>1</w:t>
              </w:r>
            </w:ins>
          </w:p>
        </w:tc>
        <w:tc>
          <w:tcPr>
            <w:tcW w:w="985" w:type="dxa"/>
          </w:tcPr>
          <w:p w14:paraId="4C18678A" w14:textId="77777777" w:rsidR="003154CF" w:rsidRPr="00C04A08" w:rsidRDefault="003154CF" w:rsidP="00EF6DB8">
            <w:pPr>
              <w:pStyle w:val="TAC"/>
              <w:rPr>
                <w:ins w:id="422" w:author="Samsung" w:date="2023-08-11T15:14:00Z"/>
              </w:rPr>
            </w:pPr>
            <w:ins w:id="423" w:author="Samsung" w:date="2023-08-11T15:14:00Z">
              <w:r w:rsidRPr="00C04A08">
                <w:t>1</w:t>
              </w:r>
            </w:ins>
          </w:p>
        </w:tc>
      </w:tr>
      <w:tr w:rsidR="003154CF" w:rsidRPr="00C04A08" w14:paraId="1B9A5B89" w14:textId="77777777" w:rsidTr="00EF6DB8">
        <w:trPr>
          <w:jc w:val="center"/>
          <w:ins w:id="424" w:author="Samsung" w:date="2023-08-11T15:14:00Z"/>
        </w:trPr>
        <w:tc>
          <w:tcPr>
            <w:tcW w:w="3690" w:type="dxa"/>
          </w:tcPr>
          <w:p w14:paraId="0BD4D52F" w14:textId="77777777" w:rsidR="003154CF" w:rsidRPr="00C04A08" w:rsidRDefault="003154CF" w:rsidP="00EF6DB8">
            <w:pPr>
              <w:pStyle w:val="TAC"/>
              <w:rPr>
                <w:ins w:id="425" w:author="Samsung" w:date="2023-08-11T15:14:00Z"/>
              </w:rPr>
            </w:pPr>
            <w:ins w:id="426" w:author="Samsung" w:date="2023-08-11T15:14:00Z">
              <w:r w:rsidRPr="00C04A08">
                <w:t>Information Bit Payload per Slot</w:t>
              </w:r>
            </w:ins>
          </w:p>
        </w:tc>
        <w:tc>
          <w:tcPr>
            <w:tcW w:w="1093" w:type="dxa"/>
          </w:tcPr>
          <w:p w14:paraId="7F033307" w14:textId="77777777" w:rsidR="003154CF" w:rsidRPr="00C04A08" w:rsidRDefault="003154CF" w:rsidP="00EF6DB8">
            <w:pPr>
              <w:pStyle w:val="TAC"/>
              <w:rPr>
                <w:ins w:id="427" w:author="Samsung" w:date="2023-08-11T15:14:00Z"/>
              </w:rPr>
            </w:pPr>
          </w:p>
        </w:tc>
        <w:tc>
          <w:tcPr>
            <w:tcW w:w="985" w:type="dxa"/>
          </w:tcPr>
          <w:p w14:paraId="38C99445" w14:textId="77777777" w:rsidR="003154CF" w:rsidRPr="00C04A08" w:rsidRDefault="003154CF" w:rsidP="00EF6DB8">
            <w:pPr>
              <w:pStyle w:val="TAC"/>
              <w:rPr>
                <w:ins w:id="428" w:author="Samsung" w:date="2023-08-11T15:14:00Z"/>
              </w:rPr>
            </w:pPr>
          </w:p>
        </w:tc>
        <w:tc>
          <w:tcPr>
            <w:tcW w:w="985" w:type="dxa"/>
          </w:tcPr>
          <w:p w14:paraId="2849F74E" w14:textId="77777777" w:rsidR="003154CF" w:rsidRPr="00C04A08" w:rsidRDefault="003154CF" w:rsidP="00EF6DB8">
            <w:pPr>
              <w:pStyle w:val="TAC"/>
              <w:rPr>
                <w:ins w:id="429" w:author="Samsung" w:date="2023-08-11T15:14:00Z"/>
              </w:rPr>
            </w:pPr>
          </w:p>
        </w:tc>
        <w:tc>
          <w:tcPr>
            <w:tcW w:w="985" w:type="dxa"/>
          </w:tcPr>
          <w:p w14:paraId="38A135D1" w14:textId="77777777" w:rsidR="003154CF" w:rsidRPr="00C04A08" w:rsidRDefault="003154CF" w:rsidP="00EF6DB8">
            <w:pPr>
              <w:pStyle w:val="TAC"/>
              <w:rPr>
                <w:ins w:id="430" w:author="Samsung" w:date="2023-08-11T15:14:00Z"/>
              </w:rPr>
            </w:pPr>
          </w:p>
        </w:tc>
      </w:tr>
      <w:tr w:rsidR="003154CF" w:rsidRPr="00C04A08" w14:paraId="500317A4" w14:textId="77777777" w:rsidTr="00EF6DB8">
        <w:trPr>
          <w:jc w:val="center"/>
          <w:ins w:id="431" w:author="Samsung" w:date="2023-08-11T15:14:00Z"/>
        </w:trPr>
        <w:tc>
          <w:tcPr>
            <w:tcW w:w="3690" w:type="dxa"/>
          </w:tcPr>
          <w:p w14:paraId="0BB64AA0" w14:textId="77777777" w:rsidR="003154CF" w:rsidRPr="00C04A08" w:rsidRDefault="003154CF" w:rsidP="00EF6DB8">
            <w:pPr>
              <w:pStyle w:val="TAC"/>
              <w:rPr>
                <w:ins w:id="432" w:author="Samsung" w:date="2023-08-11T15:14:00Z"/>
              </w:rPr>
            </w:pPr>
            <w:ins w:id="433" w:author="Samsung" w:date="2023-08-11T15:14:00Z">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ins>
          </w:p>
        </w:tc>
        <w:tc>
          <w:tcPr>
            <w:tcW w:w="1093" w:type="dxa"/>
          </w:tcPr>
          <w:p w14:paraId="6B5983E9" w14:textId="77777777" w:rsidR="003154CF" w:rsidRPr="00C04A08" w:rsidRDefault="003154CF" w:rsidP="00EF6DB8">
            <w:pPr>
              <w:pStyle w:val="TAC"/>
              <w:rPr>
                <w:ins w:id="434" w:author="Samsung" w:date="2023-08-11T15:14:00Z"/>
              </w:rPr>
            </w:pPr>
            <w:ins w:id="435" w:author="Samsung" w:date="2023-08-11T15:14:00Z">
              <w:r w:rsidRPr="00C04A08">
                <w:t>Bits</w:t>
              </w:r>
            </w:ins>
          </w:p>
        </w:tc>
        <w:tc>
          <w:tcPr>
            <w:tcW w:w="985" w:type="dxa"/>
          </w:tcPr>
          <w:p w14:paraId="64266CCA" w14:textId="77777777" w:rsidR="003154CF" w:rsidRPr="00C04A08" w:rsidRDefault="003154CF" w:rsidP="00EF6DB8">
            <w:pPr>
              <w:pStyle w:val="TAC"/>
              <w:rPr>
                <w:ins w:id="436" w:author="Samsung" w:date="2023-08-11T15:14:00Z"/>
              </w:rPr>
            </w:pPr>
            <w:ins w:id="437" w:author="Samsung" w:date="2023-08-11T15:14:00Z">
              <w:r w:rsidRPr="00C04A08">
                <w:t>N/A</w:t>
              </w:r>
            </w:ins>
          </w:p>
        </w:tc>
        <w:tc>
          <w:tcPr>
            <w:tcW w:w="985" w:type="dxa"/>
          </w:tcPr>
          <w:p w14:paraId="312877FF" w14:textId="77777777" w:rsidR="003154CF" w:rsidRPr="00C04A08" w:rsidRDefault="003154CF" w:rsidP="00EF6DB8">
            <w:pPr>
              <w:pStyle w:val="TAC"/>
              <w:rPr>
                <w:ins w:id="438" w:author="Samsung" w:date="2023-08-11T15:14:00Z"/>
              </w:rPr>
            </w:pPr>
            <w:ins w:id="439" w:author="Samsung" w:date="2023-08-11T15:14:00Z">
              <w:r w:rsidRPr="00C04A08">
                <w:t>N/A</w:t>
              </w:r>
            </w:ins>
          </w:p>
        </w:tc>
        <w:tc>
          <w:tcPr>
            <w:tcW w:w="985" w:type="dxa"/>
          </w:tcPr>
          <w:p w14:paraId="789039B7" w14:textId="77777777" w:rsidR="003154CF" w:rsidRPr="00C04A08" w:rsidRDefault="003154CF" w:rsidP="00EF6DB8">
            <w:pPr>
              <w:pStyle w:val="TAC"/>
              <w:rPr>
                <w:ins w:id="440" w:author="Samsung" w:date="2023-08-11T15:14:00Z"/>
              </w:rPr>
            </w:pPr>
            <w:ins w:id="441" w:author="Samsung" w:date="2023-08-11T15:14:00Z">
              <w:r w:rsidRPr="00C04A08">
                <w:t>N/A</w:t>
              </w:r>
            </w:ins>
          </w:p>
        </w:tc>
      </w:tr>
      <w:tr w:rsidR="003154CF" w:rsidRPr="00C04A08" w14:paraId="56F4308B" w14:textId="77777777" w:rsidTr="00EF6DB8">
        <w:trPr>
          <w:jc w:val="center"/>
          <w:ins w:id="442" w:author="Samsung" w:date="2023-08-11T15:14:00Z"/>
        </w:trPr>
        <w:tc>
          <w:tcPr>
            <w:tcW w:w="3690" w:type="dxa"/>
          </w:tcPr>
          <w:p w14:paraId="21AED9A7" w14:textId="77777777" w:rsidR="003154CF" w:rsidRPr="00C04A08" w:rsidRDefault="003154CF" w:rsidP="00EF6DB8">
            <w:pPr>
              <w:pStyle w:val="TAC"/>
              <w:rPr>
                <w:ins w:id="443" w:author="Samsung" w:date="2023-08-11T15:14:00Z"/>
              </w:rPr>
            </w:pPr>
            <w:ins w:id="444" w:author="Samsung" w:date="2023-08-11T15:14:00Z">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ins>
          </w:p>
        </w:tc>
        <w:tc>
          <w:tcPr>
            <w:tcW w:w="1093" w:type="dxa"/>
          </w:tcPr>
          <w:p w14:paraId="4BE0A4CC" w14:textId="77777777" w:rsidR="003154CF" w:rsidRPr="00C04A08" w:rsidRDefault="003154CF" w:rsidP="00EF6DB8">
            <w:pPr>
              <w:pStyle w:val="TAC"/>
              <w:rPr>
                <w:ins w:id="445" w:author="Samsung" w:date="2023-08-11T15:14:00Z"/>
              </w:rPr>
            </w:pPr>
            <w:ins w:id="446" w:author="Samsung" w:date="2023-08-11T15:14:00Z">
              <w:r w:rsidRPr="00C04A08">
                <w:t>Bits</w:t>
              </w:r>
            </w:ins>
          </w:p>
        </w:tc>
        <w:tc>
          <w:tcPr>
            <w:tcW w:w="985" w:type="dxa"/>
          </w:tcPr>
          <w:p w14:paraId="041F0ABE" w14:textId="77777777" w:rsidR="003154CF" w:rsidRPr="00C04A08" w:rsidRDefault="003154CF" w:rsidP="00EF6DB8">
            <w:pPr>
              <w:pStyle w:val="TAC"/>
              <w:rPr>
                <w:ins w:id="447" w:author="Samsung" w:date="2023-08-11T15:14:00Z"/>
              </w:rPr>
            </w:pPr>
            <w:ins w:id="448" w:author="Samsung" w:date="2023-08-11T15:14:00Z">
              <w:r>
                <w:t>8456</w:t>
              </w:r>
            </w:ins>
          </w:p>
        </w:tc>
        <w:tc>
          <w:tcPr>
            <w:tcW w:w="985" w:type="dxa"/>
          </w:tcPr>
          <w:p w14:paraId="35EBCC54" w14:textId="77777777" w:rsidR="003154CF" w:rsidRPr="00C04A08" w:rsidRDefault="003154CF" w:rsidP="00EF6DB8">
            <w:pPr>
              <w:pStyle w:val="TAC"/>
              <w:rPr>
                <w:ins w:id="449" w:author="Samsung" w:date="2023-08-11T15:14:00Z"/>
              </w:rPr>
            </w:pPr>
            <w:ins w:id="450" w:author="Samsung" w:date="2023-08-11T15:14:00Z">
              <w:r>
                <w:t>16896</w:t>
              </w:r>
            </w:ins>
          </w:p>
        </w:tc>
        <w:tc>
          <w:tcPr>
            <w:tcW w:w="985" w:type="dxa"/>
          </w:tcPr>
          <w:p w14:paraId="320A79EC" w14:textId="77777777" w:rsidR="003154CF" w:rsidRPr="00C04A08" w:rsidRDefault="003154CF" w:rsidP="00EF6DB8">
            <w:pPr>
              <w:pStyle w:val="TAC"/>
              <w:rPr>
                <w:ins w:id="451" w:author="Samsung" w:date="2023-08-11T15:14:00Z"/>
              </w:rPr>
            </w:pPr>
            <w:ins w:id="452" w:author="Samsung" w:date="2023-08-11T15:14:00Z">
              <w:r>
                <w:t>33816</w:t>
              </w:r>
            </w:ins>
          </w:p>
        </w:tc>
      </w:tr>
      <w:tr w:rsidR="003154CF" w:rsidRPr="00C04A08" w14:paraId="5C263B31" w14:textId="77777777" w:rsidTr="00EF6DB8">
        <w:trPr>
          <w:jc w:val="center"/>
          <w:ins w:id="453" w:author="Samsung" w:date="2023-08-11T15:14:00Z"/>
        </w:trPr>
        <w:tc>
          <w:tcPr>
            <w:tcW w:w="3690" w:type="dxa"/>
          </w:tcPr>
          <w:p w14:paraId="70F72E38" w14:textId="77777777" w:rsidR="003154CF" w:rsidRPr="00C04A08" w:rsidRDefault="003154CF" w:rsidP="00EF6DB8">
            <w:pPr>
              <w:pStyle w:val="TAC"/>
              <w:rPr>
                <w:ins w:id="454" w:author="Samsung" w:date="2023-08-11T15:14:00Z"/>
              </w:rPr>
            </w:pPr>
            <w:ins w:id="455" w:author="Samsung" w:date="2023-08-11T15:14:00Z">
              <w:r w:rsidRPr="00C04A08">
                <w:t>Transport block CRC</w:t>
              </w:r>
            </w:ins>
          </w:p>
        </w:tc>
        <w:tc>
          <w:tcPr>
            <w:tcW w:w="1093" w:type="dxa"/>
          </w:tcPr>
          <w:p w14:paraId="55B4FF7F" w14:textId="77777777" w:rsidR="003154CF" w:rsidRPr="00C04A08" w:rsidRDefault="003154CF" w:rsidP="00EF6DB8">
            <w:pPr>
              <w:pStyle w:val="TAC"/>
              <w:rPr>
                <w:ins w:id="456" w:author="Samsung" w:date="2023-08-11T15:14:00Z"/>
              </w:rPr>
            </w:pPr>
            <w:ins w:id="457" w:author="Samsung" w:date="2023-08-11T15:14:00Z">
              <w:r w:rsidRPr="00C04A08">
                <w:t>Bits</w:t>
              </w:r>
            </w:ins>
          </w:p>
        </w:tc>
        <w:tc>
          <w:tcPr>
            <w:tcW w:w="985" w:type="dxa"/>
          </w:tcPr>
          <w:p w14:paraId="1BBA8D5F" w14:textId="77777777" w:rsidR="003154CF" w:rsidRPr="00C04A08" w:rsidRDefault="003154CF" w:rsidP="00EF6DB8">
            <w:pPr>
              <w:pStyle w:val="TAC"/>
              <w:rPr>
                <w:ins w:id="458" w:author="Samsung" w:date="2023-08-11T15:14:00Z"/>
              </w:rPr>
            </w:pPr>
            <w:ins w:id="459" w:author="Samsung" w:date="2023-08-11T15:14:00Z">
              <w:r w:rsidRPr="00C04A08">
                <w:t>24</w:t>
              </w:r>
            </w:ins>
          </w:p>
        </w:tc>
        <w:tc>
          <w:tcPr>
            <w:tcW w:w="985" w:type="dxa"/>
          </w:tcPr>
          <w:p w14:paraId="5ECE2E02" w14:textId="77777777" w:rsidR="003154CF" w:rsidRPr="00C04A08" w:rsidRDefault="003154CF" w:rsidP="00EF6DB8">
            <w:pPr>
              <w:pStyle w:val="TAC"/>
              <w:rPr>
                <w:ins w:id="460" w:author="Samsung" w:date="2023-08-11T15:14:00Z"/>
              </w:rPr>
            </w:pPr>
            <w:ins w:id="461" w:author="Samsung" w:date="2023-08-11T15:14:00Z">
              <w:r w:rsidRPr="00C04A08">
                <w:t>24</w:t>
              </w:r>
            </w:ins>
          </w:p>
        </w:tc>
        <w:tc>
          <w:tcPr>
            <w:tcW w:w="985" w:type="dxa"/>
          </w:tcPr>
          <w:p w14:paraId="26C7DAEB" w14:textId="77777777" w:rsidR="003154CF" w:rsidRPr="00C04A08" w:rsidRDefault="003154CF" w:rsidP="00EF6DB8">
            <w:pPr>
              <w:pStyle w:val="TAC"/>
              <w:rPr>
                <w:ins w:id="462" w:author="Samsung" w:date="2023-08-11T15:14:00Z"/>
              </w:rPr>
            </w:pPr>
            <w:ins w:id="463" w:author="Samsung" w:date="2023-08-11T15:14:00Z">
              <w:r w:rsidRPr="00C04A08">
                <w:t>24</w:t>
              </w:r>
            </w:ins>
          </w:p>
        </w:tc>
      </w:tr>
      <w:tr w:rsidR="003154CF" w:rsidRPr="00C04A08" w14:paraId="438D27FE" w14:textId="77777777" w:rsidTr="00EF6DB8">
        <w:trPr>
          <w:jc w:val="center"/>
          <w:ins w:id="464" w:author="Samsung" w:date="2023-08-11T15:14:00Z"/>
        </w:trPr>
        <w:tc>
          <w:tcPr>
            <w:tcW w:w="3690" w:type="dxa"/>
          </w:tcPr>
          <w:p w14:paraId="41B9AE21" w14:textId="77777777" w:rsidR="003154CF" w:rsidRPr="00C04A08" w:rsidRDefault="003154CF" w:rsidP="00EF6DB8">
            <w:pPr>
              <w:pStyle w:val="TAC"/>
              <w:rPr>
                <w:ins w:id="465" w:author="Samsung" w:date="2023-08-11T15:14:00Z"/>
              </w:rPr>
            </w:pPr>
            <w:ins w:id="466" w:author="Samsung" w:date="2023-08-11T15:14:00Z">
              <w:r w:rsidRPr="00C04A08">
                <w:t>LDPC base graph</w:t>
              </w:r>
            </w:ins>
          </w:p>
        </w:tc>
        <w:tc>
          <w:tcPr>
            <w:tcW w:w="1093" w:type="dxa"/>
          </w:tcPr>
          <w:p w14:paraId="0B59EDFA" w14:textId="77777777" w:rsidR="003154CF" w:rsidRPr="00C04A08" w:rsidRDefault="003154CF" w:rsidP="00EF6DB8">
            <w:pPr>
              <w:pStyle w:val="TAC"/>
              <w:rPr>
                <w:ins w:id="467" w:author="Samsung" w:date="2023-08-11T15:14:00Z"/>
              </w:rPr>
            </w:pPr>
          </w:p>
        </w:tc>
        <w:tc>
          <w:tcPr>
            <w:tcW w:w="985" w:type="dxa"/>
          </w:tcPr>
          <w:p w14:paraId="140B35F6" w14:textId="77777777" w:rsidR="003154CF" w:rsidRPr="00C04A08" w:rsidRDefault="003154CF" w:rsidP="00EF6DB8">
            <w:pPr>
              <w:pStyle w:val="TAC"/>
              <w:rPr>
                <w:ins w:id="468" w:author="Samsung" w:date="2023-08-11T15:14:00Z"/>
              </w:rPr>
            </w:pPr>
            <w:ins w:id="469" w:author="Samsung" w:date="2023-08-11T15:14:00Z">
              <w:r w:rsidRPr="00C04A08">
                <w:t>1</w:t>
              </w:r>
            </w:ins>
          </w:p>
        </w:tc>
        <w:tc>
          <w:tcPr>
            <w:tcW w:w="985" w:type="dxa"/>
          </w:tcPr>
          <w:p w14:paraId="0D21E34E" w14:textId="77777777" w:rsidR="003154CF" w:rsidRPr="00C04A08" w:rsidRDefault="003154CF" w:rsidP="00EF6DB8">
            <w:pPr>
              <w:pStyle w:val="TAC"/>
              <w:rPr>
                <w:ins w:id="470" w:author="Samsung" w:date="2023-08-11T15:14:00Z"/>
              </w:rPr>
            </w:pPr>
            <w:ins w:id="471" w:author="Samsung" w:date="2023-08-11T15:14:00Z">
              <w:r w:rsidRPr="00C04A08">
                <w:t>1</w:t>
              </w:r>
            </w:ins>
          </w:p>
        </w:tc>
        <w:tc>
          <w:tcPr>
            <w:tcW w:w="985" w:type="dxa"/>
          </w:tcPr>
          <w:p w14:paraId="6819DF01" w14:textId="77777777" w:rsidR="003154CF" w:rsidRPr="00C04A08" w:rsidRDefault="003154CF" w:rsidP="00EF6DB8">
            <w:pPr>
              <w:pStyle w:val="TAC"/>
              <w:rPr>
                <w:ins w:id="472" w:author="Samsung" w:date="2023-08-11T15:14:00Z"/>
              </w:rPr>
            </w:pPr>
            <w:ins w:id="473" w:author="Samsung" w:date="2023-08-11T15:14:00Z">
              <w:r w:rsidRPr="00C04A08">
                <w:t>1</w:t>
              </w:r>
            </w:ins>
          </w:p>
        </w:tc>
      </w:tr>
      <w:tr w:rsidR="003154CF" w:rsidRPr="00C04A08" w14:paraId="0203242B" w14:textId="77777777" w:rsidTr="00EF6DB8">
        <w:trPr>
          <w:jc w:val="center"/>
          <w:ins w:id="474" w:author="Samsung" w:date="2023-08-11T15:14:00Z"/>
        </w:trPr>
        <w:tc>
          <w:tcPr>
            <w:tcW w:w="3690" w:type="dxa"/>
          </w:tcPr>
          <w:p w14:paraId="19441411" w14:textId="77777777" w:rsidR="003154CF" w:rsidRPr="00C04A08" w:rsidRDefault="003154CF" w:rsidP="00EF6DB8">
            <w:pPr>
              <w:pStyle w:val="TAC"/>
              <w:rPr>
                <w:ins w:id="475" w:author="Samsung" w:date="2023-08-11T15:14:00Z"/>
              </w:rPr>
            </w:pPr>
            <w:ins w:id="476" w:author="Samsung" w:date="2023-08-11T15:14:00Z">
              <w:r w:rsidRPr="00C04A08">
                <w:t>Number of Code Blocks per Slot</w:t>
              </w:r>
            </w:ins>
          </w:p>
        </w:tc>
        <w:tc>
          <w:tcPr>
            <w:tcW w:w="1093" w:type="dxa"/>
          </w:tcPr>
          <w:p w14:paraId="63C28D04" w14:textId="77777777" w:rsidR="003154CF" w:rsidRPr="00C04A08" w:rsidRDefault="003154CF" w:rsidP="00EF6DB8">
            <w:pPr>
              <w:pStyle w:val="TAC"/>
              <w:rPr>
                <w:ins w:id="477" w:author="Samsung" w:date="2023-08-11T15:14:00Z"/>
              </w:rPr>
            </w:pPr>
          </w:p>
        </w:tc>
        <w:tc>
          <w:tcPr>
            <w:tcW w:w="985" w:type="dxa"/>
          </w:tcPr>
          <w:p w14:paraId="39A8BF2D" w14:textId="77777777" w:rsidR="003154CF" w:rsidRPr="00C04A08" w:rsidRDefault="003154CF" w:rsidP="00EF6DB8">
            <w:pPr>
              <w:pStyle w:val="TAC"/>
              <w:rPr>
                <w:ins w:id="478" w:author="Samsung" w:date="2023-08-11T15:14:00Z"/>
              </w:rPr>
            </w:pPr>
          </w:p>
        </w:tc>
        <w:tc>
          <w:tcPr>
            <w:tcW w:w="985" w:type="dxa"/>
          </w:tcPr>
          <w:p w14:paraId="19BAEA55" w14:textId="77777777" w:rsidR="003154CF" w:rsidRPr="00C04A08" w:rsidRDefault="003154CF" w:rsidP="00EF6DB8">
            <w:pPr>
              <w:pStyle w:val="TAC"/>
              <w:rPr>
                <w:ins w:id="479" w:author="Samsung" w:date="2023-08-11T15:14:00Z"/>
              </w:rPr>
            </w:pPr>
          </w:p>
        </w:tc>
        <w:tc>
          <w:tcPr>
            <w:tcW w:w="985" w:type="dxa"/>
          </w:tcPr>
          <w:p w14:paraId="32BC6F35" w14:textId="77777777" w:rsidR="003154CF" w:rsidRPr="00C04A08" w:rsidRDefault="003154CF" w:rsidP="00EF6DB8">
            <w:pPr>
              <w:pStyle w:val="TAC"/>
              <w:rPr>
                <w:ins w:id="480" w:author="Samsung" w:date="2023-08-11T15:14:00Z"/>
              </w:rPr>
            </w:pPr>
          </w:p>
        </w:tc>
      </w:tr>
      <w:tr w:rsidR="003154CF" w:rsidRPr="00C04A08" w14:paraId="0F21735A" w14:textId="77777777" w:rsidTr="00EF6DB8">
        <w:trPr>
          <w:jc w:val="center"/>
          <w:ins w:id="481" w:author="Samsung" w:date="2023-08-11T15:14:00Z"/>
        </w:trPr>
        <w:tc>
          <w:tcPr>
            <w:tcW w:w="3690" w:type="dxa"/>
          </w:tcPr>
          <w:p w14:paraId="4D8F25EA" w14:textId="77777777" w:rsidR="003154CF" w:rsidRPr="00C04A08" w:rsidRDefault="003154CF" w:rsidP="00EF6DB8">
            <w:pPr>
              <w:pStyle w:val="TAC"/>
              <w:rPr>
                <w:ins w:id="482" w:author="Samsung" w:date="2023-08-11T15:14:00Z"/>
                <w:rFonts w:eastAsia="Malgun Gothic"/>
              </w:rPr>
            </w:pPr>
            <w:ins w:id="483" w:author="Samsung" w:date="2023-08-11T15:14:00Z">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ins>
          </w:p>
        </w:tc>
        <w:tc>
          <w:tcPr>
            <w:tcW w:w="1093" w:type="dxa"/>
          </w:tcPr>
          <w:p w14:paraId="07AE66DE" w14:textId="77777777" w:rsidR="003154CF" w:rsidRPr="00C04A08" w:rsidRDefault="003154CF" w:rsidP="00EF6DB8">
            <w:pPr>
              <w:pStyle w:val="TAC"/>
              <w:rPr>
                <w:ins w:id="484" w:author="Samsung" w:date="2023-08-11T15:14:00Z"/>
              </w:rPr>
            </w:pPr>
            <w:ins w:id="485" w:author="Samsung" w:date="2023-08-11T15:14:00Z">
              <w:r w:rsidRPr="00C04A08">
                <w:t>CBs</w:t>
              </w:r>
            </w:ins>
          </w:p>
        </w:tc>
        <w:tc>
          <w:tcPr>
            <w:tcW w:w="985" w:type="dxa"/>
          </w:tcPr>
          <w:p w14:paraId="48AD097F" w14:textId="77777777" w:rsidR="003154CF" w:rsidRPr="00C04A08" w:rsidRDefault="003154CF" w:rsidP="00EF6DB8">
            <w:pPr>
              <w:pStyle w:val="TAC"/>
              <w:rPr>
                <w:ins w:id="486" w:author="Samsung" w:date="2023-08-11T15:14:00Z"/>
              </w:rPr>
            </w:pPr>
            <w:ins w:id="487" w:author="Samsung" w:date="2023-08-11T15:14:00Z">
              <w:r w:rsidRPr="00C04A08">
                <w:t>N/A</w:t>
              </w:r>
            </w:ins>
          </w:p>
        </w:tc>
        <w:tc>
          <w:tcPr>
            <w:tcW w:w="985" w:type="dxa"/>
          </w:tcPr>
          <w:p w14:paraId="3152257A" w14:textId="77777777" w:rsidR="003154CF" w:rsidRPr="00C04A08" w:rsidRDefault="003154CF" w:rsidP="00EF6DB8">
            <w:pPr>
              <w:pStyle w:val="TAC"/>
              <w:rPr>
                <w:ins w:id="488" w:author="Samsung" w:date="2023-08-11T15:14:00Z"/>
              </w:rPr>
            </w:pPr>
            <w:ins w:id="489" w:author="Samsung" w:date="2023-08-11T15:14:00Z">
              <w:r w:rsidRPr="00C04A08">
                <w:t>N/A</w:t>
              </w:r>
            </w:ins>
          </w:p>
        </w:tc>
        <w:tc>
          <w:tcPr>
            <w:tcW w:w="985" w:type="dxa"/>
          </w:tcPr>
          <w:p w14:paraId="37749914" w14:textId="77777777" w:rsidR="003154CF" w:rsidRPr="00C04A08" w:rsidRDefault="003154CF" w:rsidP="00EF6DB8">
            <w:pPr>
              <w:pStyle w:val="TAC"/>
              <w:rPr>
                <w:ins w:id="490" w:author="Samsung" w:date="2023-08-11T15:14:00Z"/>
              </w:rPr>
            </w:pPr>
            <w:ins w:id="491" w:author="Samsung" w:date="2023-08-11T15:14:00Z">
              <w:r w:rsidRPr="00C04A08">
                <w:t>N/A</w:t>
              </w:r>
            </w:ins>
          </w:p>
        </w:tc>
      </w:tr>
      <w:tr w:rsidR="003154CF" w:rsidRPr="00C04A08" w14:paraId="2F4043B2" w14:textId="77777777" w:rsidTr="00EF6DB8">
        <w:trPr>
          <w:jc w:val="center"/>
          <w:ins w:id="492" w:author="Samsung" w:date="2023-08-11T15:14:00Z"/>
        </w:trPr>
        <w:tc>
          <w:tcPr>
            <w:tcW w:w="3690" w:type="dxa"/>
          </w:tcPr>
          <w:p w14:paraId="11530A6E" w14:textId="77777777" w:rsidR="003154CF" w:rsidRPr="00C04A08" w:rsidRDefault="003154CF" w:rsidP="00EF6DB8">
            <w:pPr>
              <w:pStyle w:val="TAC"/>
              <w:rPr>
                <w:ins w:id="493" w:author="Samsung" w:date="2023-08-11T15:14:00Z"/>
                <w:rFonts w:eastAsia="Malgun Gothic"/>
              </w:rPr>
            </w:pPr>
            <w:ins w:id="494" w:author="Samsung" w:date="2023-08-11T15:14:00Z">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ins>
          </w:p>
        </w:tc>
        <w:tc>
          <w:tcPr>
            <w:tcW w:w="1093" w:type="dxa"/>
          </w:tcPr>
          <w:p w14:paraId="39C3E36C" w14:textId="77777777" w:rsidR="003154CF" w:rsidRPr="00C04A08" w:rsidRDefault="003154CF" w:rsidP="00EF6DB8">
            <w:pPr>
              <w:pStyle w:val="TAC"/>
              <w:rPr>
                <w:ins w:id="495" w:author="Samsung" w:date="2023-08-11T15:14:00Z"/>
              </w:rPr>
            </w:pPr>
            <w:ins w:id="496" w:author="Samsung" w:date="2023-08-11T15:14:00Z">
              <w:r w:rsidRPr="00C04A08">
                <w:t>CBs</w:t>
              </w:r>
            </w:ins>
          </w:p>
        </w:tc>
        <w:tc>
          <w:tcPr>
            <w:tcW w:w="985" w:type="dxa"/>
          </w:tcPr>
          <w:p w14:paraId="2AF86853" w14:textId="77777777" w:rsidR="003154CF" w:rsidRPr="00C04A08" w:rsidRDefault="003154CF" w:rsidP="00EF6DB8">
            <w:pPr>
              <w:pStyle w:val="TAC"/>
              <w:rPr>
                <w:ins w:id="497" w:author="Samsung" w:date="2023-08-11T15:14:00Z"/>
              </w:rPr>
            </w:pPr>
            <w:ins w:id="498" w:author="Samsung" w:date="2023-08-11T15:14:00Z">
              <w:r w:rsidRPr="00C04A08">
                <w:t>1</w:t>
              </w:r>
            </w:ins>
          </w:p>
        </w:tc>
        <w:tc>
          <w:tcPr>
            <w:tcW w:w="985" w:type="dxa"/>
          </w:tcPr>
          <w:p w14:paraId="16C6F393" w14:textId="77777777" w:rsidR="003154CF" w:rsidRPr="00C04A08" w:rsidRDefault="003154CF" w:rsidP="00EF6DB8">
            <w:pPr>
              <w:pStyle w:val="TAC"/>
              <w:rPr>
                <w:ins w:id="499" w:author="Samsung" w:date="2023-08-11T15:14:00Z"/>
              </w:rPr>
            </w:pPr>
            <w:ins w:id="500" w:author="Samsung" w:date="2023-08-11T15:14:00Z">
              <w:r w:rsidRPr="00C04A08">
                <w:t>2</w:t>
              </w:r>
            </w:ins>
          </w:p>
        </w:tc>
        <w:tc>
          <w:tcPr>
            <w:tcW w:w="985" w:type="dxa"/>
          </w:tcPr>
          <w:p w14:paraId="697B0373" w14:textId="77777777" w:rsidR="003154CF" w:rsidRPr="00C04A08" w:rsidRDefault="003154CF" w:rsidP="00EF6DB8">
            <w:pPr>
              <w:pStyle w:val="TAC"/>
              <w:rPr>
                <w:ins w:id="501" w:author="Samsung" w:date="2023-08-11T15:14:00Z"/>
              </w:rPr>
            </w:pPr>
            <w:ins w:id="502" w:author="Samsung" w:date="2023-08-11T15:14:00Z">
              <w:r w:rsidRPr="00C04A08">
                <w:t>2</w:t>
              </w:r>
            </w:ins>
          </w:p>
        </w:tc>
      </w:tr>
      <w:tr w:rsidR="003154CF" w:rsidRPr="00C04A08" w14:paraId="1864F340" w14:textId="77777777" w:rsidTr="00EF6DB8">
        <w:trPr>
          <w:jc w:val="center"/>
          <w:ins w:id="503" w:author="Samsung" w:date="2023-08-11T15:14:00Z"/>
        </w:trPr>
        <w:tc>
          <w:tcPr>
            <w:tcW w:w="3690" w:type="dxa"/>
          </w:tcPr>
          <w:p w14:paraId="4F71D33D" w14:textId="77777777" w:rsidR="003154CF" w:rsidRPr="00C04A08" w:rsidRDefault="003154CF" w:rsidP="00EF6DB8">
            <w:pPr>
              <w:pStyle w:val="TAC"/>
              <w:rPr>
                <w:ins w:id="504" w:author="Samsung" w:date="2023-08-11T15:14:00Z"/>
                <w:rFonts w:eastAsia="Malgun Gothic"/>
              </w:rPr>
            </w:pPr>
            <w:ins w:id="505" w:author="Samsung" w:date="2023-08-11T15:14:00Z">
              <w:r w:rsidRPr="00C04A08">
                <w:rPr>
                  <w:rFonts w:eastAsia="Malgun Gothic"/>
                </w:rPr>
                <w:t>Binary Channel Bits Per Slot</w:t>
              </w:r>
            </w:ins>
          </w:p>
        </w:tc>
        <w:tc>
          <w:tcPr>
            <w:tcW w:w="1093" w:type="dxa"/>
          </w:tcPr>
          <w:p w14:paraId="5CC1A140" w14:textId="77777777" w:rsidR="003154CF" w:rsidRPr="00C04A08" w:rsidRDefault="003154CF" w:rsidP="00EF6DB8">
            <w:pPr>
              <w:pStyle w:val="TAC"/>
              <w:rPr>
                <w:ins w:id="506" w:author="Samsung" w:date="2023-08-11T15:14:00Z"/>
              </w:rPr>
            </w:pPr>
          </w:p>
        </w:tc>
        <w:tc>
          <w:tcPr>
            <w:tcW w:w="985" w:type="dxa"/>
          </w:tcPr>
          <w:p w14:paraId="0B540924" w14:textId="77777777" w:rsidR="003154CF" w:rsidRPr="00C04A08" w:rsidRDefault="003154CF" w:rsidP="00EF6DB8">
            <w:pPr>
              <w:pStyle w:val="TAC"/>
              <w:rPr>
                <w:ins w:id="507" w:author="Samsung" w:date="2023-08-11T15:14:00Z"/>
              </w:rPr>
            </w:pPr>
          </w:p>
        </w:tc>
        <w:tc>
          <w:tcPr>
            <w:tcW w:w="985" w:type="dxa"/>
          </w:tcPr>
          <w:p w14:paraId="31EF6B58" w14:textId="77777777" w:rsidR="003154CF" w:rsidRPr="00C04A08" w:rsidRDefault="003154CF" w:rsidP="00EF6DB8">
            <w:pPr>
              <w:pStyle w:val="TAC"/>
              <w:rPr>
                <w:ins w:id="508" w:author="Samsung" w:date="2023-08-11T15:14:00Z"/>
              </w:rPr>
            </w:pPr>
          </w:p>
        </w:tc>
        <w:tc>
          <w:tcPr>
            <w:tcW w:w="985" w:type="dxa"/>
          </w:tcPr>
          <w:p w14:paraId="48F5CA76" w14:textId="77777777" w:rsidR="003154CF" w:rsidRPr="00C04A08" w:rsidRDefault="003154CF" w:rsidP="00EF6DB8">
            <w:pPr>
              <w:pStyle w:val="TAC"/>
              <w:rPr>
                <w:ins w:id="509" w:author="Samsung" w:date="2023-08-11T15:14:00Z"/>
              </w:rPr>
            </w:pPr>
          </w:p>
        </w:tc>
      </w:tr>
      <w:tr w:rsidR="003154CF" w:rsidRPr="00C04A08" w14:paraId="0AF3E5BC" w14:textId="77777777" w:rsidTr="00EF6DB8">
        <w:trPr>
          <w:jc w:val="center"/>
          <w:ins w:id="510" w:author="Samsung" w:date="2023-08-11T15:14:00Z"/>
        </w:trPr>
        <w:tc>
          <w:tcPr>
            <w:tcW w:w="3690" w:type="dxa"/>
          </w:tcPr>
          <w:p w14:paraId="73D4A4AE" w14:textId="77777777" w:rsidR="003154CF" w:rsidRPr="00C04A08" w:rsidRDefault="003154CF" w:rsidP="00EF6DB8">
            <w:pPr>
              <w:pStyle w:val="TAC"/>
              <w:rPr>
                <w:ins w:id="511" w:author="Samsung" w:date="2023-08-11T15:14:00Z"/>
                <w:rFonts w:eastAsia="Malgun Gothic"/>
              </w:rPr>
            </w:pPr>
            <w:ins w:id="512" w:author="Samsung" w:date="2023-08-11T15:14:00Z">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ins>
          </w:p>
        </w:tc>
        <w:tc>
          <w:tcPr>
            <w:tcW w:w="1093" w:type="dxa"/>
          </w:tcPr>
          <w:p w14:paraId="3FBE9D86" w14:textId="77777777" w:rsidR="003154CF" w:rsidRPr="00C04A08" w:rsidRDefault="003154CF" w:rsidP="00EF6DB8">
            <w:pPr>
              <w:pStyle w:val="TAC"/>
              <w:rPr>
                <w:ins w:id="513" w:author="Samsung" w:date="2023-08-11T15:14:00Z"/>
              </w:rPr>
            </w:pPr>
            <w:ins w:id="514" w:author="Samsung" w:date="2023-08-11T15:14:00Z">
              <w:r w:rsidRPr="00C04A08">
                <w:t>Bits</w:t>
              </w:r>
            </w:ins>
          </w:p>
        </w:tc>
        <w:tc>
          <w:tcPr>
            <w:tcW w:w="985" w:type="dxa"/>
          </w:tcPr>
          <w:p w14:paraId="0EADF054" w14:textId="77777777" w:rsidR="003154CF" w:rsidRPr="00C04A08" w:rsidRDefault="003154CF" w:rsidP="00EF6DB8">
            <w:pPr>
              <w:pStyle w:val="TAC"/>
              <w:rPr>
                <w:ins w:id="515" w:author="Samsung" w:date="2023-08-11T15:14:00Z"/>
              </w:rPr>
            </w:pPr>
            <w:ins w:id="516" w:author="Samsung" w:date="2023-08-11T15:14:00Z">
              <w:r w:rsidRPr="00C04A08">
                <w:t>N/A</w:t>
              </w:r>
            </w:ins>
          </w:p>
        </w:tc>
        <w:tc>
          <w:tcPr>
            <w:tcW w:w="985" w:type="dxa"/>
          </w:tcPr>
          <w:p w14:paraId="41E98767" w14:textId="77777777" w:rsidR="003154CF" w:rsidRPr="00C04A08" w:rsidRDefault="003154CF" w:rsidP="00EF6DB8">
            <w:pPr>
              <w:pStyle w:val="TAC"/>
              <w:rPr>
                <w:ins w:id="517" w:author="Samsung" w:date="2023-08-11T15:14:00Z"/>
              </w:rPr>
            </w:pPr>
            <w:ins w:id="518" w:author="Samsung" w:date="2023-08-11T15:14:00Z">
              <w:r w:rsidRPr="00C04A08">
                <w:t>N/A</w:t>
              </w:r>
            </w:ins>
          </w:p>
        </w:tc>
        <w:tc>
          <w:tcPr>
            <w:tcW w:w="985" w:type="dxa"/>
          </w:tcPr>
          <w:p w14:paraId="36FC5FCC" w14:textId="77777777" w:rsidR="003154CF" w:rsidRPr="00C04A08" w:rsidRDefault="003154CF" w:rsidP="00EF6DB8">
            <w:pPr>
              <w:pStyle w:val="TAC"/>
              <w:rPr>
                <w:ins w:id="519" w:author="Samsung" w:date="2023-08-11T15:14:00Z"/>
              </w:rPr>
            </w:pPr>
            <w:ins w:id="520" w:author="Samsung" w:date="2023-08-11T15:14:00Z">
              <w:r w:rsidRPr="00C04A08">
                <w:t>N/A</w:t>
              </w:r>
            </w:ins>
          </w:p>
        </w:tc>
      </w:tr>
      <w:tr w:rsidR="003154CF" w:rsidRPr="00C04A08" w14:paraId="15117AFB" w14:textId="77777777" w:rsidTr="00EF6DB8">
        <w:trPr>
          <w:jc w:val="center"/>
          <w:ins w:id="521" w:author="Samsung" w:date="2023-08-11T15:14:00Z"/>
        </w:trPr>
        <w:tc>
          <w:tcPr>
            <w:tcW w:w="3690" w:type="dxa"/>
          </w:tcPr>
          <w:p w14:paraId="49C121DB" w14:textId="77777777" w:rsidR="003154CF" w:rsidRPr="00C04A08" w:rsidRDefault="003154CF" w:rsidP="00EF6DB8">
            <w:pPr>
              <w:pStyle w:val="TAC"/>
              <w:rPr>
                <w:ins w:id="522" w:author="Samsung" w:date="2023-08-11T15:14:00Z"/>
                <w:rFonts w:eastAsia="Malgun Gothic"/>
              </w:rPr>
            </w:pPr>
            <w:ins w:id="523" w:author="Samsung" w:date="2023-08-11T15:14:00Z">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ins>
          </w:p>
        </w:tc>
        <w:tc>
          <w:tcPr>
            <w:tcW w:w="1093" w:type="dxa"/>
          </w:tcPr>
          <w:p w14:paraId="113CB01E" w14:textId="77777777" w:rsidR="003154CF" w:rsidRPr="00C04A08" w:rsidRDefault="003154CF" w:rsidP="00EF6DB8">
            <w:pPr>
              <w:pStyle w:val="TAC"/>
              <w:rPr>
                <w:ins w:id="524" w:author="Samsung" w:date="2023-08-11T15:14:00Z"/>
              </w:rPr>
            </w:pPr>
            <w:ins w:id="525" w:author="Samsung" w:date="2023-08-11T15:14:00Z">
              <w:r w:rsidRPr="00C04A08">
                <w:t>Bits</w:t>
              </w:r>
            </w:ins>
          </w:p>
        </w:tc>
        <w:tc>
          <w:tcPr>
            <w:tcW w:w="985" w:type="dxa"/>
          </w:tcPr>
          <w:p w14:paraId="603D3568" w14:textId="77777777" w:rsidR="003154CF" w:rsidRPr="00C04A08" w:rsidRDefault="003154CF" w:rsidP="00EF6DB8">
            <w:pPr>
              <w:pStyle w:val="TAC"/>
              <w:rPr>
                <w:ins w:id="526" w:author="Samsung" w:date="2023-08-11T15:14:00Z"/>
                <w:rFonts w:eastAsia="Malgun Gothic"/>
              </w:rPr>
            </w:pPr>
            <w:ins w:id="527" w:author="Samsung" w:date="2023-08-11T15:14:00Z">
              <w:r>
                <w:rPr>
                  <w:rFonts w:eastAsia="Malgun Gothic"/>
                </w:rPr>
                <w:t>28512</w:t>
              </w:r>
            </w:ins>
          </w:p>
        </w:tc>
        <w:tc>
          <w:tcPr>
            <w:tcW w:w="985" w:type="dxa"/>
          </w:tcPr>
          <w:p w14:paraId="2736ADB3" w14:textId="77777777" w:rsidR="003154CF" w:rsidRPr="00C04A08" w:rsidRDefault="003154CF" w:rsidP="00EF6DB8">
            <w:pPr>
              <w:pStyle w:val="TAC"/>
              <w:rPr>
                <w:ins w:id="528" w:author="Samsung" w:date="2023-08-11T15:14:00Z"/>
                <w:rFonts w:eastAsia="Malgun Gothic"/>
              </w:rPr>
            </w:pPr>
            <w:ins w:id="529" w:author="Samsung" w:date="2023-08-11T15:14:00Z">
              <w:r>
                <w:rPr>
                  <w:rFonts w:eastAsia="Malgun Gothic"/>
                </w:rPr>
                <w:t>57024</w:t>
              </w:r>
            </w:ins>
          </w:p>
        </w:tc>
        <w:tc>
          <w:tcPr>
            <w:tcW w:w="985" w:type="dxa"/>
          </w:tcPr>
          <w:p w14:paraId="77B27A79" w14:textId="77777777" w:rsidR="003154CF" w:rsidRPr="00C04A08" w:rsidRDefault="003154CF" w:rsidP="00EF6DB8">
            <w:pPr>
              <w:pStyle w:val="TAC"/>
              <w:rPr>
                <w:ins w:id="530" w:author="Samsung" w:date="2023-08-11T15:14:00Z"/>
                <w:rFonts w:eastAsia="Malgun Gothic"/>
              </w:rPr>
            </w:pPr>
            <w:ins w:id="531" w:author="Samsung" w:date="2023-08-11T15:14:00Z">
              <w:r>
                <w:rPr>
                  <w:rFonts w:eastAsia="Malgun Gothic"/>
                </w:rPr>
                <w:t>114048</w:t>
              </w:r>
            </w:ins>
          </w:p>
        </w:tc>
      </w:tr>
      <w:tr w:rsidR="003154CF" w:rsidRPr="00C04A08" w14:paraId="2DA8EE03" w14:textId="77777777" w:rsidTr="00EF6DB8">
        <w:trPr>
          <w:trHeight w:val="70"/>
          <w:jc w:val="center"/>
          <w:ins w:id="532" w:author="Samsung" w:date="2023-08-11T15:14:00Z"/>
        </w:trPr>
        <w:tc>
          <w:tcPr>
            <w:tcW w:w="3690" w:type="dxa"/>
          </w:tcPr>
          <w:p w14:paraId="5AA7AEF2" w14:textId="77777777" w:rsidR="003154CF" w:rsidRPr="00C04A08" w:rsidRDefault="003154CF" w:rsidP="00EF6DB8">
            <w:pPr>
              <w:pStyle w:val="TAC"/>
              <w:rPr>
                <w:ins w:id="533" w:author="Samsung" w:date="2023-08-11T15:14:00Z"/>
              </w:rPr>
            </w:pPr>
            <w:ins w:id="534" w:author="Samsung" w:date="2023-08-11T15:14:00Z">
              <w:r w:rsidRPr="00C04A08">
                <w:t>Max. Throughput averaged over 1 frame</w:t>
              </w:r>
            </w:ins>
          </w:p>
        </w:tc>
        <w:tc>
          <w:tcPr>
            <w:tcW w:w="1093" w:type="dxa"/>
          </w:tcPr>
          <w:p w14:paraId="6DEF69DB" w14:textId="77777777" w:rsidR="003154CF" w:rsidRPr="00C04A08" w:rsidRDefault="003154CF" w:rsidP="00EF6DB8">
            <w:pPr>
              <w:pStyle w:val="TAC"/>
              <w:rPr>
                <w:ins w:id="535" w:author="Samsung" w:date="2023-08-11T15:14:00Z"/>
              </w:rPr>
            </w:pPr>
            <w:ins w:id="536" w:author="Samsung" w:date="2023-08-11T15:14:00Z">
              <w:r w:rsidRPr="00C04A08">
                <w:t>Mbps</w:t>
              </w:r>
            </w:ins>
          </w:p>
        </w:tc>
        <w:tc>
          <w:tcPr>
            <w:tcW w:w="985" w:type="dxa"/>
          </w:tcPr>
          <w:p w14:paraId="14BCDEA3" w14:textId="77777777" w:rsidR="003154CF" w:rsidRPr="00C04A08" w:rsidRDefault="003154CF" w:rsidP="00EF6DB8">
            <w:pPr>
              <w:pStyle w:val="TAC"/>
              <w:rPr>
                <w:ins w:id="537" w:author="Samsung" w:date="2023-08-11T15:14:00Z"/>
              </w:rPr>
            </w:pPr>
            <w:ins w:id="538" w:author="Samsung" w:date="2023-08-11T15:14:00Z">
              <w:r>
                <w:t>19.449</w:t>
              </w:r>
            </w:ins>
          </w:p>
        </w:tc>
        <w:tc>
          <w:tcPr>
            <w:tcW w:w="985" w:type="dxa"/>
          </w:tcPr>
          <w:p w14:paraId="2CB5D23B" w14:textId="77777777" w:rsidR="003154CF" w:rsidRPr="00C04A08" w:rsidRDefault="003154CF" w:rsidP="00EF6DB8">
            <w:pPr>
              <w:pStyle w:val="TAC"/>
              <w:rPr>
                <w:ins w:id="539" w:author="Samsung" w:date="2023-08-11T15:14:00Z"/>
              </w:rPr>
            </w:pPr>
            <w:ins w:id="540" w:author="Samsung" w:date="2023-08-11T15:14:00Z">
              <w:r>
                <w:t>38.861</w:t>
              </w:r>
            </w:ins>
          </w:p>
        </w:tc>
        <w:tc>
          <w:tcPr>
            <w:tcW w:w="985" w:type="dxa"/>
          </w:tcPr>
          <w:p w14:paraId="564EF20E" w14:textId="77777777" w:rsidR="003154CF" w:rsidRPr="00C04A08" w:rsidRDefault="003154CF" w:rsidP="00EF6DB8">
            <w:pPr>
              <w:pStyle w:val="TAC"/>
              <w:rPr>
                <w:ins w:id="541" w:author="Samsung" w:date="2023-08-11T15:14:00Z"/>
              </w:rPr>
            </w:pPr>
            <w:ins w:id="542" w:author="Samsung" w:date="2023-08-11T15:14:00Z">
              <w:r>
                <w:t>77.777</w:t>
              </w:r>
            </w:ins>
          </w:p>
        </w:tc>
      </w:tr>
      <w:tr w:rsidR="003154CF" w:rsidRPr="00C04A08" w14:paraId="7A6D7263" w14:textId="77777777" w:rsidTr="00EF6DB8">
        <w:trPr>
          <w:trHeight w:val="70"/>
          <w:jc w:val="center"/>
          <w:ins w:id="543" w:author="Samsung" w:date="2023-08-11T15:14:00Z"/>
        </w:trPr>
        <w:tc>
          <w:tcPr>
            <w:tcW w:w="7738" w:type="dxa"/>
            <w:gridSpan w:val="5"/>
          </w:tcPr>
          <w:p w14:paraId="44BFA449" w14:textId="77777777" w:rsidR="003154CF" w:rsidRPr="00C04A08" w:rsidRDefault="003154CF" w:rsidP="00EF6DB8">
            <w:pPr>
              <w:pStyle w:val="TAN"/>
              <w:rPr>
                <w:ins w:id="544" w:author="Samsung" w:date="2023-08-11T15:14:00Z"/>
              </w:rPr>
            </w:pPr>
            <w:ins w:id="545" w:author="Samsung" w:date="2023-08-11T15:14:00Z">
              <w:r w:rsidRPr="00C04A08">
                <w:t>NOTE 1:</w:t>
              </w:r>
              <w:r w:rsidRPr="00C04A08">
                <w:tab/>
                <w:t>Additional parameters are specified in Table A.3.1-1 and Table A.3.3.1-1.</w:t>
              </w:r>
            </w:ins>
          </w:p>
          <w:p w14:paraId="070E4B08" w14:textId="77777777" w:rsidR="003154CF" w:rsidRPr="00C04A08" w:rsidRDefault="003154CF" w:rsidP="00EF6DB8">
            <w:pPr>
              <w:pStyle w:val="TAN"/>
              <w:rPr>
                <w:ins w:id="546" w:author="Samsung" w:date="2023-08-11T15:14:00Z"/>
              </w:rPr>
            </w:pPr>
            <w:ins w:id="547" w:author="Samsung" w:date="2023-08-11T15:14:00Z">
              <w:r w:rsidRPr="00C04A08">
                <w:t>NOTE 2:</w:t>
              </w:r>
              <w:r w:rsidRPr="00C04A08">
                <w:tab/>
                <w:t>If more than one Code Block is present, an additional CRC sequence of L = 24 Bits is attached to each Code Block (otherwise L = 0 Bit).</w:t>
              </w:r>
            </w:ins>
          </w:p>
          <w:p w14:paraId="4A612276" w14:textId="77777777" w:rsidR="003154CF" w:rsidRPr="00C04A08" w:rsidRDefault="003154CF" w:rsidP="00EF6DB8">
            <w:pPr>
              <w:keepNext/>
              <w:keepLines/>
              <w:spacing w:after="0"/>
              <w:ind w:left="851" w:hanging="851"/>
              <w:rPr>
                <w:ins w:id="548" w:author="Samsung" w:date="2023-08-11T15:14:00Z"/>
                <w:rFonts w:ascii="Arial" w:eastAsia="Malgun Gothic" w:hAnsi="Arial"/>
                <w:sz w:val="18"/>
              </w:rPr>
            </w:pPr>
            <w:ins w:id="549" w:author="Samsung" w:date="2023-08-11T15:14:00Z">
              <w:r w:rsidRPr="00C04A08">
                <w:rPr>
                  <w:rFonts w:ascii="Arial" w:eastAsia="Malgun Gothic" w:hAnsi="Arial"/>
                  <w:sz w:val="18"/>
                </w:rPr>
                <w:t>NOTE 3:</w:t>
              </w:r>
              <w:r w:rsidRPr="00C04A08">
                <w:rPr>
                  <w:rFonts w:ascii="Arial" w:eastAsia="Malgun Gothic" w:hAnsi="Arial"/>
                  <w:sz w:val="18"/>
                </w:rPr>
                <w:tab/>
                <w:t xml:space="preserve">SS/PBCH block is transmitted in slot 0 with periodicity 20 </w:t>
              </w:r>
              <w:proofErr w:type="spellStart"/>
              <w:r w:rsidRPr="00C04A08">
                <w:rPr>
                  <w:rFonts w:ascii="Arial" w:eastAsia="Malgun Gothic" w:hAnsi="Arial"/>
                  <w:sz w:val="18"/>
                </w:rPr>
                <w:t>ms</w:t>
              </w:r>
              <w:proofErr w:type="spellEnd"/>
            </w:ins>
          </w:p>
          <w:p w14:paraId="0B73D752" w14:textId="77777777" w:rsidR="003154CF" w:rsidRPr="00C04A08" w:rsidRDefault="003154CF" w:rsidP="00EF6DB8">
            <w:pPr>
              <w:keepNext/>
              <w:keepLines/>
              <w:spacing w:after="0"/>
              <w:ind w:left="851" w:hanging="851"/>
              <w:rPr>
                <w:ins w:id="550" w:author="Samsung" w:date="2023-08-11T15:14:00Z"/>
                <w:rFonts w:ascii="Arial" w:eastAsia="Malgun Gothic" w:hAnsi="Arial"/>
                <w:sz w:val="18"/>
                <w:lang w:val="en-US"/>
              </w:rPr>
            </w:pPr>
            <w:ins w:id="551" w:author="Samsung" w:date="2023-08-11T15:14:00Z">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 xml:space="preserve">Slot </w:t>
              </w:r>
              <w:proofErr w:type="spellStart"/>
              <w:r w:rsidRPr="00C04A08">
                <w:rPr>
                  <w:rFonts w:ascii="Arial" w:eastAsia="Malgun Gothic" w:hAnsi="Arial"/>
                  <w:sz w:val="18"/>
                  <w:lang w:val="en-US"/>
                </w:rPr>
                <w:t>i</w:t>
              </w:r>
              <w:proofErr w:type="spellEnd"/>
              <w:r w:rsidRPr="00C04A08">
                <w:rPr>
                  <w:rFonts w:ascii="Arial" w:eastAsia="Malgun Gothic" w:hAnsi="Arial"/>
                  <w:sz w:val="18"/>
                  <w:lang w:val="en-US"/>
                </w:rPr>
                <w:t xml:space="preserve"> is slot index per 2 frames</w:t>
              </w:r>
            </w:ins>
          </w:p>
          <w:p w14:paraId="76181F15" w14:textId="77777777" w:rsidR="003154CF" w:rsidRPr="00C04A08" w:rsidRDefault="003154CF" w:rsidP="00EF6DB8">
            <w:pPr>
              <w:keepNext/>
              <w:keepLines/>
              <w:spacing w:after="0"/>
              <w:ind w:left="851" w:hanging="851"/>
              <w:rPr>
                <w:ins w:id="552" w:author="Samsung" w:date="2023-08-11T15:14:00Z"/>
                <w:rFonts w:ascii="Arial" w:eastAsia="Malgun Gothic" w:hAnsi="Arial"/>
                <w:sz w:val="18"/>
              </w:rPr>
            </w:pPr>
            <w:ins w:id="553" w:author="Samsung" w:date="2023-08-11T15:14:00Z">
              <w:r w:rsidRPr="00C04A08">
                <w:rPr>
                  <w:rFonts w:ascii="Arial" w:eastAsia="Malgun Gothic" w:hAnsi="Arial"/>
                  <w:sz w:val="18"/>
                </w:rPr>
                <w:t>NOTE 5:</w:t>
              </w:r>
              <w:r w:rsidRPr="00C04A08">
                <w:rPr>
                  <w:rFonts w:ascii="Arial" w:eastAsia="Malgun Gothic" w:hAnsi="Arial"/>
                  <w:sz w:val="18"/>
                </w:rPr>
                <w:tab/>
                <w:t xml:space="preserve">When this DL RMC used together with the UL RMC for the transmitter requirements requiring at least one sub frame (1ms) for the measurement period, Slot </w:t>
              </w:r>
              <w:proofErr w:type="spellStart"/>
              <w:r w:rsidRPr="00C04A08">
                <w:rPr>
                  <w:rFonts w:ascii="Arial" w:eastAsia="Malgun Gothic" w:hAnsi="Arial"/>
                  <w:sz w:val="18"/>
                </w:rPr>
                <w:t>i</w:t>
              </w:r>
              <w:proofErr w:type="spellEnd"/>
              <w:r w:rsidRPr="00C04A08">
                <w:rPr>
                  <w:rFonts w:ascii="Arial" w:eastAsia="Malgun Gothic" w:hAnsi="Arial"/>
                  <w:sz w:val="18"/>
                </w:rPr>
                <w:t>, if mod(</w:t>
              </w:r>
              <w:proofErr w:type="spellStart"/>
              <w:r w:rsidRPr="00C04A08">
                <w:rPr>
                  <w:rFonts w:ascii="Arial" w:eastAsia="Malgun Gothic" w:hAnsi="Arial"/>
                  <w:sz w:val="18"/>
                </w:rPr>
                <w:t>i</w:t>
              </w:r>
              <w:proofErr w:type="spellEnd"/>
              <w:r w:rsidRPr="00C04A08">
                <w:rPr>
                  <w:rFonts w:ascii="Arial" w:eastAsia="Malgun Gothic" w:hAnsi="Arial"/>
                  <w:sz w:val="18"/>
                </w:rPr>
                <w:t xml:space="preserve">, 8) = {3,4,5,6,7} for </w:t>
              </w:r>
              <w:proofErr w:type="spellStart"/>
              <w:r w:rsidRPr="00C04A08">
                <w:rPr>
                  <w:rFonts w:ascii="Arial" w:eastAsia="Malgun Gothic" w:hAnsi="Arial"/>
                  <w:sz w:val="18"/>
                </w:rPr>
                <w:t>i</w:t>
              </w:r>
              <w:proofErr w:type="spellEnd"/>
              <w:r w:rsidRPr="00C04A08">
                <w:rPr>
                  <w:rFonts w:ascii="Arial" w:eastAsia="Malgun Gothic" w:hAnsi="Arial"/>
                  <w:sz w:val="18"/>
                </w:rPr>
                <w:t xml:space="preserve"> from {0,…,79} together with the TDD UL-DL configuration specified in A2.3.</w:t>
              </w:r>
            </w:ins>
          </w:p>
          <w:p w14:paraId="166D4E9C" w14:textId="77777777" w:rsidR="003154CF" w:rsidRPr="00C04A08" w:rsidRDefault="003154CF" w:rsidP="00EF6DB8">
            <w:pPr>
              <w:pStyle w:val="TAN"/>
              <w:rPr>
                <w:ins w:id="554" w:author="Samsung" w:date="2023-08-11T15:14:00Z"/>
                <w:sz w:val="20"/>
                <w:lang w:val="en-US"/>
              </w:rPr>
            </w:pPr>
            <w:ins w:id="555" w:author="Samsung" w:date="2023-08-11T15:14:00Z">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8) = {0,1,2} for </w:t>
              </w:r>
              <w:proofErr w:type="spellStart"/>
              <w:r w:rsidRPr="00C04A08">
                <w:rPr>
                  <w:rFonts w:eastAsia="Malgun Gothic"/>
                </w:rPr>
                <w:t>i</w:t>
              </w:r>
              <w:proofErr w:type="spellEnd"/>
              <w:r w:rsidRPr="00C04A08">
                <w:rPr>
                  <w:rFonts w:eastAsia="Malgun Gothic"/>
                </w:rPr>
                <w:t xml:space="preserve"> from {0,…,79} together with the TDD UL-DL configuration specified in A2.3.</w:t>
              </w:r>
            </w:ins>
          </w:p>
        </w:tc>
      </w:tr>
    </w:tbl>
    <w:p w14:paraId="53CA3740" w14:textId="77777777" w:rsidR="003154CF" w:rsidRDefault="003154CF" w:rsidP="003154CF">
      <w:pPr>
        <w:rPr>
          <w:ins w:id="556" w:author="Samsung" w:date="2023-08-11T15:14:00Z"/>
        </w:rPr>
      </w:pPr>
    </w:p>
    <w:p w14:paraId="0FB672B0" w14:textId="6D1114A4" w:rsidR="003154CF" w:rsidRDefault="003154CF" w:rsidP="003154CF">
      <w:pPr>
        <w:pStyle w:val="TH"/>
        <w:rPr>
          <w:ins w:id="557" w:author="Samsung" w:date="2023-08-11T15:14:00Z"/>
        </w:rPr>
      </w:pPr>
      <w:ins w:id="558" w:author="Samsung" w:date="2023-08-11T15:14:00Z">
        <w:r>
          <w:lastRenderedPageBreak/>
          <w:t>Table 5.3-</w:t>
        </w:r>
      </w:ins>
      <w:ins w:id="559" w:author="vivo" w:date="2023-08-29T15:48:00Z">
        <w:r>
          <w:t>2</w:t>
        </w:r>
      </w:ins>
      <w:ins w:id="560" w:author="Samsung" w:date="2023-08-11T15:14:00Z">
        <w:del w:id="561" w:author="vivo" w:date="2023-08-29T15:48:00Z">
          <w:r w:rsidDel="003154CF">
            <w:delText>3</w:delText>
          </w:r>
        </w:del>
        <w:r>
          <w:t xml:space="preserve">: </w:t>
        </w:r>
        <w:r w:rsidRPr="00C04A08">
          <w:t xml:space="preserve">Fixed Reference Channel for Receiver Requirements (SCS </w:t>
        </w:r>
        <w:r>
          <w:t>12</w:t>
        </w:r>
        <w:r w:rsidRPr="00C04A08">
          <w:t>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5769D6F2" w14:textId="77777777" w:rsidTr="00EF6DB8">
        <w:trPr>
          <w:jc w:val="center"/>
          <w:ins w:id="562" w:author="Samsung" w:date="2023-08-11T15:14:00Z"/>
        </w:trPr>
        <w:tc>
          <w:tcPr>
            <w:tcW w:w="3690" w:type="dxa"/>
          </w:tcPr>
          <w:p w14:paraId="655A74A5" w14:textId="77777777" w:rsidR="003154CF" w:rsidRPr="00C04A08" w:rsidRDefault="003154CF" w:rsidP="00EF6DB8">
            <w:pPr>
              <w:pStyle w:val="TAH"/>
              <w:rPr>
                <w:ins w:id="563" w:author="Samsung" w:date="2023-08-11T15:14:00Z"/>
              </w:rPr>
            </w:pPr>
            <w:ins w:id="564" w:author="Samsung" w:date="2023-08-11T15:14:00Z">
              <w:r w:rsidRPr="00C04A08">
                <w:t>Parameter</w:t>
              </w:r>
            </w:ins>
          </w:p>
        </w:tc>
        <w:tc>
          <w:tcPr>
            <w:tcW w:w="1093" w:type="dxa"/>
          </w:tcPr>
          <w:p w14:paraId="5A39CC4F" w14:textId="77777777" w:rsidR="003154CF" w:rsidRPr="00C04A08" w:rsidRDefault="003154CF" w:rsidP="00EF6DB8">
            <w:pPr>
              <w:pStyle w:val="TAH"/>
              <w:rPr>
                <w:ins w:id="565" w:author="Samsung" w:date="2023-08-11T15:14:00Z"/>
              </w:rPr>
            </w:pPr>
            <w:ins w:id="566" w:author="Samsung" w:date="2023-08-11T15:14:00Z">
              <w:r w:rsidRPr="00C04A08">
                <w:t>Unit</w:t>
              </w:r>
            </w:ins>
          </w:p>
        </w:tc>
        <w:tc>
          <w:tcPr>
            <w:tcW w:w="3760" w:type="dxa"/>
            <w:gridSpan w:val="4"/>
          </w:tcPr>
          <w:p w14:paraId="765FE1E4" w14:textId="77777777" w:rsidR="003154CF" w:rsidRPr="00C04A08" w:rsidRDefault="003154CF" w:rsidP="00EF6DB8">
            <w:pPr>
              <w:pStyle w:val="TAH"/>
              <w:rPr>
                <w:ins w:id="567" w:author="Samsung" w:date="2023-08-11T15:14:00Z"/>
              </w:rPr>
            </w:pPr>
            <w:ins w:id="568" w:author="Samsung" w:date="2023-08-11T15:14:00Z">
              <w:r w:rsidRPr="00C04A08">
                <w:t>Value</w:t>
              </w:r>
            </w:ins>
          </w:p>
        </w:tc>
      </w:tr>
      <w:tr w:rsidR="003154CF" w:rsidRPr="00C04A08" w14:paraId="215C4B9F" w14:textId="77777777" w:rsidTr="00EF6DB8">
        <w:trPr>
          <w:jc w:val="center"/>
          <w:ins w:id="569" w:author="Samsung" w:date="2023-08-11T15:14:00Z"/>
        </w:trPr>
        <w:tc>
          <w:tcPr>
            <w:tcW w:w="3690" w:type="dxa"/>
          </w:tcPr>
          <w:p w14:paraId="1267EA24" w14:textId="77777777" w:rsidR="003154CF" w:rsidRPr="00C04A08" w:rsidRDefault="003154CF" w:rsidP="00EF6DB8">
            <w:pPr>
              <w:pStyle w:val="TAC"/>
              <w:rPr>
                <w:ins w:id="570" w:author="Samsung" w:date="2023-08-11T15:14:00Z"/>
              </w:rPr>
            </w:pPr>
            <w:ins w:id="571" w:author="Samsung" w:date="2023-08-11T15:14:00Z">
              <w:r w:rsidRPr="00C04A08">
                <w:t>Channel bandwidth</w:t>
              </w:r>
            </w:ins>
          </w:p>
        </w:tc>
        <w:tc>
          <w:tcPr>
            <w:tcW w:w="1093" w:type="dxa"/>
          </w:tcPr>
          <w:p w14:paraId="378E33F5" w14:textId="77777777" w:rsidR="003154CF" w:rsidRPr="00C04A08" w:rsidRDefault="003154CF" w:rsidP="00EF6DB8">
            <w:pPr>
              <w:pStyle w:val="TAC"/>
              <w:rPr>
                <w:ins w:id="572" w:author="Samsung" w:date="2023-08-11T15:14:00Z"/>
              </w:rPr>
            </w:pPr>
            <w:ins w:id="573" w:author="Samsung" w:date="2023-08-11T15:14:00Z">
              <w:r w:rsidRPr="00C04A08">
                <w:t>MHz</w:t>
              </w:r>
            </w:ins>
          </w:p>
        </w:tc>
        <w:tc>
          <w:tcPr>
            <w:tcW w:w="940" w:type="dxa"/>
          </w:tcPr>
          <w:p w14:paraId="656BFF6A" w14:textId="77777777" w:rsidR="003154CF" w:rsidRPr="00C04A08" w:rsidRDefault="003154CF" w:rsidP="00EF6DB8">
            <w:pPr>
              <w:pStyle w:val="TAC"/>
              <w:rPr>
                <w:ins w:id="574" w:author="Samsung" w:date="2023-08-11T15:14:00Z"/>
              </w:rPr>
            </w:pPr>
            <w:ins w:id="575" w:author="Samsung" w:date="2023-08-11T15:14:00Z">
              <w:r w:rsidRPr="00C04A08">
                <w:t>50</w:t>
              </w:r>
            </w:ins>
          </w:p>
        </w:tc>
        <w:tc>
          <w:tcPr>
            <w:tcW w:w="940" w:type="dxa"/>
          </w:tcPr>
          <w:p w14:paraId="7B32754C" w14:textId="77777777" w:rsidR="003154CF" w:rsidRPr="00C04A08" w:rsidRDefault="003154CF" w:rsidP="00EF6DB8">
            <w:pPr>
              <w:pStyle w:val="TAC"/>
              <w:rPr>
                <w:ins w:id="576" w:author="Samsung" w:date="2023-08-11T15:14:00Z"/>
              </w:rPr>
            </w:pPr>
            <w:ins w:id="577" w:author="Samsung" w:date="2023-08-11T15:14:00Z">
              <w:r w:rsidRPr="00C04A08">
                <w:t>100</w:t>
              </w:r>
            </w:ins>
          </w:p>
        </w:tc>
        <w:tc>
          <w:tcPr>
            <w:tcW w:w="940" w:type="dxa"/>
          </w:tcPr>
          <w:p w14:paraId="59CAE51C" w14:textId="77777777" w:rsidR="003154CF" w:rsidRPr="00C04A08" w:rsidRDefault="003154CF" w:rsidP="00EF6DB8">
            <w:pPr>
              <w:pStyle w:val="TAC"/>
              <w:rPr>
                <w:ins w:id="578" w:author="Samsung" w:date="2023-08-11T15:14:00Z"/>
              </w:rPr>
            </w:pPr>
            <w:ins w:id="579" w:author="Samsung" w:date="2023-08-11T15:14:00Z">
              <w:r w:rsidRPr="00C04A08">
                <w:t>200</w:t>
              </w:r>
            </w:ins>
          </w:p>
        </w:tc>
        <w:tc>
          <w:tcPr>
            <w:tcW w:w="940" w:type="dxa"/>
          </w:tcPr>
          <w:p w14:paraId="57C450CA" w14:textId="77777777" w:rsidR="003154CF" w:rsidRPr="00C04A08" w:rsidRDefault="003154CF" w:rsidP="00EF6DB8">
            <w:pPr>
              <w:pStyle w:val="TAC"/>
              <w:rPr>
                <w:ins w:id="580" w:author="Samsung" w:date="2023-08-11T15:14:00Z"/>
              </w:rPr>
            </w:pPr>
            <w:ins w:id="581" w:author="Samsung" w:date="2023-08-11T15:14:00Z">
              <w:r w:rsidRPr="00C04A08">
                <w:t>400</w:t>
              </w:r>
            </w:ins>
          </w:p>
        </w:tc>
      </w:tr>
      <w:tr w:rsidR="003154CF" w:rsidRPr="00C04A08" w14:paraId="435479B8" w14:textId="77777777" w:rsidTr="00EF6DB8">
        <w:trPr>
          <w:jc w:val="center"/>
          <w:ins w:id="582" w:author="Samsung" w:date="2023-08-11T15:14:00Z"/>
        </w:trPr>
        <w:tc>
          <w:tcPr>
            <w:tcW w:w="3690" w:type="dxa"/>
          </w:tcPr>
          <w:p w14:paraId="6CCDDE5D" w14:textId="77777777" w:rsidR="003154CF" w:rsidRPr="00C04A08" w:rsidRDefault="003154CF" w:rsidP="00EF6DB8">
            <w:pPr>
              <w:pStyle w:val="TAC"/>
              <w:rPr>
                <w:ins w:id="583" w:author="Samsung" w:date="2023-08-11T15:14:00Z"/>
              </w:rPr>
            </w:pPr>
            <w:ins w:id="584" w:author="Samsung" w:date="2023-08-11T15:14:00Z">
              <w:r w:rsidRPr="00C04A08">
                <w:t xml:space="preserve">Subcarrier spacing configuration </w:t>
              </w:r>
            </w:ins>
            <w:ins w:id="585" w:author="Samsung" w:date="2023-08-11T15:14:00Z">
              <w:r w:rsidRPr="00C04A08">
                <w:object w:dxaOrig="220" w:dyaOrig="240" w14:anchorId="02003CDA">
                  <v:shape id="_x0000_i1028" type="#_x0000_t75" style="width:9.8pt;height:15.2pt" o:ole="">
                    <v:imagedata r:id="rId20" o:title=""/>
                  </v:shape>
                  <o:OLEObject Type="Embed" ProgID="Equation.3" ShapeID="_x0000_i1028" DrawAspect="Content" ObjectID="_1755004536" r:id="rId22"/>
                </w:object>
              </w:r>
            </w:ins>
          </w:p>
        </w:tc>
        <w:tc>
          <w:tcPr>
            <w:tcW w:w="1093" w:type="dxa"/>
          </w:tcPr>
          <w:p w14:paraId="30D87A31" w14:textId="77777777" w:rsidR="003154CF" w:rsidRPr="00C04A08" w:rsidRDefault="003154CF" w:rsidP="00EF6DB8">
            <w:pPr>
              <w:pStyle w:val="TAC"/>
              <w:rPr>
                <w:ins w:id="586" w:author="Samsung" w:date="2023-08-11T15:14:00Z"/>
              </w:rPr>
            </w:pPr>
          </w:p>
        </w:tc>
        <w:tc>
          <w:tcPr>
            <w:tcW w:w="940" w:type="dxa"/>
          </w:tcPr>
          <w:p w14:paraId="7BD46C8F" w14:textId="77777777" w:rsidR="003154CF" w:rsidRPr="00C04A08" w:rsidRDefault="003154CF" w:rsidP="00EF6DB8">
            <w:pPr>
              <w:pStyle w:val="TAC"/>
              <w:rPr>
                <w:ins w:id="587" w:author="Samsung" w:date="2023-08-11T15:14:00Z"/>
              </w:rPr>
            </w:pPr>
            <w:ins w:id="588" w:author="Samsung" w:date="2023-08-11T15:14:00Z">
              <w:r w:rsidRPr="00C04A08">
                <w:t>3</w:t>
              </w:r>
            </w:ins>
          </w:p>
        </w:tc>
        <w:tc>
          <w:tcPr>
            <w:tcW w:w="940" w:type="dxa"/>
          </w:tcPr>
          <w:p w14:paraId="1F55A416" w14:textId="77777777" w:rsidR="003154CF" w:rsidRPr="00C04A08" w:rsidRDefault="003154CF" w:rsidP="00EF6DB8">
            <w:pPr>
              <w:pStyle w:val="TAC"/>
              <w:rPr>
                <w:ins w:id="589" w:author="Samsung" w:date="2023-08-11T15:14:00Z"/>
              </w:rPr>
            </w:pPr>
            <w:ins w:id="590" w:author="Samsung" w:date="2023-08-11T15:14:00Z">
              <w:r w:rsidRPr="00C04A08">
                <w:t>3</w:t>
              </w:r>
            </w:ins>
          </w:p>
        </w:tc>
        <w:tc>
          <w:tcPr>
            <w:tcW w:w="940" w:type="dxa"/>
          </w:tcPr>
          <w:p w14:paraId="33849677" w14:textId="77777777" w:rsidR="003154CF" w:rsidRPr="00C04A08" w:rsidRDefault="003154CF" w:rsidP="00EF6DB8">
            <w:pPr>
              <w:pStyle w:val="TAC"/>
              <w:rPr>
                <w:ins w:id="591" w:author="Samsung" w:date="2023-08-11T15:14:00Z"/>
              </w:rPr>
            </w:pPr>
            <w:ins w:id="592" w:author="Samsung" w:date="2023-08-11T15:14:00Z">
              <w:r w:rsidRPr="00C04A08">
                <w:t>3</w:t>
              </w:r>
            </w:ins>
          </w:p>
        </w:tc>
        <w:tc>
          <w:tcPr>
            <w:tcW w:w="940" w:type="dxa"/>
          </w:tcPr>
          <w:p w14:paraId="008D2F19" w14:textId="77777777" w:rsidR="003154CF" w:rsidRPr="00C04A08" w:rsidRDefault="003154CF" w:rsidP="00EF6DB8">
            <w:pPr>
              <w:pStyle w:val="TAC"/>
              <w:rPr>
                <w:ins w:id="593" w:author="Samsung" w:date="2023-08-11T15:14:00Z"/>
              </w:rPr>
            </w:pPr>
            <w:ins w:id="594" w:author="Samsung" w:date="2023-08-11T15:14:00Z">
              <w:r w:rsidRPr="00C04A08">
                <w:t>3</w:t>
              </w:r>
            </w:ins>
          </w:p>
        </w:tc>
      </w:tr>
      <w:tr w:rsidR="003154CF" w:rsidRPr="00C04A08" w14:paraId="069A4012" w14:textId="77777777" w:rsidTr="00EF6DB8">
        <w:trPr>
          <w:jc w:val="center"/>
          <w:ins w:id="595" w:author="Samsung" w:date="2023-08-11T15:14:00Z"/>
        </w:trPr>
        <w:tc>
          <w:tcPr>
            <w:tcW w:w="3690" w:type="dxa"/>
          </w:tcPr>
          <w:p w14:paraId="1ACE650F" w14:textId="77777777" w:rsidR="003154CF" w:rsidRPr="00C04A08" w:rsidRDefault="003154CF" w:rsidP="00EF6DB8">
            <w:pPr>
              <w:pStyle w:val="TAC"/>
              <w:rPr>
                <w:ins w:id="596" w:author="Samsung" w:date="2023-08-11T15:14:00Z"/>
              </w:rPr>
            </w:pPr>
            <w:ins w:id="597" w:author="Samsung" w:date="2023-08-11T15:14:00Z">
              <w:r w:rsidRPr="00C04A08">
                <w:t>Allocated resource blocks</w:t>
              </w:r>
            </w:ins>
          </w:p>
        </w:tc>
        <w:tc>
          <w:tcPr>
            <w:tcW w:w="1093" w:type="dxa"/>
          </w:tcPr>
          <w:p w14:paraId="7B07ADE3" w14:textId="77777777" w:rsidR="003154CF" w:rsidRPr="00C04A08" w:rsidRDefault="003154CF" w:rsidP="00EF6DB8">
            <w:pPr>
              <w:pStyle w:val="TAC"/>
              <w:rPr>
                <w:ins w:id="598" w:author="Samsung" w:date="2023-08-11T15:14:00Z"/>
              </w:rPr>
            </w:pPr>
          </w:p>
        </w:tc>
        <w:tc>
          <w:tcPr>
            <w:tcW w:w="940" w:type="dxa"/>
          </w:tcPr>
          <w:p w14:paraId="70A6DB91" w14:textId="77777777" w:rsidR="003154CF" w:rsidRPr="00C04A08" w:rsidRDefault="003154CF" w:rsidP="00EF6DB8">
            <w:pPr>
              <w:pStyle w:val="TAC"/>
              <w:rPr>
                <w:ins w:id="599" w:author="Samsung" w:date="2023-08-11T15:14:00Z"/>
              </w:rPr>
            </w:pPr>
            <w:ins w:id="600" w:author="Samsung" w:date="2023-08-11T15:14:00Z">
              <w:r w:rsidRPr="00C04A08">
                <w:t>32</w:t>
              </w:r>
            </w:ins>
          </w:p>
        </w:tc>
        <w:tc>
          <w:tcPr>
            <w:tcW w:w="940" w:type="dxa"/>
          </w:tcPr>
          <w:p w14:paraId="4C423E7D" w14:textId="77777777" w:rsidR="003154CF" w:rsidRPr="00C04A08" w:rsidRDefault="003154CF" w:rsidP="00EF6DB8">
            <w:pPr>
              <w:pStyle w:val="TAC"/>
              <w:rPr>
                <w:ins w:id="601" w:author="Samsung" w:date="2023-08-11T15:14:00Z"/>
              </w:rPr>
            </w:pPr>
            <w:ins w:id="602" w:author="Samsung" w:date="2023-08-11T15:14:00Z">
              <w:r w:rsidRPr="00C04A08">
                <w:t>66</w:t>
              </w:r>
            </w:ins>
          </w:p>
        </w:tc>
        <w:tc>
          <w:tcPr>
            <w:tcW w:w="940" w:type="dxa"/>
          </w:tcPr>
          <w:p w14:paraId="24642225" w14:textId="77777777" w:rsidR="003154CF" w:rsidRPr="00C04A08" w:rsidRDefault="003154CF" w:rsidP="00EF6DB8">
            <w:pPr>
              <w:pStyle w:val="TAC"/>
              <w:rPr>
                <w:ins w:id="603" w:author="Samsung" w:date="2023-08-11T15:14:00Z"/>
              </w:rPr>
            </w:pPr>
            <w:ins w:id="604" w:author="Samsung" w:date="2023-08-11T15:14:00Z">
              <w:r w:rsidRPr="00C04A08">
                <w:t>132</w:t>
              </w:r>
            </w:ins>
          </w:p>
        </w:tc>
        <w:tc>
          <w:tcPr>
            <w:tcW w:w="940" w:type="dxa"/>
          </w:tcPr>
          <w:p w14:paraId="307EAC06" w14:textId="77777777" w:rsidR="003154CF" w:rsidRPr="00C04A08" w:rsidRDefault="003154CF" w:rsidP="00EF6DB8">
            <w:pPr>
              <w:pStyle w:val="TAC"/>
              <w:rPr>
                <w:ins w:id="605" w:author="Samsung" w:date="2023-08-11T15:14:00Z"/>
              </w:rPr>
            </w:pPr>
            <w:ins w:id="606" w:author="Samsung" w:date="2023-08-11T15:14:00Z">
              <w:r w:rsidRPr="00C04A08">
                <w:t>264</w:t>
              </w:r>
            </w:ins>
          </w:p>
        </w:tc>
      </w:tr>
      <w:tr w:rsidR="003154CF" w:rsidRPr="00C04A08" w14:paraId="21EB1EAA" w14:textId="77777777" w:rsidTr="00EF6DB8">
        <w:trPr>
          <w:jc w:val="center"/>
          <w:ins w:id="607" w:author="Samsung" w:date="2023-08-11T15:14:00Z"/>
        </w:trPr>
        <w:tc>
          <w:tcPr>
            <w:tcW w:w="3690" w:type="dxa"/>
          </w:tcPr>
          <w:p w14:paraId="66989681" w14:textId="77777777" w:rsidR="003154CF" w:rsidRPr="00C04A08" w:rsidRDefault="003154CF" w:rsidP="00EF6DB8">
            <w:pPr>
              <w:pStyle w:val="TAC"/>
              <w:rPr>
                <w:ins w:id="608" w:author="Samsung" w:date="2023-08-11T15:14:00Z"/>
              </w:rPr>
            </w:pPr>
            <w:ins w:id="609" w:author="Samsung" w:date="2023-08-11T15:14:00Z">
              <w:r w:rsidRPr="00C04A08">
                <w:t>Subcarriers per resource block</w:t>
              </w:r>
            </w:ins>
          </w:p>
        </w:tc>
        <w:tc>
          <w:tcPr>
            <w:tcW w:w="1093" w:type="dxa"/>
          </w:tcPr>
          <w:p w14:paraId="06D2B3E6" w14:textId="77777777" w:rsidR="003154CF" w:rsidRPr="00C04A08" w:rsidRDefault="003154CF" w:rsidP="00EF6DB8">
            <w:pPr>
              <w:pStyle w:val="TAC"/>
              <w:rPr>
                <w:ins w:id="610" w:author="Samsung" w:date="2023-08-11T15:14:00Z"/>
              </w:rPr>
            </w:pPr>
          </w:p>
        </w:tc>
        <w:tc>
          <w:tcPr>
            <w:tcW w:w="940" w:type="dxa"/>
          </w:tcPr>
          <w:p w14:paraId="5C4C3AA5" w14:textId="77777777" w:rsidR="003154CF" w:rsidRPr="00C04A08" w:rsidRDefault="003154CF" w:rsidP="00EF6DB8">
            <w:pPr>
              <w:pStyle w:val="TAC"/>
              <w:rPr>
                <w:ins w:id="611" w:author="Samsung" w:date="2023-08-11T15:14:00Z"/>
              </w:rPr>
            </w:pPr>
            <w:ins w:id="612" w:author="Samsung" w:date="2023-08-11T15:14:00Z">
              <w:r w:rsidRPr="00C04A08">
                <w:t>12</w:t>
              </w:r>
            </w:ins>
          </w:p>
        </w:tc>
        <w:tc>
          <w:tcPr>
            <w:tcW w:w="940" w:type="dxa"/>
          </w:tcPr>
          <w:p w14:paraId="7372BFB4" w14:textId="77777777" w:rsidR="003154CF" w:rsidRPr="00C04A08" w:rsidRDefault="003154CF" w:rsidP="00EF6DB8">
            <w:pPr>
              <w:pStyle w:val="TAC"/>
              <w:rPr>
                <w:ins w:id="613" w:author="Samsung" w:date="2023-08-11T15:14:00Z"/>
              </w:rPr>
            </w:pPr>
            <w:ins w:id="614" w:author="Samsung" w:date="2023-08-11T15:14:00Z">
              <w:r w:rsidRPr="00C04A08">
                <w:t>12</w:t>
              </w:r>
            </w:ins>
          </w:p>
        </w:tc>
        <w:tc>
          <w:tcPr>
            <w:tcW w:w="940" w:type="dxa"/>
          </w:tcPr>
          <w:p w14:paraId="14314E96" w14:textId="77777777" w:rsidR="003154CF" w:rsidRPr="00C04A08" w:rsidRDefault="003154CF" w:rsidP="00EF6DB8">
            <w:pPr>
              <w:pStyle w:val="TAC"/>
              <w:rPr>
                <w:ins w:id="615" w:author="Samsung" w:date="2023-08-11T15:14:00Z"/>
              </w:rPr>
            </w:pPr>
            <w:ins w:id="616" w:author="Samsung" w:date="2023-08-11T15:14:00Z">
              <w:r w:rsidRPr="00C04A08">
                <w:t>12</w:t>
              </w:r>
            </w:ins>
          </w:p>
        </w:tc>
        <w:tc>
          <w:tcPr>
            <w:tcW w:w="940" w:type="dxa"/>
          </w:tcPr>
          <w:p w14:paraId="42A07D13" w14:textId="77777777" w:rsidR="003154CF" w:rsidRPr="00C04A08" w:rsidRDefault="003154CF" w:rsidP="00EF6DB8">
            <w:pPr>
              <w:pStyle w:val="TAC"/>
              <w:rPr>
                <w:ins w:id="617" w:author="Samsung" w:date="2023-08-11T15:14:00Z"/>
              </w:rPr>
            </w:pPr>
            <w:ins w:id="618" w:author="Samsung" w:date="2023-08-11T15:14:00Z">
              <w:r w:rsidRPr="00C04A08">
                <w:t>12</w:t>
              </w:r>
            </w:ins>
          </w:p>
        </w:tc>
      </w:tr>
      <w:tr w:rsidR="003154CF" w:rsidRPr="00C04A08" w14:paraId="48B941C6" w14:textId="77777777" w:rsidTr="00EF6DB8">
        <w:trPr>
          <w:jc w:val="center"/>
          <w:ins w:id="619" w:author="Samsung" w:date="2023-08-11T15:14:00Z"/>
        </w:trPr>
        <w:tc>
          <w:tcPr>
            <w:tcW w:w="3690" w:type="dxa"/>
          </w:tcPr>
          <w:p w14:paraId="540434A7" w14:textId="77777777" w:rsidR="003154CF" w:rsidRPr="00C04A08" w:rsidRDefault="003154CF" w:rsidP="00EF6DB8">
            <w:pPr>
              <w:pStyle w:val="TAC"/>
              <w:rPr>
                <w:ins w:id="620" w:author="Samsung" w:date="2023-08-11T15:14:00Z"/>
              </w:rPr>
            </w:pPr>
            <w:ins w:id="621" w:author="Samsung" w:date="2023-08-11T15:14:00Z">
              <w:r w:rsidRPr="00C04A08">
                <w:t>Allocated slots per Frame</w:t>
              </w:r>
            </w:ins>
          </w:p>
        </w:tc>
        <w:tc>
          <w:tcPr>
            <w:tcW w:w="1093" w:type="dxa"/>
          </w:tcPr>
          <w:p w14:paraId="4064BCCA" w14:textId="77777777" w:rsidR="003154CF" w:rsidRPr="00C04A08" w:rsidRDefault="003154CF" w:rsidP="00EF6DB8">
            <w:pPr>
              <w:pStyle w:val="TAC"/>
              <w:rPr>
                <w:ins w:id="622" w:author="Samsung" w:date="2023-08-11T15:14:00Z"/>
              </w:rPr>
            </w:pPr>
          </w:p>
        </w:tc>
        <w:tc>
          <w:tcPr>
            <w:tcW w:w="940" w:type="dxa"/>
          </w:tcPr>
          <w:p w14:paraId="73AB6E37" w14:textId="77777777" w:rsidR="003154CF" w:rsidRPr="00C04A08" w:rsidRDefault="003154CF" w:rsidP="00EF6DB8">
            <w:pPr>
              <w:pStyle w:val="TAC"/>
              <w:rPr>
                <w:ins w:id="623" w:author="Samsung" w:date="2023-08-11T15:14:00Z"/>
              </w:rPr>
            </w:pPr>
            <w:ins w:id="624" w:author="Samsung" w:date="2023-08-11T15:14:00Z">
              <w:r w:rsidRPr="00C04A08">
                <w:t>47</w:t>
              </w:r>
            </w:ins>
          </w:p>
        </w:tc>
        <w:tc>
          <w:tcPr>
            <w:tcW w:w="940" w:type="dxa"/>
          </w:tcPr>
          <w:p w14:paraId="12B03635" w14:textId="77777777" w:rsidR="003154CF" w:rsidRPr="00C04A08" w:rsidRDefault="003154CF" w:rsidP="00EF6DB8">
            <w:pPr>
              <w:pStyle w:val="TAC"/>
              <w:rPr>
                <w:ins w:id="625" w:author="Samsung" w:date="2023-08-11T15:14:00Z"/>
              </w:rPr>
            </w:pPr>
            <w:ins w:id="626" w:author="Samsung" w:date="2023-08-11T15:14:00Z">
              <w:r w:rsidRPr="00C04A08">
                <w:t>47</w:t>
              </w:r>
            </w:ins>
          </w:p>
        </w:tc>
        <w:tc>
          <w:tcPr>
            <w:tcW w:w="940" w:type="dxa"/>
          </w:tcPr>
          <w:p w14:paraId="0D1C5D68" w14:textId="77777777" w:rsidR="003154CF" w:rsidRPr="00C04A08" w:rsidRDefault="003154CF" w:rsidP="00EF6DB8">
            <w:pPr>
              <w:pStyle w:val="TAC"/>
              <w:rPr>
                <w:ins w:id="627" w:author="Samsung" w:date="2023-08-11T15:14:00Z"/>
              </w:rPr>
            </w:pPr>
            <w:ins w:id="628" w:author="Samsung" w:date="2023-08-11T15:14:00Z">
              <w:r w:rsidRPr="00C04A08">
                <w:t>47</w:t>
              </w:r>
            </w:ins>
          </w:p>
        </w:tc>
        <w:tc>
          <w:tcPr>
            <w:tcW w:w="940" w:type="dxa"/>
          </w:tcPr>
          <w:p w14:paraId="14382392" w14:textId="77777777" w:rsidR="003154CF" w:rsidRPr="00C04A08" w:rsidRDefault="003154CF" w:rsidP="00EF6DB8">
            <w:pPr>
              <w:pStyle w:val="TAC"/>
              <w:rPr>
                <w:ins w:id="629" w:author="Samsung" w:date="2023-08-11T15:14:00Z"/>
              </w:rPr>
            </w:pPr>
            <w:ins w:id="630" w:author="Samsung" w:date="2023-08-11T15:14:00Z">
              <w:r w:rsidRPr="00C04A08">
                <w:t>47</w:t>
              </w:r>
            </w:ins>
          </w:p>
        </w:tc>
      </w:tr>
      <w:tr w:rsidR="003154CF" w:rsidRPr="00C04A08" w14:paraId="477B4B3B" w14:textId="77777777" w:rsidTr="00EF6DB8">
        <w:trPr>
          <w:jc w:val="center"/>
          <w:ins w:id="631" w:author="Samsung" w:date="2023-08-11T15:14:00Z"/>
        </w:trPr>
        <w:tc>
          <w:tcPr>
            <w:tcW w:w="3690" w:type="dxa"/>
          </w:tcPr>
          <w:p w14:paraId="061D2971" w14:textId="77777777" w:rsidR="003154CF" w:rsidRPr="00C04A08" w:rsidRDefault="003154CF" w:rsidP="00EF6DB8">
            <w:pPr>
              <w:pStyle w:val="TAC"/>
              <w:rPr>
                <w:ins w:id="632" w:author="Samsung" w:date="2023-08-11T15:14:00Z"/>
              </w:rPr>
            </w:pPr>
            <w:ins w:id="633" w:author="Samsung" w:date="2023-08-11T15:14:00Z">
              <w:r w:rsidRPr="00C04A08">
                <w:t>MCS index</w:t>
              </w:r>
            </w:ins>
          </w:p>
        </w:tc>
        <w:tc>
          <w:tcPr>
            <w:tcW w:w="1093" w:type="dxa"/>
          </w:tcPr>
          <w:p w14:paraId="27CB85BB" w14:textId="77777777" w:rsidR="003154CF" w:rsidRPr="00C04A08" w:rsidRDefault="003154CF" w:rsidP="00EF6DB8">
            <w:pPr>
              <w:pStyle w:val="TAC"/>
              <w:rPr>
                <w:ins w:id="634" w:author="Samsung" w:date="2023-08-11T15:14:00Z"/>
              </w:rPr>
            </w:pPr>
          </w:p>
        </w:tc>
        <w:tc>
          <w:tcPr>
            <w:tcW w:w="940" w:type="dxa"/>
          </w:tcPr>
          <w:p w14:paraId="45D61AD2" w14:textId="77777777" w:rsidR="003154CF" w:rsidRPr="00C04A08" w:rsidRDefault="003154CF" w:rsidP="00EF6DB8">
            <w:pPr>
              <w:pStyle w:val="TAC"/>
              <w:rPr>
                <w:ins w:id="635" w:author="Samsung" w:date="2023-08-11T15:14:00Z"/>
              </w:rPr>
            </w:pPr>
            <w:ins w:id="636" w:author="Samsung" w:date="2023-08-11T15:14:00Z">
              <w:r w:rsidRPr="00C04A08">
                <w:t>4</w:t>
              </w:r>
            </w:ins>
          </w:p>
        </w:tc>
        <w:tc>
          <w:tcPr>
            <w:tcW w:w="940" w:type="dxa"/>
          </w:tcPr>
          <w:p w14:paraId="41CFB37F" w14:textId="77777777" w:rsidR="003154CF" w:rsidRPr="00C04A08" w:rsidRDefault="003154CF" w:rsidP="00EF6DB8">
            <w:pPr>
              <w:pStyle w:val="TAC"/>
              <w:rPr>
                <w:ins w:id="637" w:author="Samsung" w:date="2023-08-11T15:14:00Z"/>
              </w:rPr>
            </w:pPr>
            <w:ins w:id="638" w:author="Samsung" w:date="2023-08-11T15:14:00Z">
              <w:r w:rsidRPr="00C04A08">
                <w:t>4</w:t>
              </w:r>
            </w:ins>
          </w:p>
        </w:tc>
        <w:tc>
          <w:tcPr>
            <w:tcW w:w="940" w:type="dxa"/>
          </w:tcPr>
          <w:p w14:paraId="5825D45F" w14:textId="77777777" w:rsidR="003154CF" w:rsidRPr="00C04A08" w:rsidRDefault="003154CF" w:rsidP="00EF6DB8">
            <w:pPr>
              <w:pStyle w:val="TAC"/>
              <w:rPr>
                <w:ins w:id="639" w:author="Samsung" w:date="2023-08-11T15:14:00Z"/>
              </w:rPr>
            </w:pPr>
            <w:ins w:id="640" w:author="Samsung" w:date="2023-08-11T15:14:00Z">
              <w:r w:rsidRPr="00C04A08">
                <w:t>4</w:t>
              </w:r>
            </w:ins>
          </w:p>
        </w:tc>
        <w:tc>
          <w:tcPr>
            <w:tcW w:w="940" w:type="dxa"/>
          </w:tcPr>
          <w:p w14:paraId="3E51140F" w14:textId="77777777" w:rsidR="003154CF" w:rsidRPr="00C04A08" w:rsidRDefault="003154CF" w:rsidP="00EF6DB8">
            <w:pPr>
              <w:pStyle w:val="TAC"/>
              <w:rPr>
                <w:ins w:id="641" w:author="Samsung" w:date="2023-08-11T15:14:00Z"/>
              </w:rPr>
            </w:pPr>
            <w:ins w:id="642" w:author="Samsung" w:date="2023-08-11T15:14:00Z">
              <w:r w:rsidRPr="00C04A08">
                <w:t>4</w:t>
              </w:r>
            </w:ins>
          </w:p>
        </w:tc>
      </w:tr>
      <w:tr w:rsidR="003154CF" w:rsidRPr="00C04A08" w14:paraId="1E16E003" w14:textId="77777777" w:rsidTr="00EF6DB8">
        <w:trPr>
          <w:jc w:val="center"/>
          <w:ins w:id="643" w:author="Samsung" w:date="2023-08-11T15:14:00Z"/>
        </w:trPr>
        <w:tc>
          <w:tcPr>
            <w:tcW w:w="3690" w:type="dxa"/>
          </w:tcPr>
          <w:p w14:paraId="6001F0B8" w14:textId="77777777" w:rsidR="003154CF" w:rsidRPr="00C04A08" w:rsidRDefault="003154CF" w:rsidP="00EF6DB8">
            <w:pPr>
              <w:pStyle w:val="TAC"/>
              <w:rPr>
                <w:ins w:id="644" w:author="Samsung" w:date="2023-08-11T15:14:00Z"/>
              </w:rPr>
            </w:pPr>
            <w:ins w:id="645" w:author="Samsung" w:date="2023-08-11T15:14:00Z">
              <w:r w:rsidRPr="00C04A08">
                <w:t>Modulation</w:t>
              </w:r>
            </w:ins>
          </w:p>
        </w:tc>
        <w:tc>
          <w:tcPr>
            <w:tcW w:w="1093" w:type="dxa"/>
          </w:tcPr>
          <w:p w14:paraId="457CBE53" w14:textId="77777777" w:rsidR="003154CF" w:rsidRPr="00C04A08" w:rsidRDefault="003154CF" w:rsidP="00EF6DB8">
            <w:pPr>
              <w:pStyle w:val="TAC"/>
              <w:rPr>
                <w:ins w:id="646" w:author="Samsung" w:date="2023-08-11T15:14:00Z"/>
              </w:rPr>
            </w:pPr>
          </w:p>
        </w:tc>
        <w:tc>
          <w:tcPr>
            <w:tcW w:w="940" w:type="dxa"/>
          </w:tcPr>
          <w:p w14:paraId="5D9E5D2D" w14:textId="77777777" w:rsidR="003154CF" w:rsidRPr="00C04A08" w:rsidRDefault="003154CF" w:rsidP="00EF6DB8">
            <w:pPr>
              <w:pStyle w:val="TAC"/>
              <w:rPr>
                <w:ins w:id="647" w:author="Samsung" w:date="2023-08-11T15:14:00Z"/>
              </w:rPr>
            </w:pPr>
            <w:ins w:id="648" w:author="Samsung" w:date="2023-08-11T15:14:00Z">
              <w:r w:rsidRPr="00C04A08">
                <w:t>QPSK</w:t>
              </w:r>
            </w:ins>
          </w:p>
        </w:tc>
        <w:tc>
          <w:tcPr>
            <w:tcW w:w="940" w:type="dxa"/>
          </w:tcPr>
          <w:p w14:paraId="1F697E30" w14:textId="77777777" w:rsidR="003154CF" w:rsidRPr="00C04A08" w:rsidRDefault="003154CF" w:rsidP="00EF6DB8">
            <w:pPr>
              <w:pStyle w:val="TAC"/>
              <w:rPr>
                <w:ins w:id="649" w:author="Samsung" w:date="2023-08-11T15:14:00Z"/>
              </w:rPr>
            </w:pPr>
            <w:ins w:id="650" w:author="Samsung" w:date="2023-08-11T15:14:00Z">
              <w:r w:rsidRPr="00C04A08">
                <w:t>QPSK</w:t>
              </w:r>
            </w:ins>
          </w:p>
        </w:tc>
        <w:tc>
          <w:tcPr>
            <w:tcW w:w="940" w:type="dxa"/>
          </w:tcPr>
          <w:p w14:paraId="2D1AAE10" w14:textId="77777777" w:rsidR="003154CF" w:rsidRPr="00C04A08" w:rsidRDefault="003154CF" w:rsidP="00EF6DB8">
            <w:pPr>
              <w:pStyle w:val="TAC"/>
              <w:rPr>
                <w:ins w:id="651" w:author="Samsung" w:date="2023-08-11T15:14:00Z"/>
              </w:rPr>
            </w:pPr>
            <w:ins w:id="652" w:author="Samsung" w:date="2023-08-11T15:14:00Z">
              <w:r w:rsidRPr="00C04A08">
                <w:t>QPSK</w:t>
              </w:r>
            </w:ins>
          </w:p>
        </w:tc>
        <w:tc>
          <w:tcPr>
            <w:tcW w:w="940" w:type="dxa"/>
          </w:tcPr>
          <w:p w14:paraId="73945F3F" w14:textId="77777777" w:rsidR="003154CF" w:rsidRPr="00C04A08" w:rsidRDefault="003154CF" w:rsidP="00EF6DB8">
            <w:pPr>
              <w:pStyle w:val="TAC"/>
              <w:rPr>
                <w:ins w:id="653" w:author="Samsung" w:date="2023-08-11T15:14:00Z"/>
              </w:rPr>
            </w:pPr>
            <w:ins w:id="654" w:author="Samsung" w:date="2023-08-11T15:14:00Z">
              <w:r w:rsidRPr="00C04A08">
                <w:t>QPSK</w:t>
              </w:r>
            </w:ins>
          </w:p>
        </w:tc>
      </w:tr>
      <w:tr w:rsidR="003154CF" w:rsidRPr="00C04A08" w14:paraId="1592B3CC" w14:textId="77777777" w:rsidTr="00EF6DB8">
        <w:trPr>
          <w:jc w:val="center"/>
          <w:ins w:id="655" w:author="Samsung" w:date="2023-08-11T15:14:00Z"/>
        </w:trPr>
        <w:tc>
          <w:tcPr>
            <w:tcW w:w="3690" w:type="dxa"/>
          </w:tcPr>
          <w:p w14:paraId="6E9C8AC2" w14:textId="77777777" w:rsidR="003154CF" w:rsidRPr="00C04A08" w:rsidRDefault="003154CF" w:rsidP="00EF6DB8">
            <w:pPr>
              <w:pStyle w:val="TAC"/>
              <w:rPr>
                <w:ins w:id="656" w:author="Samsung" w:date="2023-08-11T15:14:00Z"/>
              </w:rPr>
            </w:pPr>
            <w:ins w:id="657" w:author="Samsung" w:date="2023-08-11T15:14:00Z">
              <w:r w:rsidRPr="00C04A08">
                <w:t>Target Coding Rate</w:t>
              </w:r>
            </w:ins>
          </w:p>
        </w:tc>
        <w:tc>
          <w:tcPr>
            <w:tcW w:w="1093" w:type="dxa"/>
          </w:tcPr>
          <w:p w14:paraId="0684331C" w14:textId="77777777" w:rsidR="003154CF" w:rsidRPr="00C04A08" w:rsidRDefault="003154CF" w:rsidP="00EF6DB8">
            <w:pPr>
              <w:pStyle w:val="TAC"/>
              <w:rPr>
                <w:ins w:id="658" w:author="Samsung" w:date="2023-08-11T15:14:00Z"/>
              </w:rPr>
            </w:pPr>
          </w:p>
        </w:tc>
        <w:tc>
          <w:tcPr>
            <w:tcW w:w="940" w:type="dxa"/>
          </w:tcPr>
          <w:p w14:paraId="18A96BC0" w14:textId="77777777" w:rsidR="003154CF" w:rsidRPr="00C04A08" w:rsidRDefault="003154CF" w:rsidP="00EF6DB8">
            <w:pPr>
              <w:pStyle w:val="TAC"/>
              <w:rPr>
                <w:ins w:id="659" w:author="Samsung" w:date="2023-08-11T15:14:00Z"/>
              </w:rPr>
            </w:pPr>
            <w:ins w:id="660" w:author="Samsung" w:date="2023-08-11T15:14:00Z">
              <w:r w:rsidRPr="00C04A08">
                <w:t>1/3</w:t>
              </w:r>
            </w:ins>
          </w:p>
        </w:tc>
        <w:tc>
          <w:tcPr>
            <w:tcW w:w="940" w:type="dxa"/>
          </w:tcPr>
          <w:p w14:paraId="36976F88" w14:textId="77777777" w:rsidR="003154CF" w:rsidRPr="00C04A08" w:rsidRDefault="003154CF" w:rsidP="00EF6DB8">
            <w:pPr>
              <w:pStyle w:val="TAC"/>
              <w:rPr>
                <w:ins w:id="661" w:author="Samsung" w:date="2023-08-11T15:14:00Z"/>
              </w:rPr>
            </w:pPr>
            <w:ins w:id="662" w:author="Samsung" w:date="2023-08-11T15:14:00Z">
              <w:r w:rsidRPr="00C04A08">
                <w:t>1/3</w:t>
              </w:r>
            </w:ins>
          </w:p>
        </w:tc>
        <w:tc>
          <w:tcPr>
            <w:tcW w:w="940" w:type="dxa"/>
          </w:tcPr>
          <w:p w14:paraId="6A9E7285" w14:textId="77777777" w:rsidR="003154CF" w:rsidRPr="00C04A08" w:rsidRDefault="003154CF" w:rsidP="00EF6DB8">
            <w:pPr>
              <w:pStyle w:val="TAC"/>
              <w:rPr>
                <w:ins w:id="663" w:author="Samsung" w:date="2023-08-11T15:14:00Z"/>
              </w:rPr>
            </w:pPr>
            <w:ins w:id="664" w:author="Samsung" w:date="2023-08-11T15:14:00Z">
              <w:r w:rsidRPr="00C04A08">
                <w:t>1/3</w:t>
              </w:r>
            </w:ins>
          </w:p>
        </w:tc>
        <w:tc>
          <w:tcPr>
            <w:tcW w:w="940" w:type="dxa"/>
          </w:tcPr>
          <w:p w14:paraId="5B9C4868" w14:textId="77777777" w:rsidR="003154CF" w:rsidRPr="00C04A08" w:rsidRDefault="003154CF" w:rsidP="00EF6DB8">
            <w:pPr>
              <w:pStyle w:val="TAC"/>
              <w:rPr>
                <w:ins w:id="665" w:author="Samsung" w:date="2023-08-11T15:14:00Z"/>
              </w:rPr>
            </w:pPr>
            <w:ins w:id="666" w:author="Samsung" w:date="2023-08-11T15:14:00Z">
              <w:r w:rsidRPr="00C04A08">
                <w:t>1/3</w:t>
              </w:r>
            </w:ins>
          </w:p>
        </w:tc>
      </w:tr>
      <w:tr w:rsidR="003154CF" w:rsidRPr="00C04A08" w14:paraId="6146A989" w14:textId="77777777" w:rsidTr="00EF6DB8">
        <w:trPr>
          <w:jc w:val="center"/>
          <w:ins w:id="667" w:author="Samsung" w:date="2023-08-11T15:14:00Z"/>
        </w:trPr>
        <w:tc>
          <w:tcPr>
            <w:tcW w:w="3690" w:type="dxa"/>
          </w:tcPr>
          <w:p w14:paraId="38084FCF" w14:textId="77777777" w:rsidR="003154CF" w:rsidRPr="00C04A08" w:rsidRDefault="003154CF" w:rsidP="00EF6DB8">
            <w:pPr>
              <w:pStyle w:val="TAC"/>
              <w:rPr>
                <w:ins w:id="668" w:author="Samsung" w:date="2023-08-11T15:14:00Z"/>
              </w:rPr>
            </w:pPr>
            <w:ins w:id="669" w:author="Samsung" w:date="2023-08-11T15:14:00Z">
              <w:r w:rsidRPr="00C04A08">
                <w:t>Maximum number of HARQ transmissions</w:t>
              </w:r>
            </w:ins>
          </w:p>
        </w:tc>
        <w:tc>
          <w:tcPr>
            <w:tcW w:w="1093" w:type="dxa"/>
          </w:tcPr>
          <w:p w14:paraId="31EA829B" w14:textId="77777777" w:rsidR="003154CF" w:rsidRPr="00C04A08" w:rsidRDefault="003154CF" w:rsidP="00EF6DB8">
            <w:pPr>
              <w:pStyle w:val="TAC"/>
              <w:rPr>
                <w:ins w:id="670" w:author="Samsung" w:date="2023-08-11T15:14:00Z"/>
              </w:rPr>
            </w:pPr>
          </w:p>
        </w:tc>
        <w:tc>
          <w:tcPr>
            <w:tcW w:w="940" w:type="dxa"/>
          </w:tcPr>
          <w:p w14:paraId="0CA135F3" w14:textId="77777777" w:rsidR="003154CF" w:rsidRPr="00C04A08" w:rsidRDefault="003154CF" w:rsidP="00EF6DB8">
            <w:pPr>
              <w:pStyle w:val="TAC"/>
              <w:rPr>
                <w:ins w:id="671" w:author="Samsung" w:date="2023-08-11T15:14:00Z"/>
              </w:rPr>
            </w:pPr>
            <w:ins w:id="672" w:author="Samsung" w:date="2023-08-11T15:14:00Z">
              <w:r w:rsidRPr="00C04A08">
                <w:t>1</w:t>
              </w:r>
            </w:ins>
          </w:p>
        </w:tc>
        <w:tc>
          <w:tcPr>
            <w:tcW w:w="940" w:type="dxa"/>
          </w:tcPr>
          <w:p w14:paraId="1F9F6340" w14:textId="77777777" w:rsidR="003154CF" w:rsidRPr="00C04A08" w:rsidRDefault="003154CF" w:rsidP="00EF6DB8">
            <w:pPr>
              <w:pStyle w:val="TAC"/>
              <w:rPr>
                <w:ins w:id="673" w:author="Samsung" w:date="2023-08-11T15:14:00Z"/>
              </w:rPr>
            </w:pPr>
            <w:ins w:id="674" w:author="Samsung" w:date="2023-08-11T15:14:00Z">
              <w:r w:rsidRPr="00C04A08">
                <w:t>1</w:t>
              </w:r>
            </w:ins>
          </w:p>
        </w:tc>
        <w:tc>
          <w:tcPr>
            <w:tcW w:w="940" w:type="dxa"/>
          </w:tcPr>
          <w:p w14:paraId="40AF5C07" w14:textId="77777777" w:rsidR="003154CF" w:rsidRPr="00C04A08" w:rsidRDefault="003154CF" w:rsidP="00EF6DB8">
            <w:pPr>
              <w:pStyle w:val="TAC"/>
              <w:rPr>
                <w:ins w:id="675" w:author="Samsung" w:date="2023-08-11T15:14:00Z"/>
              </w:rPr>
            </w:pPr>
            <w:ins w:id="676" w:author="Samsung" w:date="2023-08-11T15:14:00Z">
              <w:r w:rsidRPr="00C04A08">
                <w:t>1</w:t>
              </w:r>
            </w:ins>
          </w:p>
        </w:tc>
        <w:tc>
          <w:tcPr>
            <w:tcW w:w="940" w:type="dxa"/>
          </w:tcPr>
          <w:p w14:paraId="226A40DA" w14:textId="77777777" w:rsidR="003154CF" w:rsidRPr="00C04A08" w:rsidRDefault="003154CF" w:rsidP="00EF6DB8">
            <w:pPr>
              <w:pStyle w:val="TAC"/>
              <w:rPr>
                <w:ins w:id="677" w:author="Samsung" w:date="2023-08-11T15:14:00Z"/>
              </w:rPr>
            </w:pPr>
            <w:ins w:id="678" w:author="Samsung" w:date="2023-08-11T15:14:00Z">
              <w:r w:rsidRPr="00C04A08">
                <w:t>1</w:t>
              </w:r>
            </w:ins>
          </w:p>
        </w:tc>
      </w:tr>
      <w:tr w:rsidR="003154CF" w:rsidRPr="00C04A08" w14:paraId="12D4F19C" w14:textId="77777777" w:rsidTr="00EF6DB8">
        <w:trPr>
          <w:jc w:val="center"/>
          <w:ins w:id="679" w:author="Samsung" w:date="2023-08-11T15:14:00Z"/>
        </w:trPr>
        <w:tc>
          <w:tcPr>
            <w:tcW w:w="3690" w:type="dxa"/>
          </w:tcPr>
          <w:p w14:paraId="6EE2CB67" w14:textId="77777777" w:rsidR="003154CF" w:rsidRPr="00C04A08" w:rsidRDefault="003154CF" w:rsidP="00EF6DB8">
            <w:pPr>
              <w:pStyle w:val="TAC"/>
              <w:rPr>
                <w:ins w:id="680" w:author="Samsung" w:date="2023-08-11T15:14:00Z"/>
              </w:rPr>
            </w:pPr>
            <w:ins w:id="681" w:author="Samsung" w:date="2023-08-11T15:14:00Z">
              <w:r w:rsidRPr="00C04A08">
                <w:t>Information Bit Payload per Slot</w:t>
              </w:r>
            </w:ins>
          </w:p>
        </w:tc>
        <w:tc>
          <w:tcPr>
            <w:tcW w:w="1093" w:type="dxa"/>
          </w:tcPr>
          <w:p w14:paraId="0DA21812" w14:textId="77777777" w:rsidR="003154CF" w:rsidRPr="00C04A08" w:rsidRDefault="003154CF" w:rsidP="00EF6DB8">
            <w:pPr>
              <w:pStyle w:val="TAC"/>
              <w:rPr>
                <w:ins w:id="682" w:author="Samsung" w:date="2023-08-11T15:14:00Z"/>
              </w:rPr>
            </w:pPr>
          </w:p>
        </w:tc>
        <w:tc>
          <w:tcPr>
            <w:tcW w:w="940" w:type="dxa"/>
          </w:tcPr>
          <w:p w14:paraId="1E822283" w14:textId="77777777" w:rsidR="003154CF" w:rsidRPr="00C04A08" w:rsidRDefault="003154CF" w:rsidP="00EF6DB8">
            <w:pPr>
              <w:pStyle w:val="TAC"/>
              <w:rPr>
                <w:ins w:id="683" w:author="Samsung" w:date="2023-08-11T15:14:00Z"/>
              </w:rPr>
            </w:pPr>
          </w:p>
        </w:tc>
        <w:tc>
          <w:tcPr>
            <w:tcW w:w="940" w:type="dxa"/>
          </w:tcPr>
          <w:p w14:paraId="0172C95F" w14:textId="77777777" w:rsidR="003154CF" w:rsidRPr="00C04A08" w:rsidRDefault="003154CF" w:rsidP="00EF6DB8">
            <w:pPr>
              <w:pStyle w:val="TAC"/>
              <w:rPr>
                <w:ins w:id="684" w:author="Samsung" w:date="2023-08-11T15:14:00Z"/>
              </w:rPr>
            </w:pPr>
          </w:p>
        </w:tc>
        <w:tc>
          <w:tcPr>
            <w:tcW w:w="940" w:type="dxa"/>
          </w:tcPr>
          <w:p w14:paraId="2BA3E375" w14:textId="77777777" w:rsidR="003154CF" w:rsidRPr="00C04A08" w:rsidRDefault="003154CF" w:rsidP="00EF6DB8">
            <w:pPr>
              <w:pStyle w:val="TAC"/>
              <w:rPr>
                <w:ins w:id="685" w:author="Samsung" w:date="2023-08-11T15:14:00Z"/>
              </w:rPr>
            </w:pPr>
          </w:p>
        </w:tc>
        <w:tc>
          <w:tcPr>
            <w:tcW w:w="940" w:type="dxa"/>
          </w:tcPr>
          <w:p w14:paraId="4959BDD8" w14:textId="77777777" w:rsidR="003154CF" w:rsidRPr="00C04A08" w:rsidRDefault="003154CF" w:rsidP="00EF6DB8">
            <w:pPr>
              <w:pStyle w:val="TAC"/>
              <w:rPr>
                <w:ins w:id="686" w:author="Samsung" w:date="2023-08-11T15:14:00Z"/>
              </w:rPr>
            </w:pPr>
          </w:p>
        </w:tc>
      </w:tr>
      <w:tr w:rsidR="003154CF" w:rsidRPr="00C04A08" w14:paraId="28C9D4BE" w14:textId="77777777" w:rsidTr="00EF6DB8">
        <w:trPr>
          <w:jc w:val="center"/>
          <w:ins w:id="687" w:author="Samsung" w:date="2023-08-11T15:14:00Z"/>
        </w:trPr>
        <w:tc>
          <w:tcPr>
            <w:tcW w:w="3690" w:type="dxa"/>
          </w:tcPr>
          <w:p w14:paraId="0E459949" w14:textId="77777777" w:rsidR="003154CF" w:rsidRPr="00C04A08" w:rsidRDefault="003154CF" w:rsidP="00EF6DB8">
            <w:pPr>
              <w:pStyle w:val="TAC"/>
              <w:rPr>
                <w:ins w:id="688" w:author="Samsung" w:date="2023-08-11T15:14:00Z"/>
                <w:rFonts w:eastAsia="Malgun Gothic"/>
              </w:rPr>
            </w:pPr>
            <w:ins w:id="689" w:author="Samsung" w:date="2023-08-11T15:14:00Z">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ins>
          </w:p>
        </w:tc>
        <w:tc>
          <w:tcPr>
            <w:tcW w:w="1093" w:type="dxa"/>
          </w:tcPr>
          <w:p w14:paraId="1F162E0F" w14:textId="77777777" w:rsidR="003154CF" w:rsidRPr="00C04A08" w:rsidRDefault="003154CF" w:rsidP="00EF6DB8">
            <w:pPr>
              <w:pStyle w:val="TAC"/>
              <w:rPr>
                <w:ins w:id="690" w:author="Samsung" w:date="2023-08-11T15:14:00Z"/>
              </w:rPr>
            </w:pPr>
            <w:ins w:id="691" w:author="Samsung" w:date="2023-08-11T15:14:00Z">
              <w:r w:rsidRPr="00C04A08">
                <w:t>Bits</w:t>
              </w:r>
            </w:ins>
          </w:p>
        </w:tc>
        <w:tc>
          <w:tcPr>
            <w:tcW w:w="940" w:type="dxa"/>
          </w:tcPr>
          <w:p w14:paraId="30F1B331" w14:textId="77777777" w:rsidR="003154CF" w:rsidRPr="00C04A08" w:rsidRDefault="003154CF" w:rsidP="00EF6DB8">
            <w:pPr>
              <w:pStyle w:val="TAC"/>
              <w:rPr>
                <w:ins w:id="692" w:author="Samsung" w:date="2023-08-11T15:14:00Z"/>
              </w:rPr>
            </w:pPr>
            <w:ins w:id="693" w:author="Samsung" w:date="2023-08-11T15:14:00Z">
              <w:r w:rsidRPr="00C04A08">
                <w:t>N/A</w:t>
              </w:r>
            </w:ins>
          </w:p>
        </w:tc>
        <w:tc>
          <w:tcPr>
            <w:tcW w:w="940" w:type="dxa"/>
          </w:tcPr>
          <w:p w14:paraId="43742C0D" w14:textId="77777777" w:rsidR="003154CF" w:rsidRPr="00C04A08" w:rsidRDefault="003154CF" w:rsidP="00EF6DB8">
            <w:pPr>
              <w:pStyle w:val="TAC"/>
              <w:rPr>
                <w:ins w:id="694" w:author="Samsung" w:date="2023-08-11T15:14:00Z"/>
              </w:rPr>
            </w:pPr>
            <w:ins w:id="695" w:author="Samsung" w:date="2023-08-11T15:14:00Z">
              <w:r w:rsidRPr="00C04A08">
                <w:t>N/A</w:t>
              </w:r>
            </w:ins>
          </w:p>
        </w:tc>
        <w:tc>
          <w:tcPr>
            <w:tcW w:w="940" w:type="dxa"/>
          </w:tcPr>
          <w:p w14:paraId="5ACAD2FA" w14:textId="77777777" w:rsidR="003154CF" w:rsidRPr="00C04A08" w:rsidRDefault="003154CF" w:rsidP="00EF6DB8">
            <w:pPr>
              <w:pStyle w:val="TAC"/>
              <w:rPr>
                <w:ins w:id="696" w:author="Samsung" w:date="2023-08-11T15:14:00Z"/>
              </w:rPr>
            </w:pPr>
            <w:ins w:id="697" w:author="Samsung" w:date="2023-08-11T15:14:00Z">
              <w:r w:rsidRPr="00C04A08">
                <w:t>N/A</w:t>
              </w:r>
            </w:ins>
          </w:p>
        </w:tc>
        <w:tc>
          <w:tcPr>
            <w:tcW w:w="940" w:type="dxa"/>
          </w:tcPr>
          <w:p w14:paraId="320C9C02" w14:textId="77777777" w:rsidR="003154CF" w:rsidRPr="00C04A08" w:rsidRDefault="003154CF" w:rsidP="00EF6DB8">
            <w:pPr>
              <w:pStyle w:val="TAC"/>
              <w:rPr>
                <w:ins w:id="698" w:author="Samsung" w:date="2023-08-11T15:14:00Z"/>
              </w:rPr>
            </w:pPr>
            <w:ins w:id="699" w:author="Samsung" w:date="2023-08-11T15:14:00Z">
              <w:r w:rsidRPr="00C04A08">
                <w:t>N/A</w:t>
              </w:r>
            </w:ins>
          </w:p>
        </w:tc>
      </w:tr>
      <w:tr w:rsidR="003154CF" w:rsidRPr="00C04A08" w14:paraId="7CBFC938" w14:textId="77777777" w:rsidTr="00EF6DB8">
        <w:trPr>
          <w:jc w:val="center"/>
          <w:ins w:id="700" w:author="Samsung" w:date="2023-08-11T15:14:00Z"/>
        </w:trPr>
        <w:tc>
          <w:tcPr>
            <w:tcW w:w="3690" w:type="dxa"/>
          </w:tcPr>
          <w:p w14:paraId="61F33298" w14:textId="77777777" w:rsidR="003154CF" w:rsidRPr="00C04A08" w:rsidRDefault="003154CF" w:rsidP="00EF6DB8">
            <w:pPr>
              <w:pStyle w:val="TAC"/>
              <w:rPr>
                <w:ins w:id="701" w:author="Samsung" w:date="2023-08-11T15:14:00Z"/>
                <w:rFonts w:eastAsia="Malgun Gothic"/>
              </w:rPr>
            </w:pPr>
            <w:ins w:id="702" w:author="Samsung" w:date="2023-08-11T15:14:00Z">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ins>
          </w:p>
        </w:tc>
        <w:tc>
          <w:tcPr>
            <w:tcW w:w="1093" w:type="dxa"/>
          </w:tcPr>
          <w:p w14:paraId="49E8EC8D" w14:textId="77777777" w:rsidR="003154CF" w:rsidRPr="00C04A08" w:rsidRDefault="003154CF" w:rsidP="00EF6DB8">
            <w:pPr>
              <w:pStyle w:val="TAC"/>
              <w:rPr>
                <w:ins w:id="703" w:author="Samsung" w:date="2023-08-11T15:14:00Z"/>
              </w:rPr>
            </w:pPr>
            <w:ins w:id="704" w:author="Samsung" w:date="2023-08-11T15:14:00Z">
              <w:r w:rsidRPr="00C04A08">
                <w:t>Bits</w:t>
              </w:r>
            </w:ins>
          </w:p>
        </w:tc>
        <w:tc>
          <w:tcPr>
            <w:tcW w:w="940" w:type="dxa"/>
          </w:tcPr>
          <w:p w14:paraId="07C7B651" w14:textId="77777777" w:rsidR="003154CF" w:rsidRPr="00C04A08" w:rsidRDefault="003154CF" w:rsidP="00EF6DB8">
            <w:pPr>
              <w:pStyle w:val="TAC"/>
              <w:rPr>
                <w:ins w:id="705" w:author="Samsung" w:date="2023-08-11T15:14:00Z"/>
              </w:rPr>
            </w:pPr>
            <w:ins w:id="706" w:author="Samsung" w:date="2023-08-11T15:14:00Z">
              <w:r>
                <w:t>4096</w:t>
              </w:r>
            </w:ins>
          </w:p>
        </w:tc>
        <w:tc>
          <w:tcPr>
            <w:tcW w:w="940" w:type="dxa"/>
          </w:tcPr>
          <w:p w14:paraId="13A9F3C8" w14:textId="77777777" w:rsidR="003154CF" w:rsidRPr="00C04A08" w:rsidRDefault="003154CF" w:rsidP="00EF6DB8">
            <w:pPr>
              <w:pStyle w:val="TAC"/>
              <w:rPr>
                <w:ins w:id="707" w:author="Samsung" w:date="2023-08-11T15:14:00Z"/>
              </w:rPr>
            </w:pPr>
            <w:ins w:id="708" w:author="Samsung" w:date="2023-08-11T15:14:00Z">
              <w:r>
                <w:t>8456</w:t>
              </w:r>
            </w:ins>
          </w:p>
        </w:tc>
        <w:tc>
          <w:tcPr>
            <w:tcW w:w="940" w:type="dxa"/>
          </w:tcPr>
          <w:p w14:paraId="79F9F587" w14:textId="77777777" w:rsidR="003154CF" w:rsidRPr="00C04A08" w:rsidRDefault="003154CF" w:rsidP="00EF6DB8">
            <w:pPr>
              <w:pStyle w:val="TAC"/>
              <w:rPr>
                <w:ins w:id="709" w:author="Samsung" w:date="2023-08-11T15:14:00Z"/>
              </w:rPr>
            </w:pPr>
            <w:ins w:id="710" w:author="Samsung" w:date="2023-08-11T15:14:00Z">
              <w:r>
                <w:t>16896</w:t>
              </w:r>
            </w:ins>
          </w:p>
        </w:tc>
        <w:tc>
          <w:tcPr>
            <w:tcW w:w="940" w:type="dxa"/>
          </w:tcPr>
          <w:p w14:paraId="054D2CE4" w14:textId="77777777" w:rsidR="003154CF" w:rsidRPr="00C04A08" w:rsidRDefault="003154CF" w:rsidP="00EF6DB8">
            <w:pPr>
              <w:pStyle w:val="TAC"/>
              <w:rPr>
                <w:ins w:id="711" w:author="Samsung" w:date="2023-08-11T15:14:00Z"/>
              </w:rPr>
            </w:pPr>
            <w:ins w:id="712" w:author="Samsung" w:date="2023-08-11T15:14:00Z">
              <w:r>
                <w:t>33816</w:t>
              </w:r>
            </w:ins>
          </w:p>
        </w:tc>
      </w:tr>
      <w:tr w:rsidR="003154CF" w:rsidRPr="00C04A08" w14:paraId="25E1AB3A" w14:textId="77777777" w:rsidTr="00EF6DB8">
        <w:trPr>
          <w:jc w:val="center"/>
          <w:ins w:id="713" w:author="Samsung" w:date="2023-08-11T15:14:00Z"/>
        </w:trPr>
        <w:tc>
          <w:tcPr>
            <w:tcW w:w="3690" w:type="dxa"/>
          </w:tcPr>
          <w:p w14:paraId="6497517E" w14:textId="77777777" w:rsidR="003154CF" w:rsidRPr="00C04A08" w:rsidRDefault="003154CF" w:rsidP="00EF6DB8">
            <w:pPr>
              <w:pStyle w:val="TAC"/>
              <w:rPr>
                <w:ins w:id="714" w:author="Samsung" w:date="2023-08-11T15:14:00Z"/>
                <w:rFonts w:eastAsia="Malgun Gothic"/>
              </w:rPr>
            </w:pPr>
            <w:ins w:id="715" w:author="Samsung" w:date="2023-08-11T15:14:00Z">
              <w:r w:rsidRPr="00C04A08">
                <w:rPr>
                  <w:rFonts w:eastAsia="Malgun Gothic"/>
                </w:rPr>
                <w:t>Transport block CRC</w:t>
              </w:r>
            </w:ins>
          </w:p>
        </w:tc>
        <w:tc>
          <w:tcPr>
            <w:tcW w:w="1093" w:type="dxa"/>
          </w:tcPr>
          <w:p w14:paraId="1C1E3B32" w14:textId="77777777" w:rsidR="003154CF" w:rsidRPr="00C04A08" w:rsidRDefault="003154CF" w:rsidP="00EF6DB8">
            <w:pPr>
              <w:pStyle w:val="TAC"/>
              <w:rPr>
                <w:ins w:id="716" w:author="Samsung" w:date="2023-08-11T15:14:00Z"/>
              </w:rPr>
            </w:pPr>
            <w:ins w:id="717" w:author="Samsung" w:date="2023-08-11T15:14:00Z">
              <w:r w:rsidRPr="00C04A08">
                <w:t>Bits</w:t>
              </w:r>
            </w:ins>
          </w:p>
        </w:tc>
        <w:tc>
          <w:tcPr>
            <w:tcW w:w="940" w:type="dxa"/>
          </w:tcPr>
          <w:p w14:paraId="4ED1C0A2" w14:textId="77777777" w:rsidR="003154CF" w:rsidRPr="00C04A08" w:rsidRDefault="003154CF" w:rsidP="00EF6DB8">
            <w:pPr>
              <w:pStyle w:val="TAC"/>
              <w:rPr>
                <w:ins w:id="718" w:author="Samsung" w:date="2023-08-11T15:14:00Z"/>
              </w:rPr>
            </w:pPr>
            <w:ins w:id="719" w:author="Samsung" w:date="2023-08-11T15:14:00Z">
              <w:r w:rsidRPr="00C04A08">
                <w:t>16</w:t>
              </w:r>
            </w:ins>
          </w:p>
        </w:tc>
        <w:tc>
          <w:tcPr>
            <w:tcW w:w="940" w:type="dxa"/>
          </w:tcPr>
          <w:p w14:paraId="5FD7EE07" w14:textId="77777777" w:rsidR="003154CF" w:rsidRPr="00C04A08" w:rsidRDefault="003154CF" w:rsidP="00EF6DB8">
            <w:pPr>
              <w:pStyle w:val="TAC"/>
              <w:rPr>
                <w:ins w:id="720" w:author="Samsung" w:date="2023-08-11T15:14:00Z"/>
              </w:rPr>
            </w:pPr>
            <w:ins w:id="721" w:author="Samsung" w:date="2023-08-11T15:14:00Z">
              <w:r w:rsidRPr="00C04A08">
                <w:t>24</w:t>
              </w:r>
            </w:ins>
          </w:p>
        </w:tc>
        <w:tc>
          <w:tcPr>
            <w:tcW w:w="940" w:type="dxa"/>
          </w:tcPr>
          <w:p w14:paraId="79D360F3" w14:textId="77777777" w:rsidR="003154CF" w:rsidRPr="00C04A08" w:rsidRDefault="003154CF" w:rsidP="00EF6DB8">
            <w:pPr>
              <w:pStyle w:val="TAC"/>
              <w:rPr>
                <w:ins w:id="722" w:author="Samsung" w:date="2023-08-11T15:14:00Z"/>
              </w:rPr>
            </w:pPr>
            <w:ins w:id="723" w:author="Samsung" w:date="2023-08-11T15:14:00Z">
              <w:r w:rsidRPr="00C04A08">
                <w:t>24</w:t>
              </w:r>
            </w:ins>
          </w:p>
        </w:tc>
        <w:tc>
          <w:tcPr>
            <w:tcW w:w="940" w:type="dxa"/>
          </w:tcPr>
          <w:p w14:paraId="3D3B4563" w14:textId="77777777" w:rsidR="003154CF" w:rsidRPr="00C04A08" w:rsidRDefault="003154CF" w:rsidP="00EF6DB8">
            <w:pPr>
              <w:pStyle w:val="TAC"/>
              <w:rPr>
                <w:ins w:id="724" w:author="Samsung" w:date="2023-08-11T15:14:00Z"/>
              </w:rPr>
            </w:pPr>
            <w:ins w:id="725" w:author="Samsung" w:date="2023-08-11T15:14:00Z">
              <w:r w:rsidRPr="00C04A08">
                <w:t>24</w:t>
              </w:r>
            </w:ins>
          </w:p>
        </w:tc>
      </w:tr>
      <w:tr w:rsidR="003154CF" w:rsidRPr="00C04A08" w14:paraId="13520674" w14:textId="77777777" w:rsidTr="00EF6DB8">
        <w:trPr>
          <w:jc w:val="center"/>
          <w:ins w:id="726" w:author="Samsung" w:date="2023-08-11T15:14:00Z"/>
        </w:trPr>
        <w:tc>
          <w:tcPr>
            <w:tcW w:w="3690" w:type="dxa"/>
          </w:tcPr>
          <w:p w14:paraId="5D7295C1" w14:textId="77777777" w:rsidR="003154CF" w:rsidRPr="00C04A08" w:rsidRDefault="003154CF" w:rsidP="00EF6DB8">
            <w:pPr>
              <w:pStyle w:val="TAC"/>
              <w:rPr>
                <w:ins w:id="727" w:author="Samsung" w:date="2023-08-11T15:14:00Z"/>
                <w:rFonts w:eastAsia="Malgun Gothic"/>
              </w:rPr>
            </w:pPr>
            <w:ins w:id="728" w:author="Samsung" w:date="2023-08-11T15:14:00Z">
              <w:r w:rsidRPr="00C04A08">
                <w:rPr>
                  <w:rFonts w:eastAsia="Malgun Gothic"/>
                </w:rPr>
                <w:t>LDPC base graph</w:t>
              </w:r>
            </w:ins>
          </w:p>
        </w:tc>
        <w:tc>
          <w:tcPr>
            <w:tcW w:w="1093" w:type="dxa"/>
          </w:tcPr>
          <w:p w14:paraId="0FE7E41C" w14:textId="77777777" w:rsidR="003154CF" w:rsidRPr="00C04A08" w:rsidRDefault="003154CF" w:rsidP="00EF6DB8">
            <w:pPr>
              <w:pStyle w:val="TAC"/>
              <w:rPr>
                <w:ins w:id="729" w:author="Samsung" w:date="2023-08-11T15:14:00Z"/>
              </w:rPr>
            </w:pPr>
          </w:p>
        </w:tc>
        <w:tc>
          <w:tcPr>
            <w:tcW w:w="940" w:type="dxa"/>
          </w:tcPr>
          <w:p w14:paraId="4E26B53A" w14:textId="77777777" w:rsidR="003154CF" w:rsidRPr="00C04A08" w:rsidRDefault="003154CF" w:rsidP="00EF6DB8">
            <w:pPr>
              <w:pStyle w:val="TAC"/>
              <w:rPr>
                <w:ins w:id="730" w:author="Samsung" w:date="2023-08-11T15:14:00Z"/>
              </w:rPr>
            </w:pPr>
            <w:ins w:id="731" w:author="Samsung" w:date="2023-08-11T15:14:00Z">
              <w:r w:rsidRPr="00C04A08">
                <w:t>2</w:t>
              </w:r>
            </w:ins>
          </w:p>
        </w:tc>
        <w:tc>
          <w:tcPr>
            <w:tcW w:w="940" w:type="dxa"/>
          </w:tcPr>
          <w:p w14:paraId="3E034E9B" w14:textId="77777777" w:rsidR="003154CF" w:rsidRPr="00C04A08" w:rsidRDefault="003154CF" w:rsidP="00EF6DB8">
            <w:pPr>
              <w:pStyle w:val="TAC"/>
              <w:rPr>
                <w:ins w:id="732" w:author="Samsung" w:date="2023-08-11T15:14:00Z"/>
              </w:rPr>
            </w:pPr>
            <w:ins w:id="733" w:author="Samsung" w:date="2023-08-11T15:14:00Z">
              <w:r w:rsidRPr="00C04A08">
                <w:t>1</w:t>
              </w:r>
            </w:ins>
          </w:p>
        </w:tc>
        <w:tc>
          <w:tcPr>
            <w:tcW w:w="940" w:type="dxa"/>
          </w:tcPr>
          <w:p w14:paraId="1FEB76AA" w14:textId="77777777" w:rsidR="003154CF" w:rsidRPr="00C04A08" w:rsidRDefault="003154CF" w:rsidP="00EF6DB8">
            <w:pPr>
              <w:pStyle w:val="TAC"/>
              <w:rPr>
                <w:ins w:id="734" w:author="Samsung" w:date="2023-08-11T15:14:00Z"/>
              </w:rPr>
            </w:pPr>
            <w:ins w:id="735" w:author="Samsung" w:date="2023-08-11T15:14:00Z">
              <w:r w:rsidRPr="00C04A08">
                <w:t>1</w:t>
              </w:r>
            </w:ins>
          </w:p>
        </w:tc>
        <w:tc>
          <w:tcPr>
            <w:tcW w:w="940" w:type="dxa"/>
          </w:tcPr>
          <w:p w14:paraId="27340FE2" w14:textId="77777777" w:rsidR="003154CF" w:rsidRPr="00C04A08" w:rsidRDefault="003154CF" w:rsidP="00EF6DB8">
            <w:pPr>
              <w:pStyle w:val="TAC"/>
              <w:rPr>
                <w:ins w:id="736" w:author="Samsung" w:date="2023-08-11T15:14:00Z"/>
              </w:rPr>
            </w:pPr>
            <w:ins w:id="737" w:author="Samsung" w:date="2023-08-11T15:14:00Z">
              <w:r w:rsidRPr="00C04A08">
                <w:t>1</w:t>
              </w:r>
            </w:ins>
          </w:p>
        </w:tc>
      </w:tr>
      <w:tr w:rsidR="003154CF" w:rsidRPr="00C04A08" w14:paraId="119C1CA1" w14:textId="77777777" w:rsidTr="00EF6DB8">
        <w:trPr>
          <w:jc w:val="center"/>
          <w:ins w:id="738" w:author="Samsung" w:date="2023-08-11T15:14:00Z"/>
        </w:trPr>
        <w:tc>
          <w:tcPr>
            <w:tcW w:w="3690" w:type="dxa"/>
          </w:tcPr>
          <w:p w14:paraId="4CCE5034" w14:textId="77777777" w:rsidR="003154CF" w:rsidRPr="00C04A08" w:rsidRDefault="003154CF" w:rsidP="00EF6DB8">
            <w:pPr>
              <w:pStyle w:val="TAC"/>
              <w:rPr>
                <w:ins w:id="739" w:author="Samsung" w:date="2023-08-11T15:14:00Z"/>
                <w:rFonts w:eastAsia="Malgun Gothic"/>
              </w:rPr>
            </w:pPr>
            <w:ins w:id="740" w:author="Samsung" w:date="2023-08-11T15:14:00Z">
              <w:r w:rsidRPr="00C04A08">
                <w:rPr>
                  <w:rFonts w:eastAsia="Malgun Gothic"/>
                </w:rPr>
                <w:t>Number of Code Blocks per Slot</w:t>
              </w:r>
            </w:ins>
          </w:p>
        </w:tc>
        <w:tc>
          <w:tcPr>
            <w:tcW w:w="1093" w:type="dxa"/>
          </w:tcPr>
          <w:p w14:paraId="21E7C058" w14:textId="77777777" w:rsidR="003154CF" w:rsidRPr="00C04A08" w:rsidRDefault="003154CF" w:rsidP="00EF6DB8">
            <w:pPr>
              <w:pStyle w:val="TAC"/>
              <w:rPr>
                <w:ins w:id="741" w:author="Samsung" w:date="2023-08-11T15:14:00Z"/>
              </w:rPr>
            </w:pPr>
          </w:p>
        </w:tc>
        <w:tc>
          <w:tcPr>
            <w:tcW w:w="940" w:type="dxa"/>
          </w:tcPr>
          <w:p w14:paraId="52CAC78F" w14:textId="77777777" w:rsidR="003154CF" w:rsidRPr="00C04A08" w:rsidRDefault="003154CF" w:rsidP="00EF6DB8">
            <w:pPr>
              <w:pStyle w:val="TAC"/>
              <w:rPr>
                <w:ins w:id="742" w:author="Samsung" w:date="2023-08-11T15:14:00Z"/>
              </w:rPr>
            </w:pPr>
          </w:p>
        </w:tc>
        <w:tc>
          <w:tcPr>
            <w:tcW w:w="940" w:type="dxa"/>
          </w:tcPr>
          <w:p w14:paraId="48569FC0" w14:textId="77777777" w:rsidR="003154CF" w:rsidRPr="00C04A08" w:rsidRDefault="003154CF" w:rsidP="00EF6DB8">
            <w:pPr>
              <w:pStyle w:val="TAC"/>
              <w:rPr>
                <w:ins w:id="743" w:author="Samsung" w:date="2023-08-11T15:14:00Z"/>
              </w:rPr>
            </w:pPr>
          </w:p>
        </w:tc>
        <w:tc>
          <w:tcPr>
            <w:tcW w:w="940" w:type="dxa"/>
          </w:tcPr>
          <w:p w14:paraId="3E3B6AAF" w14:textId="77777777" w:rsidR="003154CF" w:rsidRPr="00C04A08" w:rsidRDefault="003154CF" w:rsidP="00EF6DB8">
            <w:pPr>
              <w:pStyle w:val="TAC"/>
              <w:rPr>
                <w:ins w:id="744" w:author="Samsung" w:date="2023-08-11T15:14:00Z"/>
              </w:rPr>
            </w:pPr>
          </w:p>
        </w:tc>
        <w:tc>
          <w:tcPr>
            <w:tcW w:w="940" w:type="dxa"/>
          </w:tcPr>
          <w:p w14:paraId="08787E90" w14:textId="77777777" w:rsidR="003154CF" w:rsidRPr="00C04A08" w:rsidRDefault="003154CF" w:rsidP="00EF6DB8">
            <w:pPr>
              <w:pStyle w:val="TAC"/>
              <w:rPr>
                <w:ins w:id="745" w:author="Samsung" w:date="2023-08-11T15:14:00Z"/>
              </w:rPr>
            </w:pPr>
          </w:p>
        </w:tc>
      </w:tr>
      <w:tr w:rsidR="003154CF" w:rsidRPr="00C04A08" w14:paraId="2F67AD97" w14:textId="77777777" w:rsidTr="00EF6DB8">
        <w:trPr>
          <w:jc w:val="center"/>
          <w:ins w:id="746" w:author="Samsung" w:date="2023-08-11T15:14:00Z"/>
        </w:trPr>
        <w:tc>
          <w:tcPr>
            <w:tcW w:w="3690" w:type="dxa"/>
          </w:tcPr>
          <w:p w14:paraId="2D02F673" w14:textId="77777777" w:rsidR="003154CF" w:rsidRPr="00C04A08" w:rsidRDefault="003154CF" w:rsidP="00EF6DB8">
            <w:pPr>
              <w:pStyle w:val="TAC"/>
              <w:rPr>
                <w:ins w:id="747" w:author="Samsung" w:date="2023-08-11T15:14:00Z"/>
                <w:rFonts w:eastAsia="Malgun Gothic"/>
              </w:rPr>
            </w:pPr>
            <w:ins w:id="748" w:author="Samsung" w:date="2023-08-11T15:14:00Z">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ins>
          </w:p>
        </w:tc>
        <w:tc>
          <w:tcPr>
            <w:tcW w:w="1093" w:type="dxa"/>
          </w:tcPr>
          <w:p w14:paraId="65B568D3" w14:textId="77777777" w:rsidR="003154CF" w:rsidRPr="00C04A08" w:rsidRDefault="003154CF" w:rsidP="00EF6DB8">
            <w:pPr>
              <w:pStyle w:val="TAC"/>
              <w:rPr>
                <w:ins w:id="749" w:author="Samsung" w:date="2023-08-11T15:14:00Z"/>
              </w:rPr>
            </w:pPr>
            <w:ins w:id="750" w:author="Samsung" w:date="2023-08-11T15:14:00Z">
              <w:r w:rsidRPr="00C04A08">
                <w:t>CBs</w:t>
              </w:r>
            </w:ins>
          </w:p>
        </w:tc>
        <w:tc>
          <w:tcPr>
            <w:tcW w:w="940" w:type="dxa"/>
          </w:tcPr>
          <w:p w14:paraId="7B8358B1" w14:textId="77777777" w:rsidR="003154CF" w:rsidRPr="00C04A08" w:rsidRDefault="003154CF" w:rsidP="00EF6DB8">
            <w:pPr>
              <w:pStyle w:val="TAC"/>
              <w:rPr>
                <w:ins w:id="751" w:author="Samsung" w:date="2023-08-11T15:14:00Z"/>
              </w:rPr>
            </w:pPr>
            <w:ins w:id="752" w:author="Samsung" w:date="2023-08-11T15:14:00Z">
              <w:r w:rsidRPr="00C04A08">
                <w:t>N/A</w:t>
              </w:r>
            </w:ins>
          </w:p>
        </w:tc>
        <w:tc>
          <w:tcPr>
            <w:tcW w:w="940" w:type="dxa"/>
          </w:tcPr>
          <w:p w14:paraId="78EE69AB" w14:textId="77777777" w:rsidR="003154CF" w:rsidRPr="00C04A08" w:rsidRDefault="003154CF" w:rsidP="00EF6DB8">
            <w:pPr>
              <w:pStyle w:val="TAC"/>
              <w:rPr>
                <w:ins w:id="753" w:author="Samsung" w:date="2023-08-11T15:14:00Z"/>
              </w:rPr>
            </w:pPr>
            <w:ins w:id="754" w:author="Samsung" w:date="2023-08-11T15:14:00Z">
              <w:r w:rsidRPr="00C04A08">
                <w:t>N/A</w:t>
              </w:r>
            </w:ins>
          </w:p>
        </w:tc>
        <w:tc>
          <w:tcPr>
            <w:tcW w:w="940" w:type="dxa"/>
          </w:tcPr>
          <w:p w14:paraId="6D58D08F" w14:textId="77777777" w:rsidR="003154CF" w:rsidRPr="00C04A08" w:rsidRDefault="003154CF" w:rsidP="00EF6DB8">
            <w:pPr>
              <w:pStyle w:val="TAC"/>
              <w:rPr>
                <w:ins w:id="755" w:author="Samsung" w:date="2023-08-11T15:14:00Z"/>
              </w:rPr>
            </w:pPr>
            <w:ins w:id="756" w:author="Samsung" w:date="2023-08-11T15:14:00Z">
              <w:r w:rsidRPr="00C04A08">
                <w:t>N/A</w:t>
              </w:r>
            </w:ins>
          </w:p>
        </w:tc>
        <w:tc>
          <w:tcPr>
            <w:tcW w:w="940" w:type="dxa"/>
          </w:tcPr>
          <w:p w14:paraId="0345FF81" w14:textId="77777777" w:rsidR="003154CF" w:rsidRPr="00C04A08" w:rsidRDefault="003154CF" w:rsidP="00EF6DB8">
            <w:pPr>
              <w:pStyle w:val="TAC"/>
              <w:rPr>
                <w:ins w:id="757" w:author="Samsung" w:date="2023-08-11T15:14:00Z"/>
              </w:rPr>
            </w:pPr>
            <w:ins w:id="758" w:author="Samsung" w:date="2023-08-11T15:14:00Z">
              <w:r w:rsidRPr="00C04A08">
                <w:t>N/A</w:t>
              </w:r>
            </w:ins>
          </w:p>
        </w:tc>
      </w:tr>
      <w:tr w:rsidR="003154CF" w:rsidRPr="00C04A08" w14:paraId="74499483" w14:textId="77777777" w:rsidTr="00EF6DB8">
        <w:trPr>
          <w:jc w:val="center"/>
          <w:ins w:id="759" w:author="Samsung" w:date="2023-08-11T15:14:00Z"/>
        </w:trPr>
        <w:tc>
          <w:tcPr>
            <w:tcW w:w="3690" w:type="dxa"/>
          </w:tcPr>
          <w:p w14:paraId="377B3667" w14:textId="77777777" w:rsidR="003154CF" w:rsidRPr="00C04A08" w:rsidRDefault="003154CF" w:rsidP="00EF6DB8">
            <w:pPr>
              <w:pStyle w:val="TAC"/>
              <w:rPr>
                <w:ins w:id="760" w:author="Samsung" w:date="2023-08-11T15:14:00Z"/>
                <w:rFonts w:eastAsia="Malgun Gothic"/>
              </w:rPr>
            </w:pPr>
            <w:ins w:id="761" w:author="Samsung" w:date="2023-08-11T15:14:00Z">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ins>
          </w:p>
        </w:tc>
        <w:tc>
          <w:tcPr>
            <w:tcW w:w="1093" w:type="dxa"/>
          </w:tcPr>
          <w:p w14:paraId="0CE2CEE9" w14:textId="77777777" w:rsidR="003154CF" w:rsidRPr="00C04A08" w:rsidRDefault="003154CF" w:rsidP="00EF6DB8">
            <w:pPr>
              <w:pStyle w:val="TAC"/>
              <w:rPr>
                <w:ins w:id="762" w:author="Samsung" w:date="2023-08-11T15:14:00Z"/>
              </w:rPr>
            </w:pPr>
            <w:ins w:id="763" w:author="Samsung" w:date="2023-08-11T15:14:00Z">
              <w:r w:rsidRPr="00C04A08">
                <w:t>CBs</w:t>
              </w:r>
            </w:ins>
          </w:p>
        </w:tc>
        <w:tc>
          <w:tcPr>
            <w:tcW w:w="940" w:type="dxa"/>
          </w:tcPr>
          <w:p w14:paraId="74286AAD" w14:textId="77777777" w:rsidR="003154CF" w:rsidRPr="00C04A08" w:rsidRDefault="003154CF" w:rsidP="00EF6DB8">
            <w:pPr>
              <w:pStyle w:val="TAC"/>
              <w:rPr>
                <w:ins w:id="764" w:author="Samsung" w:date="2023-08-11T15:14:00Z"/>
              </w:rPr>
            </w:pPr>
            <w:ins w:id="765" w:author="Samsung" w:date="2023-08-11T15:14:00Z">
              <w:r w:rsidRPr="00C04A08">
                <w:t>1</w:t>
              </w:r>
            </w:ins>
          </w:p>
        </w:tc>
        <w:tc>
          <w:tcPr>
            <w:tcW w:w="940" w:type="dxa"/>
          </w:tcPr>
          <w:p w14:paraId="4D916B3A" w14:textId="77777777" w:rsidR="003154CF" w:rsidRPr="00C04A08" w:rsidRDefault="003154CF" w:rsidP="00EF6DB8">
            <w:pPr>
              <w:pStyle w:val="TAC"/>
              <w:rPr>
                <w:ins w:id="766" w:author="Samsung" w:date="2023-08-11T15:14:00Z"/>
              </w:rPr>
            </w:pPr>
            <w:ins w:id="767" w:author="Samsung" w:date="2023-08-11T15:14:00Z">
              <w:r w:rsidRPr="00C04A08">
                <w:t>1</w:t>
              </w:r>
            </w:ins>
          </w:p>
        </w:tc>
        <w:tc>
          <w:tcPr>
            <w:tcW w:w="940" w:type="dxa"/>
          </w:tcPr>
          <w:p w14:paraId="5ECB7DFD" w14:textId="77777777" w:rsidR="003154CF" w:rsidRPr="00C04A08" w:rsidRDefault="003154CF" w:rsidP="00EF6DB8">
            <w:pPr>
              <w:pStyle w:val="TAC"/>
              <w:rPr>
                <w:ins w:id="768" w:author="Samsung" w:date="2023-08-11T15:14:00Z"/>
              </w:rPr>
            </w:pPr>
            <w:ins w:id="769" w:author="Samsung" w:date="2023-08-11T15:14:00Z">
              <w:r w:rsidRPr="00C04A08">
                <w:t>2</w:t>
              </w:r>
            </w:ins>
          </w:p>
        </w:tc>
        <w:tc>
          <w:tcPr>
            <w:tcW w:w="940" w:type="dxa"/>
          </w:tcPr>
          <w:p w14:paraId="3FAD3EA8" w14:textId="77777777" w:rsidR="003154CF" w:rsidRPr="00C04A08" w:rsidRDefault="003154CF" w:rsidP="00EF6DB8">
            <w:pPr>
              <w:pStyle w:val="TAC"/>
              <w:rPr>
                <w:ins w:id="770" w:author="Samsung" w:date="2023-08-11T15:14:00Z"/>
              </w:rPr>
            </w:pPr>
            <w:ins w:id="771" w:author="Samsung" w:date="2023-08-11T15:14:00Z">
              <w:r w:rsidRPr="00C04A08">
                <w:t>2</w:t>
              </w:r>
            </w:ins>
          </w:p>
        </w:tc>
      </w:tr>
      <w:tr w:rsidR="003154CF" w:rsidRPr="00C04A08" w14:paraId="1376DCC0" w14:textId="77777777" w:rsidTr="00EF6DB8">
        <w:trPr>
          <w:jc w:val="center"/>
          <w:ins w:id="772" w:author="Samsung" w:date="2023-08-11T15:14:00Z"/>
        </w:trPr>
        <w:tc>
          <w:tcPr>
            <w:tcW w:w="3690" w:type="dxa"/>
          </w:tcPr>
          <w:p w14:paraId="45D34B7E" w14:textId="77777777" w:rsidR="003154CF" w:rsidRPr="00C04A08" w:rsidRDefault="003154CF" w:rsidP="00EF6DB8">
            <w:pPr>
              <w:pStyle w:val="TAC"/>
              <w:rPr>
                <w:ins w:id="773" w:author="Samsung" w:date="2023-08-11T15:14:00Z"/>
                <w:rFonts w:eastAsia="Malgun Gothic"/>
              </w:rPr>
            </w:pPr>
            <w:ins w:id="774" w:author="Samsung" w:date="2023-08-11T15:14:00Z">
              <w:r w:rsidRPr="00C04A08">
                <w:rPr>
                  <w:rFonts w:eastAsia="Malgun Gothic"/>
                </w:rPr>
                <w:t>Binary Channel Bits Per Slot</w:t>
              </w:r>
            </w:ins>
          </w:p>
        </w:tc>
        <w:tc>
          <w:tcPr>
            <w:tcW w:w="1093" w:type="dxa"/>
          </w:tcPr>
          <w:p w14:paraId="5603FBCF" w14:textId="77777777" w:rsidR="003154CF" w:rsidRPr="00C04A08" w:rsidRDefault="003154CF" w:rsidP="00EF6DB8">
            <w:pPr>
              <w:pStyle w:val="TAC"/>
              <w:rPr>
                <w:ins w:id="775" w:author="Samsung" w:date="2023-08-11T15:14:00Z"/>
              </w:rPr>
            </w:pPr>
          </w:p>
        </w:tc>
        <w:tc>
          <w:tcPr>
            <w:tcW w:w="940" w:type="dxa"/>
          </w:tcPr>
          <w:p w14:paraId="71E028A3" w14:textId="77777777" w:rsidR="003154CF" w:rsidRPr="00C04A08" w:rsidRDefault="003154CF" w:rsidP="00EF6DB8">
            <w:pPr>
              <w:pStyle w:val="TAC"/>
              <w:rPr>
                <w:ins w:id="776" w:author="Samsung" w:date="2023-08-11T15:14:00Z"/>
              </w:rPr>
            </w:pPr>
          </w:p>
        </w:tc>
        <w:tc>
          <w:tcPr>
            <w:tcW w:w="940" w:type="dxa"/>
          </w:tcPr>
          <w:p w14:paraId="3F83D965" w14:textId="77777777" w:rsidR="003154CF" w:rsidRPr="00C04A08" w:rsidRDefault="003154CF" w:rsidP="00EF6DB8">
            <w:pPr>
              <w:pStyle w:val="TAC"/>
              <w:rPr>
                <w:ins w:id="777" w:author="Samsung" w:date="2023-08-11T15:14:00Z"/>
              </w:rPr>
            </w:pPr>
          </w:p>
        </w:tc>
        <w:tc>
          <w:tcPr>
            <w:tcW w:w="940" w:type="dxa"/>
          </w:tcPr>
          <w:p w14:paraId="4037CBFC" w14:textId="77777777" w:rsidR="003154CF" w:rsidRPr="00C04A08" w:rsidRDefault="003154CF" w:rsidP="00EF6DB8">
            <w:pPr>
              <w:pStyle w:val="TAC"/>
              <w:rPr>
                <w:ins w:id="778" w:author="Samsung" w:date="2023-08-11T15:14:00Z"/>
              </w:rPr>
            </w:pPr>
          </w:p>
        </w:tc>
        <w:tc>
          <w:tcPr>
            <w:tcW w:w="940" w:type="dxa"/>
          </w:tcPr>
          <w:p w14:paraId="379969A6" w14:textId="77777777" w:rsidR="003154CF" w:rsidRPr="00C04A08" w:rsidRDefault="003154CF" w:rsidP="00EF6DB8">
            <w:pPr>
              <w:pStyle w:val="TAC"/>
              <w:rPr>
                <w:ins w:id="779" w:author="Samsung" w:date="2023-08-11T15:14:00Z"/>
              </w:rPr>
            </w:pPr>
          </w:p>
        </w:tc>
      </w:tr>
      <w:tr w:rsidR="003154CF" w:rsidRPr="00C04A08" w14:paraId="3F1D08A5" w14:textId="77777777" w:rsidTr="00EF6DB8">
        <w:trPr>
          <w:jc w:val="center"/>
          <w:ins w:id="780" w:author="Samsung" w:date="2023-08-11T15:14:00Z"/>
        </w:trPr>
        <w:tc>
          <w:tcPr>
            <w:tcW w:w="3690" w:type="dxa"/>
          </w:tcPr>
          <w:p w14:paraId="51FF6440" w14:textId="77777777" w:rsidR="003154CF" w:rsidRPr="00C04A08" w:rsidRDefault="003154CF" w:rsidP="00EF6DB8">
            <w:pPr>
              <w:pStyle w:val="TAC"/>
              <w:rPr>
                <w:ins w:id="781" w:author="Samsung" w:date="2023-08-11T15:14:00Z"/>
                <w:rFonts w:eastAsia="Malgun Gothic"/>
              </w:rPr>
            </w:pPr>
            <w:ins w:id="782" w:author="Samsung" w:date="2023-08-11T15:14:00Z">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ins>
          </w:p>
        </w:tc>
        <w:tc>
          <w:tcPr>
            <w:tcW w:w="1093" w:type="dxa"/>
          </w:tcPr>
          <w:p w14:paraId="4DB5D56C" w14:textId="77777777" w:rsidR="003154CF" w:rsidRPr="00C04A08" w:rsidRDefault="003154CF" w:rsidP="00EF6DB8">
            <w:pPr>
              <w:pStyle w:val="TAC"/>
              <w:rPr>
                <w:ins w:id="783" w:author="Samsung" w:date="2023-08-11T15:14:00Z"/>
              </w:rPr>
            </w:pPr>
            <w:ins w:id="784" w:author="Samsung" w:date="2023-08-11T15:14:00Z">
              <w:r w:rsidRPr="00C04A08">
                <w:t>Bits</w:t>
              </w:r>
            </w:ins>
          </w:p>
        </w:tc>
        <w:tc>
          <w:tcPr>
            <w:tcW w:w="940" w:type="dxa"/>
          </w:tcPr>
          <w:p w14:paraId="53C978D5" w14:textId="77777777" w:rsidR="003154CF" w:rsidRPr="00C04A08" w:rsidRDefault="003154CF" w:rsidP="00EF6DB8">
            <w:pPr>
              <w:pStyle w:val="TAC"/>
              <w:rPr>
                <w:ins w:id="785" w:author="Samsung" w:date="2023-08-11T15:14:00Z"/>
              </w:rPr>
            </w:pPr>
            <w:ins w:id="786" w:author="Samsung" w:date="2023-08-11T15:14:00Z">
              <w:r w:rsidRPr="00C04A08">
                <w:t>N/A</w:t>
              </w:r>
            </w:ins>
          </w:p>
        </w:tc>
        <w:tc>
          <w:tcPr>
            <w:tcW w:w="940" w:type="dxa"/>
          </w:tcPr>
          <w:p w14:paraId="732D7318" w14:textId="77777777" w:rsidR="003154CF" w:rsidRPr="00C04A08" w:rsidRDefault="003154CF" w:rsidP="00EF6DB8">
            <w:pPr>
              <w:pStyle w:val="TAC"/>
              <w:rPr>
                <w:ins w:id="787" w:author="Samsung" w:date="2023-08-11T15:14:00Z"/>
              </w:rPr>
            </w:pPr>
            <w:ins w:id="788" w:author="Samsung" w:date="2023-08-11T15:14:00Z">
              <w:r w:rsidRPr="00C04A08">
                <w:t>N/A</w:t>
              </w:r>
            </w:ins>
          </w:p>
        </w:tc>
        <w:tc>
          <w:tcPr>
            <w:tcW w:w="940" w:type="dxa"/>
          </w:tcPr>
          <w:p w14:paraId="31A55941" w14:textId="77777777" w:rsidR="003154CF" w:rsidRPr="00C04A08" w:rsidRDefault="003154CF" w:rsidP="00EF6DB8">
            <w:pPr>
              <w:pStyle w:val="TAC"/>
              <w:rPr>
                <w:ins w:id="789" w:author="Samsung" w:date="2023-08-11T15:14:00Z"/>
              </w:rPr>
            </w:pPr>
            <w:ins w:id="790" w:author="Samsung" w:date="2023-08-11T15:14:00Z">
              <w:r w:rsidRPr="00C04A08">
                <w:t>N/A</w:t>
              </w:r>
            </w:ins>
          </w:p>
        </w:tc>
        <w:tc>
          <w:tcPr>
            <w:tcW w:w="940" w:type="dxa"/>
          </w:tcPr>
          <w:p w14:paraId="2F5DDE11" w14:textId="77777777" w:rsidR="003154CF" w:rsidRPr="00C04A08" w:rsidRDefault="003154CF" w:rsidP="00EF6DB8">
            <w:pPr>
              <w:pStyle w:val="TAC"/>
              <w:rPr>
                <w:ins w:id="791" w:author="Samsung" w:date="2023-08-11T15:14:00Z"/>
              </w:rPr>
            </w:pPr>
            <w:ins w:id="792" w:author="Samsung" w:date="2023-08-11T15:14:00Z">
              <w:r w:rsidRPr="00C04A08">
                <w:t>N/A</w:t>
              </w:r>
            </w:ins>
          </w:p>
        </w:tc>
      </w:tr>
      <w:tr w:rsidR="003154CF" w:rsidRPr="00C04A08" w14:paraId="75925065" w14:textId="77777777" w:rsidTr="00EF6DB8">
        <w:trPr>
          <w:jc w:val="center"/>
          <w:ins w:id="793" w:author="Samsung" w:date="2023-08-11T15:14:00Z"/>
        </w:trPr>
        <w:tc>
          <w:tcPr>
            <w:tcW w:w="3690" w:type="dxa"/>
          </w:tcPr>
          <w:p w14:paraId="57E16CF2" w14:textId="77777777" w:rsidR="003154CF" w:rsidRPr="00C04A08" w:rsidRDefault="003154CF" w:rsidP="00EF6DB8">
            <w:pPr>
              <w:pStyle w:val="TAC"/>
              <w:rPr>
                <w:ins w:id="794" w:author="Samsung" w:date="2023-08-11T15:14:00Z"/>
                <w:rFonts w:eastAsia="Malgun Gothic"/>
              </w:rPr>
            </w:pPr>
            <w:ins w:id="795" w:author="Samsung" w:date="2023-08-11T15:14:00Z">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ins>
          </w:p>
        </w:tc>
        <w:tc>
          <w:tcPr>
            <w:tcW w:w="1093" w:type="dxa"/>
          </w:tcPr>
          <w:p w14:paraId="7E1D52EE" w14:textId="77777777" w:rsidR="003154CF" w:rsidRPr="00C04A08" w:rsidRDefault="003154CF" w:rsidP="00EF6DB8">
            <w:pPr>
              <w:pStyle w:val="TAC"/>
              <w:rPr>
                <w:ins w:id="796" w:author="Samsung" w:date="2023-08-11T15:14:00Z"/>
              </w:rPr>
            </w:pPr>
            <w:ins w:id="797" w:author="Samsung" w:date="2023-08-11T15:14:00Z">
              <w:r w:rsidRPr="00C04A08">
                <w:t>Bits</w:t>
              </w:r>
            </w:ins>
          </w:p>
        </w:tc>
        <w:tc>
          <w:tcPr>
            <w:tcW w:w="940" w:type="dxa"/>
          </w:tcPr>
          <w:p w14:paraId="46037E8E" w14:textId="77777777" w:rsidR="003154CF" w:rsidRPr="00C04A08" w:rsidRDefault="003154CF" w:rsidP="00EF6DB8">
            <w:pPr>
              <w:pStyle w:val="TAC"/>
              <w:rPr>
                <w:ins w:id="798" w:author="Samsung" w:date="2023-08-11T15:14:00Z"/>
              </w:rPr>
            </w:pPr>
            <w:ins w:id="799" w:author="Samsung" w:date="2023-08-11T15:14:00Z">
              <w:r>
                <w:t>13824</w:t>
              </w:r>
            </w:ins>
          </w:p>
        </w:tc>
        <w:tc>
          <w:tcPr>
            <w:tcW w:w="940" w:type="dxa"/>
          </w:tcPr>
          <w:p w14:paraId="0F1ADE70" w14:textId="77777777" w:rsidR="003154CF" w:rsidRPr="00C04A08" w:rsidRDefault="003154CF" w:rsidP="00EF6DB8">
            <w:pPr>
              <w:pStyle w:val="TAC"/>
              <w:rPr>
                <w:ins w:id="800" w:author="Samsung" w:date="2023-08-11T15:14:00Z"/>
              </w:rPr>
            </w:pPr>
            <w:ins w:id="801" w:author="Samsung" w:date="2023-08-11T15:14:00Z">
              <w:r>
                <w:t>28512</w:t>
              </w:r>
            </w:ins>
          </w:p>
        </w:tc>
        <w:tc>
          <w:tcPr>
            <w:tcW w:w="940" w:type="dxa"/>
          </w:tcPr>
          <w:p w14:paraId="14D421CB" w14:textId="77777777" w:rsidR="003154CF" w:rsidRPr="00C04A08" w:rsidRDefault="003154CF" w:rsidP="00EF6DB8">
            <w:pPr>
              <w:pStyle w:val="TAC"/>
              <w:rPr>
                <w:ins w:id="802" w:author="Samsung" w:date="2023-08-11T15:14:00Z"/>
              </w:rPr>
            </w:pPr>
            <w:ins w:id="803" w:author="Samsung" w:date="2023-08-11T15:14:00Z">
              <w:r>
                <w:t>57024</w:t>
              </w:r>
            </w:ins>
          </w:p>
        </w:tc>
        <w:tc>
          <w:tcPr>
            <w:tcW w:w="940" w:type="dxa"/>
          </w:tcPr>
          <w:p w14:paraId="29211794" w14:textId="77777777" w:rsidR="003154CF" w:rsidRPr="00C04A08" w:rsidRDefault="003154CF" w:rsidP="00EF6DB8">
            <w:pPr>
              <w:pStyle w:val="TAC"/>
              <w:rPr>
                <w:ins w:id="804" w:author="Samsung" w:date="2023-08-11T15:14:00Z"/>
              </w:rPr>
            </w:pPr>
            <w:ins w:id="805" w:author="Samsung" w:date="2023-08-11T15:14:00Z">
              <w:r>
                <w:t>114048</w:t>
              </w:r>
            </w:ins>
          </w:p>
        </w:tc>
      </w:tr>
      <w:tr w:rsidR="003154CF" w:rsidRPr="00C04A08" w14:paraId="546537B6" w14:textId="77777777" w:rsidTr="00EF6DB8">
        <w:trPr>
          <w:trHeight w:val="70"/>
          <w:jc w:val="center"/>
          <w:ins w:id="806" w:author="Samsung" w:date="2023-08-11T15:14:00Z"/>
        </w:trPr>
        <w:tc>
          <w:tcPr>
            <w:tcW w:w="3690" w:type="dxa"/>
          </w:tcPr>
          <w:p w14:paraId="09232569" w14:textId="77777777" w:rsidR="003154CF" w:rsidRPr="00C04A08" w:rsidRDefault="003154CF" w:rsidP="00EF6DB8">
            <w:pPr>
              <w:pStyle w:val="TAC"/>
              <w:rPr>
                <w:ins w:id="807" w:author="Samsung" w:date="2023-08-11T15:14:00Z"/>
              </w:rPr>
            </w:pPr>
            <w:ins w:id="808" w:author="Samsung" w:date="2023-08-11T15:14:00Z">
              <w:r w:rsidRPr="00C04A08">
                <w:t>Max. Throughput averaged over 1 frame</w:t>
              </w:r>
            </w:ins>
          </w:p>
        </w:tc>
        <w:tc>
          <w:tcPr>
            <w:tcW w:w="1093" w:type="dxa"/>
          </w:tcPr>
          <w:p w14:paraId="245EE438" w14:textId="77777777" w:rsidR="003154CF" w:rsidRPr="00C04A08" w:rsidRDefault="003154CF" w:rsidP="00EF6DB8">
            <w:pPr>
              <w:pStyle w:val="TAC"/>
              <w:rPr>
                <w:ins w:id="809" w:author="Samsung" w:date="2023-08-11T15:14:00Z"/>
              </w:rPr>
            </w:pPr>
            <w:ins w:id="810" w:author="Samsung" w:date="2023-08-11T15:14:00Z">
              <w:r w:rsidRPr="00C04A08">
                <w:t>Mbps</w:t>
              </w:r>
            </w:ins>
          </w:p>
        </w:tc>
        <w:tc>
          <w:tcPr>
            <w:tcW w:w="940" w:type="dxa"/>
          </w:tcPr>
          <w:p w14:paraId="6765FF39" w14:textId="77777777" w:rsidR="003154CF" w:rsidRPr="00C04A08" w:rsidRDefault="003154CF" w:rsidP="00EF6DB8">
            <w:pPr>
              <w:pStyle w:val="TAC"/>
              <w:rPr>
                <w:ins w:id="811" w:author="Samsung" w:date="2023-08-11T15:14:00Z"/>
                <w:rFonts w:eastAsia="Malgun Gothic"/>
              </w:rPr>
            </w:pPr>
            <w:ins w:id="812" w:author="Samsung" w:date="2023-08-11T15:14:00Z">
              <w:r>
                <w:rPr>
                  <w:rFonts w:eastAsia="Malgun Gothic"/>
                </w:rPr>
                <w:t>19.660</w:t>
              </w:r>
            </w:ins>
          </w:p>
        </w:tc>
        <w:tc>
          <w:tcPr>
            <w:tcW w:w="940" w:type="dxa"/>
          </w:tcPr>
          <w:p w14:paraId="4EFD2777" w14:textId="77777777" w:rsidR="003154CF" w:rsidRPr="00C04A08" w:rsidRDefault="003154CF" w:rsidP="00EF6DB8">
            <w:pPr>
              <w:pStyle w:val="TAC"/>
              <w:rPr>
                <w:ins w:id="813" w:author="Samsung" w:date="2023-08-11T15:14:00Z"/>
                <w:rFonts w:eastAsia="Malgun Gothic"/>
              </w:rPr>
            </w:pPr>
            <w:ins w:id="814" w:author="Samsung" w:date="2023-08-11T15:14:00Z">
              <w:r>
                <w:rPr>
                  <w:rFonts w:eastAsia="Malgun Gothic"/>
                </w:rPr>
                <w:t>40.589</w:t>
              </w:r>
            </w:ins>
          </w:p>
        </w:tc>
        <w:tc>
          <w:tcPr>
            <w:tcW w:w="940" w:type="dxa"/>
          </w:tcPr>
          <w:p w14:paraId="60DFE070" w14:textId="77777777" w:rsidR="003154CF" w:rsidRPr="00C04A08" w:rsidRDefault="003154CF" w:rsidP="00EF6DB8">
            <w:pPr>
              <w:pStyle w:val="TAC"/>
              <w:rPr>
                <w:ins w:id="815" w:author="Samsung" w:date="2023-08-11T15:14:00Z"/>
                <w:rFonts w:eastAsia="Malgun Gothic"/>
              </w:rPr>
            </w:pPr>
            <w:ins w:id="816" w:author="Samsung" w:date="2023-08-11T15:14:00Z">
              <w:r>
                <w:rPr>
                  <w:rFonts w:eastAsia="Malgun Gothic"/>
                </w:rPr>
                <w:t>81.101</w:t>
              </w:r>
            </w:ins>
          </w:p>
        </w:tc>
        <w:tc>
          <w:tcPr>
            <w:tcW w:w="940" w:type="dxa"/>
          </w:tcPr>
          <w:p w14:paraId="07B20B39" w14:textId="77777777" w:rsidR="003154CF" w:rsidRPr="00C04A08" w:rsidRDefault="003154CF" w:rsidP="00EF6DB8">
            <w:pPr>
              <w:pStyle w:val="TAC"/>
              <w:rPr>
                <w:ins w:id="817" w:author="Samsung" w:date="2023-08-11T15:14:00Z"/>
                <w:rFonts w:eastAsia="Malgun Gothic"/>
              </w:rPr>
            </w:pPr>
            <w:ins w:id="818" w:author="Samsung" w:date="2023-08-11T15:14:00Z">
              <w:r>
                <w:rPr>
                  <w:rFonts w:eastAsia="Malgun Gothic"/>
                </w:rPr>
                <w:t>162.317</w:t>
              </w:r>
            </w:ins>
          </w:p>
        </w:tc>
      </w:tr>
      <w:tr w:rsidR="003154CF" w:rsidRPr="00C04A08" w14:paraId="3E73B414" w14:textId="77777777" w:rsidTr="00EF6DB8">
        <w:trPr>
          <w:trHeight w:val="70"/>
          <w:jc w:val="center"/>
          <w:ins w:id="819" w:author="Samsung" w:date="2023-08-11T15:14:00Z"/>
        </w:trPr>
        <w:tc>
          <w:tcPr>
            <w:tcW w:w="8543" w:type="dxa"/>
            <w:gridSpan w:val="6"/>
          </w:tcPr>
          <w:p w14:paraId="4A172F30" w14:textId="77777777" w:rsidR="003154CF" w:rsidRPr="00C04A08" w:rsidRDefault="003154CF" w:rsidP="00EF6DB8">
            <w:pPr>
              <w:pStyle w:val="TAN"/>
              <w:rPr>
                <w:ins w:id="820" w:author="Samsung" w:date="2023-08-11T15:14:00Z"/>
              </w:rPr>
            </w:pPr>
            <w:ins w:id="821" w:author="Samsung" w:date="2023-08-11T15:14:00Z">
              <w:r w:rsidRPr="00C04A08">
                <w:t>NOTE 1:</w:t>
              </w:r>
              <w:r w:rsidRPr="00C04A08">
                <w:tab/>
                <w:t>Additional parameters are specified in Table A.3.1-1 and Table A.3.3.1-1.</w:t>
              </w:r>
            </w:ins>
          </w:p>
          <w:p w14:paraId="767A17C1" w14:textId="77777777" w:rsidR="003154CF" w:rsidRPr="00C04A08" w:rsidRDefault="003154CF" w:rsidP="00EF6DB8">
            <w:pPr>
              <w:pStyle w:val="TAN"/>
              <w:rPr>
                <w:ins w:id="822" w:author="Samsung" w:date="2023-08-11T15:14:00Z"/>
              </w:rPr>
            </w:pPr>
            <w:ins w:id="823" w:author="Samsung" w:date="2023-08-11T15:14:00Z">
              <w:r w:rsidRPr="00C04A08">
                <w:t>NOTE 2:</w:t>
              </w:r>
              <w:r w:rsidRPr="00C04A08">
                <w:tab/>
                <w:t>If more than one Code Block is present, an additional CRC sequence of L = 24 Bits is attached to each Code Block (otherwise L = 0 Bit).</w:t>
              </w:r>
            </w:ins>
          </w:p>
          <w:p w14:paraId="44EE46B7" w14:textId="77777777" w:rsidR="003154CF" w:rsidRPr="00C04A08" w:rsidRDefault="003154CF" w:rsidP="00EF6DB8">
            <w:pPr>
              <w:pStyle w:val="TAN"/>
              <w:rPr>
                <w:ins w:id="824" w:author="Samsung" w:date="2023-08-11T15:14:00Z"/>
                <w:rFonts w:eastAsia="Malgun Gothic"/>
              </w:rPr>
            </w:pPr>
            <w:ins w:id="825" w:author="Samsung" w:date="2023-08-11T15:14:00Z">
              <w:r w:rsidRPr="00C04A08">
                <w:rPr>
                  <w:rFonts w:eastAsia="Malgun Gothic"/>
                </w:rPr>
                <w:t>NOTE 3:</w:t>
              </w:r>
              <w:r w:rsidRPr="00C04A08">
                <w:rPr>
                  <w:rFonts w:eastAsia="Malgun Gothic"/>
                </w:rPr>
                <w:tab/>
                <w:t xml:space="preserve">SS/PBCH block is transmitted in slot 0 with periodicity 20 </w:t>
              </w:r>
              <w:proofErr w:type="spellStart"/>
              <w:r w:rsidRPr="00C04A08">
                <w:rPr>
                  <w:rFonts w:eastAsia="Malgun Gothic"/>
                </w:rPr>
                <w:t>ms</w:t>
              </w:r>
              <w:proofErr w:type="spellEnd"/>
            </w:ins>
          </w:p>
          <w:p w14:paraId="041BC136" w14:textId="77777777" w:rsidR="003154CF" w:rsidRPr="00C04A08" w:rsidRDefault="003154CF" w:rsidP="00EF6DB8">
            <w:pPr>
              <w:pStyle w:val="TAN"/>
              <w:rPr>
                <w:ins w:id="826" w:author="Samsung" w:date="2023-08-11T15:14:00Z"/>
                <w:rFonts w:eastAsia="Malgun Gothic"/>
                <w:lang w:val="en-US"/>
              </w:rPr>
            </w:pPr>
            <w:ins w:id="827" w:author="Samsung" w:date="2023-08-11T15:14:00Z">
              <w:r w:rsidRPr="00C04A08">
                <w:rPr>
                  <w:rFonts w:eastAsia="Malgun Gothic"/>
                  <w:lang w:val="en-US"/>
                </w:rPr>
                <w:t>NOTE 4:</w:t>
              </w:r>
              <w:r w:rsidRPr="00C04A08">
                <w:rPr>
                  <w:rFonts w:eastAsia="Malgun Gothic"/>
                </w:rPr>
                <w:tab/>
              </w:r>
              <w:r w:rsidRPr="00C04A08">
                <w:rPr>
                  <w:rFonts w:eastAsia="Malgun Gothic"/>
                  <w:lang w:val="en-US"/>
                </w:rPr>
                <w:t xml:space="preserve">Slot </w:t>
              </w:r>
              <w:proofErr w:type="spellStart"/>
              <w:r w:rsidRPr="00C04A08">
                <w:rPr>
                  <w:rFonts w:eastAsia="Malgun Gothic"/>
                  <w:lang w:val="en-US"/>
                </w:rPr>
                <w:t>i</w:t>
              </w:r>
              <w:proofErr w:type="spellEnd"/>
              <w:r w:rsidRPr="00C04A08">
                <w:rPr>
                  <w:rFonts w:eastAsia="Malgun Gothic"/>
                  <w:lang w:val="en-US"/>
                </w:rPr>
                <w:t xml:space="preserve"> is slot index per 2 frames</w:t>
              </w:r>
            </w:ins>
          </w:p>
          <w:p w14:paraId="37CFE938" w14:textId="77777777" w:rsidR="003154CF" w:rsidRPr="00C04A08" w:rsidRDefault="003154CF" w:rsidP="00EF6DB8">
            <w:pPr>
              <w:pStyle w:val="TAN"/>
              <w:rPr>
                <w:ins w:id="828" w:author="Samsung" w:date="2023-08-11T15:14:00Z"/>
                <w:rFonts w:eastAsia="Malgun Gothic"/>
              </w:rPr>
            </w:pPr>
            <w:ins w:id="829" w:author="Samsung" w:date="2023-08-11T15:14:00Z">
              <w:r w:rsidRPr="00C04A08">
                <w:rPr>
                  <w:rFonts w:eastAsia="Malgun Gothic"/>
                </w:rPr>
                <w:t>NOTE 5:</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16) = {7,…,15}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ins>
          </w:p>
          <w:p w14:paraId="3E32D073" w14:textId="77777777" w:rsidR="003154CF" w:rsidRPr="00C04A08" w:rsidRDefault="003154CF" w:rsidP="00EF6DB8">
            <w:pPr>
              <w:pStyle w:val="TAN"/>
              <w:rPr>
                <w:ins w:id="830" w:author="Samsung" w:date="2023-08-11T15:14:00Z"/>
                <w:sz w:val="20"/>
              </w:rPr>
            </w:pPr>
            <w:ins w:id="831" w:author="Samsung" w:date="2023-08-11T15:14:00Z">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16) = {0,…,6}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ins>
          </w:p>
        </w:tc>
      </w:tr>
    </w:tbl>
    <w:p w14:paraId="79EA70A2" w14:textId="77777777" w:rsidR="0040096B" w:rsidRPr="003154CF" w:rsidRDefault="0040096B" w:rsidP="0040096B"/>
    <w:p w14:paraId="28AB68F5" w14:textId="77777777" w:rsidR="0061711B" w:rsidRPr="0061711B" w:rsidRDefault="001F52C9" w:rsidP="005F13BD">
      <w:pPr>
        <w:pStyle w:val="1"/>
      </w:pPr>
      <w:bookmarkStart w:id="832" w:name="_Toc144300294"/>
      <w:r>
        <w:t>6</w:t>
      </w:r>
      <w:r>
        <w:tab/>
        <w:t>UE RF requirement</w:t>
      </w:r>
      <w:bookmarkEnd w:id="832"/>
    </w:p>
    <w:p w14:paraId="52E65120" w14:textId="77777777" w:rsidR="0061711B" w:rsidRDefault="0061711B" w:rsidP="0061711B">
      <w:pPr>
        <w:pStyle w:val="21"/>
      </w:pPr>
      <w:bookmarkStart w:id="833" w:name="_Toc144300295"/>
      <w:r>
        <w:t>6</w:t>
      </w:r>
      <w:r w:rsidRPr="004D3578">
        <w:t>.1</w:t>
      </w:r>
      <w:r w:rsidRPr="004D3578">
        <w:tab/>
      </w:r>
      <w:r>
        <w:t>Requirement concept</w:t>
      </w:r>
      <w:bookmarkEnd w:id="833"/>
    </w:p>
    <w:p w14:paraId="1F1B2BBB" w14:textId="77777777" w:rsidR="00E550C4" w:rsidRDefault="000F32DB" w:rsidP="003951B2">
      <w:pPr>
        <w:pStyle w:val="31"/>
      </w:pPr>
      <w:bookmarkStart w:id="834" w:name="_Toc144300296"/>
      <w:r>
        <w:t>6.1.1</w:t>
      </w:r>
      <w:r>
        <w:tab/>
        <w:t>General</w:t>
      </w:r>
      <w:bookmarkEnd w:id="834"/>
    </w:p>
    <w:p w14:paraId="759C91ED" w14:textId="77777777" w:rsidR="003154CF" w:rsidRDefault="003154CF" w:rsidP="003154CF">
      <w:pPr>
        <w:rPr>
          <w:szCs w:val="24"/>
          <w:lang w:eastAsia="zh-CN"/>
        </w:rPr>
      </w:pPr>
      <w:ins w:id="835" w:author="vivo" w:date="2023-05-05T17:31:00Z">
        <w:r>
          <w:t xml:space="preserve">The requirement concept </w:t>
        </w:r>
        <w:r w:rsidRPr="00E777C0">
          <w:t>is mainly categorized into two types in the discussion</w:t>
        </w:r>
      </w:ins>
      <w:ins w:id="836" w:author="vivo" w:date="2023-05-05T17:49:00Z">
        <w:r>
          <w:t xml:space="preserve">. </w:t>
        </w:r>
        <w:r w:rsidRPr="004B6E31">
          <w:t xml:space="preserve">One is based on </w:t>
        </w:r>
      </w:ins>
      <w:ins w:id="837" w:author="vivo" w:date="2023-05-05T18:26:00Z">
        <w:r w:rsidRPr="00324D76">
          <w:t>2AoA directional sensitivity statistics</w:t>
        </w:r>
        <w:r>
          <w:t>,</w:t>
        </w:r>
      </w:ins>
      <w:ins w:id="838" w:author="vivo" w:date="2023-05-05T17:50:00Z">
        <w:r>
          <w:t xml:space="preserve"> which is similar to the legacy</w:t>
        </w:r>
      </w:ins>
      <w:ins w:id="839" w:author="vivo" w:date="2023-05-05T17:51:00Z">
        <w:r>
          <w:t xml:space="preserve"> </w:t>
        </w:r>
      </w:ins>
      <w:ins w:id="840" w:author="vivo" w:date="2023-05-05T17:52:00Z">
        <w:r>
          <w:t>REFSENS and</w:t>
        </w:r>
      </w:ins>
      <w:ins w:id="841" w:author="vivo" w:date="2023-05-05T17:50:00Z">
        <w:r>
          <w:t xml:space="preserve"> spherical coverage</w:t>
        </w:r>
      </w:ins>
      <w:ins w:id="842" w:author="vivo" w:date="2023-05-05T17:51:00Z">
        <w:r>
          <w:t>,</w:t>
        </w:r>
      </w:ins>
      <w:ins w:id="843" w:author="vivo" w:date="2023-05-05T17:56:00Z">
        <w:r>
          <w:t xml:space="preserve"> e.g., “joint” sensitivity, sens</w:t>
        </w:r>
      </w:ins>
      <w:ins w:id="844" w:author="vivo" w:date="2023-05-05T17:57:00Z">
        <w:r>
          <w:t>itivity tolerance, new CCDF</w:t>
        </w:r>
      </w:ins>
      <w:ins w:id="845" w:author="vivo" w:date="2023-05-05T17:58:00Z">
        <w:r>
          <w:t xml:space="preserve"> formula, etc.</w:t>
        </w:r>
      </w:ins>
      <w:ins w:id="846" w:author="vivo" w:date="2023-05-05T19:29:00Z">
        <w:r>
          <w:t>, and the details of proposal</w:t>
        </w:r>
      </w:ins>
      <w:ins w:id="847" w:author="vivo" w:date="2023-05-05T19:34:00Z">
        <w:r>
          <w:t>s</w:t>
        </w:r>
      </w:ins>
      <w:ins w:id="848" w:author="vivo" w:date="2023-05-05T19:29:00Z">
        <w:r>
          <w:t xml:space="preserve"> can be found in [5].</w:t>
        </w:r>
      </w:ins>
      <w:ins w:id="849" w:author="vivo" w:date="2023-05-05T17:58:00Z">
        <w:r>
          <w:t xml:space="preserve"> </w:t>
        </w:r>
      </w:ins>
      <w:ins w:id="850" w:author="vivo" w:date="2023-05-05T17:59:00Z">
        <w:r w:rsidRPr="00A24851">
          <w:t xml:space="preserve">The most critical problem with this approach is that when two </w:t>
        </w:r>
        <w:proofErr w:type="spellStart"/>
        <w:r w:rsidRPr="00A24851">
          <w:t>AoA</w:t>
        </w:r>
      </w:ins>
      <w:ins w:id="851" w:author="vivo" w:date="2023-05-05T18:07:00Z">
        <w:r>
          <w:t>s</w:t>
        </w:r>
      </w:ins>
      <w:proofErr w:type="spellEnd"/>
      <w:ins w:id="852" w:author="vivo" w:date="2023-05-05T17:59:00Z">
        <w:r w:rsidRPr="00A24851">
          <w:t xml:space="preserve"> need to search for sensitivity </w:t>
        </w:r>
      </w:ins>
      <w:ins w:id="853" w:author="vivo" w:date="2023-05-05T18:00:00Z">
        <w:r>
          <w:t>simultaneously</w:t>
        </w:r>
      </w:ins>
      <w:ins w:id="854" w:author="vivo" w:date="2023-05-05T17:59:00Z">
        <w:r w:rsidRPr="00A24851">
          <w:t>, the test complexity rises significantly</w:t>
        </w:r>
      </w:ins>
      <w:ins w:id="855" w:author="vivo" w:date="2023-05-05T18:00:00Z">
        <w:r>
          <w:t>.</w:t>
        </w:r>
      </w:ins>
      <w:ins w:id="856" w:author="vivo" w:date="2023-05-05T18:07:00Z">
        <w:r>
          <w:t xml:space="preserve"> Another</w:t>
        </w:r>
      </w:ins>
      <w:ins w:id="857" w:author="vivo" w:date="2023-05-05T18:08:00Z">
        <w:r>
          <w:t xml:space="preserve"> is based on the functionality</w:t>
        </w:r>
      </w:ins>
      <w:ins w:id="858" w:author="vivo" w:date="2023-05-05T17:57:00Z">
        <w:r>
          <w:t xml:space="preserve"> </w:t>
        </w:r>
      </w:ins>
      <w:ins w:id="859" w:author="vivo" w:date="2023-05-05T18:20:00Z">
        <w:r>
          <w:t>verification</w:t>
        </w:r>
      </w:ins>
      <w:ins w:id="860" w:author="vivo" w:date="2023-05-05T17:51:00Z">
        <w:r>
          <w:t xml:space="preserve"> </w:t>
        </w:r>
      </w:ins>
      <w:ins w:id="861" w:author="vivo" w:date="2023-05-05T18:21:00Z">
        <w:r>
          <w:rPr>
            <w:szCs w:val="24"/>
            <w:lang w:eastAsia="zh-CN"/>
          </w:rPr>
          <w:t xml:space="preserve">under </w:t>
        </w:r>
      </w:ins>
      <w:ins w:id="862" w:author="vivo" w:date="2023-05-05T19:02:00Z">
        <w:r>
          <w:rPr>
            <w:szCs w:val="24"/>
            <w:lang w:eastAsia="zh-CN"/>
          </w:rPr>
          <w:t>2</w:t>
        </w:r>
      </w:ins>
      <w:ins w:id="863" w:author="vivo" w:date="2023-05-05T18:21:00Z">
        <w:r>
          <w:rPr>
            <w:szCs w:val="24"/>
            <w:lang w:eastAsia="zh-CN"/>
          </w:rPr>
          <w:t>AoAs with a fixed DL power level</w:t>
        </w:r>
      </w:ins>
      <w:ins w:id="864" w:author="vivo" w:date="2023-08-24T23:22:00Z">
        <w:r>
          <w:rPr>
            <w:szCs w:val="24"/>
            <w:lang w:eastAsia="zh-CN"/>
          </w:rPr>
          <w:t xml:space="preserve"> [6]</w:t>
        </w:r>
      </w:ins>
      <w:ins w:id="865" w:author="vivo" w:date="2023-05-05T19:05:00Z">
        <w:r>
          <w:rPr>
            <w:szCs w:val="24"/>
            <w:lang w:eastAsia="zh-CN"/>
          </w:rPr>
          <w:t>, and t</w:t>
        </w:r>
      </w:ins>
      <w:ins w:id="866" w:author="vivo" w:date="2023-05-05T19:03:00Z">
        <w:r>
          <w:rPr>
            <w:szCs w:val="24"/>
            <w:lang w:eastAsia="zh-CN"/>
          </w:rPr>
          <w:t xml:space="preserve">he merit of this approach </w:t>
        </w:r>
      </w:ins>
      <w:ins w:id="867" w:author="vivo" w:date="2023-05-05T19:05:00Z">
        <w:r>
          <w:rPr>
            <w:szCs w:val="24"/>
            <w:lang w:eastAsia="zh-CN"/>
          </w:rPr>
          <w:t>is</w:t>
        </w:r>
      </w:ins>
      <w:ins w:id="868" w:author="vivo" w:date="2023-05-05T19:06:00Z">
        <w:r>
          <w:rPr>
            <w:szCs w:val="24"/>
            <w:lang w:eastAsia="zh-CN"/>
          </w:rPr>
          <w:t xml:space="preserve"> </w:t>
        </w:r>
        <w:r w:rsidRPr="00BF35CA">
          <w:rPr>
            <w:szCs w:val="24"/>
            <w:lang w:eastAsia="zh-CN"/>
          </w:rPr>
          <w:t xml:space="preserve">that it can </w:t>
        </w:r>
        <w:r>
          <w:rPr>
            <w:szCs w:val="24"/>
            <w:lang w:eastAsia="zh-CN"/>
          </w:rPr>
          <w:t>reduce the test overhe</w:t>
        </w:r>
      </w:ins>
      <w:ins w:id="869" w:author="vivo" w:date="2023-05-05T19:07:00Z">
        <w:r>
          <w:rPr>
            <w:szCs w:val="24"/>
            <w:lang w:eastAsia="zh-CN"/>
          </w:rPr>
          <w:t xml:space="preserve">ad, </w:t>
        </w:r>
      </w:ins>
      <w:ins w:id="870" w:author="vivo" w:date="2023-05-05T19:08:00Z">
        <w:r>
          <w:rPr>
            <w:szCs w:val="24"/>
            <w:lang w:eastAsia="zh-CN"/>
          </w:rPr>
          <w:t>but the concern</w:t>
        </w:r>
      </w:ins>
      <w:ins w:id="871" w:author="vivo" w:date="2023-05-05T19:09:00Z">
        <w:r>
          <w:rPr>
            <w:szCs w:val="24"/>
            <w:lang w:eastAsia="zh-CN"/>
          </w:rPr>
          <w:t xml:space="preserve"> is that such simplification may </w:t>
        </w:r>
      </w:ins>
      <w:ins w:id="872" w:author="vivo" w:date="2023-05-05T19:10:00Z">
        <w:r>
          <w:rPr>
            <w:szCs w:val="24"/>
            <w:lang w:eastAsia="zh-CN"/>
          </w:rPr>
          <w:t>not</w:t>
        </w:r>
      </w:ins>
      <w:ins w:id="873" w:author="vivo" w:date="2023-05-05T19:09:00Z">
        <w:r w:rsidRPr="00BF35CA">
          <w:rPr>
            <w:szCs w:val="24"/>
            <w:lang w:eastAsia="zh-CN"/>
          </w:rPr>
          <w:t xml:space="preserve"> reasonably validate UE performance</w:t>
        </w:r>
      </w:ins>
      <w:ins w:id="874" w:author="vivo" w:date="2023-05-05T19:10:00Z">
        <w:r>
          <w:rPr>
            <w:szCs w:val="24"/>
            <w:lang w:eastAsia="zh-CN"/>
          </w:rPr>
          <w:t>. In [</w:t>
        </w:r>
      </w:ins>
      <w:ins w:id="875" w:author="vivo" w:date="2023-08-24T23:22:00Z">
        <w:r>
          <w:rPr>
            <w:szCs w:val="24"/>
            <w:lang w:eastAsia="zh-CN"/>
          </w:rPr>
          <w:t>7</w:t>
        </w:r>
      </w:ins>
      <w:ins w:id="876" w:author="vivo" w:date="2023-05-05T19:10:00Z">
        <w:r>
          <w:rPr>
            <w:szCs w:val="24"/>
            <w:lang w:eastAsia="zh-CN"/>
          </w:rPr>
          <w:t>]</w:t>
        </w:r>
      </w:ins>
      <w:ins w:id="877" w:author="vivo" w:date="2023-05-05T19:11:00Z">
        <w:r>
          <w:rPr>
            <w:szCs w:val="24"/>
            <w:lang w:eastAsia="zh-CN"/>
          </w:rPr>
          <w:t xml:space="preserve">, </w:t>
        </w:r>
      </w:ins>
      <w:ins w:id="878" w:author="vivo" w:date="2023-05-05T19:12:00Z">
        <w:r>
          <w:rPr>
            <w:szCs w:val="24"/>
            <w:lang w:eastAsia="zh-CN"/>
          </w:rPr>
          <w:t xml:space="preserve">the </w:t>
        </w:r>
      </w:ins>
      <w:ins w:id="879" w:author="vivo" w:date="2023-05-05T19:11:00Z">
        <w:r>
          <w:rPr>
            <w:szCs w:val="24"/>
            <w:lang w:eastAsia="zh-CN"/>
          </w:rPr>
          <w:t xml:space="preserve">simulation </w:t>
        </w:r>
      </w:ins>
      <w:ins w:id="880" w:author="vivo" w:date="2023-05-05T19:12:00Z">
        <w:r>
          <w:rPr>
            <w:szCs w:val="24"/>
            <w:lang w:eastAsia="zh-CN"/>
          </w:rPr>
          <w:t xml:space="preserve">results </w:t>
        </w:r>
      </w:ins>
      <w:ins w:id="881" w:author="vivo" w:date="2023-05-05T19:11:00Z">
        <w:r>
          <w:rPr>
            <w:szCs w:val="24"/>
            <w:lang w:eastAsia="zh-CN"/>
          </w:rPr>
          <w:t xml:space="preserve">to compare these two </w:t>
        </w:r>
      </w:ins>
      <w:ins w:id="882" w:author="vivo" w:date="2023-05-05T19:20:00Z">
        <w:r>
          <w:rPr>
            <w:szCs w:val="24"/>
            <w:lang w:eastAsia="zh-CN"/>
          </w:rPr>
          <w:t>approaches</w:t>
        </w:r>
      </w:ins>
      <w:ins w:id="883" w:author="vivo" w:date="2023-05-05T19:11:00Z">
        <w:r>
          <w:rPr>
            <w:szCs w:val="24"/>
            <w:lang w:eastAsia="zh-CN"/>
          </w:rPr>
          <w:t xml:space="preserve"> above </w:t>
        </w:r>
      </w:ins>
      <w:ins w:id="884" w:author="vivo" w:date="2023-05-05T19:12:00Z">
        <w:r>
          <w:rPr>
            <w:szCs w:val="24"/>
            <w:lang w:eastAsia="zh-CN"/>
          </w:rPr>
          <w:t>are provided.</w:t>
        </w:r>
      </w:ins>
    </w:p>
    <w:p w14:paraId="1297270A" w14:textId="77777777" w:rsidR="003154CF" w:rsidRDefault="003154CF" w:rsidP="003154CF">
      <w:pPr>
        <w:rPr>
          <w:szCs w:val="24"/>
          <w:lang w:eastAsia="zh-CN"/>
        </w:rPr>
      </w:pPr>
    </w:p>
    <w:p w14:paraId="28D2421C" w14:textId="77777777" w:rsidR="003154CF" w:rsidRDefault="003154CF" w:rsidP="003154CF">
      <w:pPr>
        <w:rPr>
          <w:ins w:id="885" w:author="vivo" w:date="2023-05-05T19:22:00Z"/>
          <w:szCs w:val="24"/>
          <w:lang w:eastAsia="zh-CN"/>
        </w:rPr>
      </w:pPr>
    </w:p>
    <w:p w14:paraId="253EE86B" w14:textId="77777777" w:rsidR="003154CF" w:rsidRPr="00DE03E9" w:rsidRDefault="003154CF" w:rsidP="003154CF">
      <w:pPr>
        <w:jc w:val="center"/>
        <w:rPr>
          <w:ins w:id="886" w:author="vivo" w:date="2023-05-05T19:13:00Z"/>
          <w:rFonts w:ascii="Arial" w:hAnsi="Arial" w:cs="Arial"/>
          <w:b/>
          <w:bCs/>
        </w:rPr>
      </w:pPr>
      <w:ins w:id="887" w:author="vivo" w:date="2023-05-05T19:22:00Z">
        <w:r w:rsidRPr="00DE03E9">
          <w:rPr>
            <w:rFonts w:ascii="Arial" w:hAnsi="Arial" w:cs="Arial" w:hint="eastAsia"/>
            <w:b/>
            <w:bCs/>
          </w:rPr>
          <w:lastRenderedPageBreak/>
          <w:t>T</w:t>
        </w:r>
        <w:r w:rsidRPr="00DE03E9">
          <w:rPr>
            <w:rFonts w:ascii="Arial" w:hAnsi="Arial" w:cs="Arial"/>
            <w:b/>
            <w:bCs/>
          </w:rPr>
          <w:t>able 6.1.1 Simulation results for PC3 UE under different requirement concept</w:t>
        </w:r>
      </w:ins>
    </w:p>
    <w:tbl>
      <w:tblPr>
        <w:tblStyle w:val="11"/>
        <w:tblW w:w="9629" w:type="dxa"/>
        <w:tblInd w:w="2" w:type="dxa"/>
        <w:tblLook w:val="0420" w:firstRow="1" w:lastRow="0" w:firstColumn="0" w:lastColumn="0" w:noHBand="0" w:noVBand="1"/>
      </w:tblPr>
      <w:tblGrid>
        <w:gridCol w:w="1266"/>
        <w:gridCol w:w="2126"/>
        <w:gridCol w:w="2127"/>
        <w:gridCol w:w="1984"/>
        <w:gridCol w:w="2126"/>
      </w:tblGrid>
      <w:tr w:rsidR="003154CF" w14:paraId="33ECDD23" w14:textId="77777777" w:rsidTr="00EF6DB8">
        <w:trPr>
          <w:trHeight w:val="334"/>
          <w:ins w:id="888" w:author="vivo" w:date="2023-05-05T19:14:00Z"/>
        </w:trPr>
        <w:tc>
          <w:tcPr>
            <w:tcW w:w="1266" w:type="dxa"/>
            <w:vMerge w:val="restart"/>
          </w:tcPr>
          <w:p w14:paraId="796705D8" w14:textId="77777777" w:rsidR="003154CF" w:rsidRPr="00DE03E9" w:rsidRDefault="003154CF">
            <w:pPr>
              <w:pStyle w:val="TAH"/>
              <w:rPr>
                <w:ins w:id="889" w:author="vivo" w:date="2023-05-05T19:14:00Z"/>
              </w:rPr>
              <w:pPrChange w:id="890" w:author="vivo" w:date="2023-08-30T11:36:00Z">
                <w:pPr>
                  <w:spacing w:after="0" w:line="360" w:lineRule="auto"/>
                  <w:jc w:val="center"/>
                </w:pPr>
              </w:pPrChange>
            </w:pPr>
            <w:proofErr w:type="spellStart"/>
            <w:ins w:id="891" w:author="vivo" w:date="2023-05-05T19:13:00Z">
              <w:r w:rsidRPr="00DE03E9">
                <w:t>AoA</w:t>
              </w:r>
              <w:proofErr w:type="spellEnd"/>
              <w:r w:rsidRPr="00DE03E9">
                <w:t xml:space="preserve"> separation (deg)</w:t>
              </w:r>
            </w:ins>
          </w:p>
        </w:tc>
        <w:tc>
          <w:tcPr>
            <w:tcW w:w="4253" w:type="dxa"/>
            <w:gridSpan w:val="2"/>
          </w:tcPr>
          <w:p w14:paraId="0058196C" w14:textId="77777777" w:rsidR="003154CF" w:rsidRPr="00DE03E9" w:rsidRDefault="003154CF">
            <w:pPr>
              <w:pStyle w:val="TAH"/>
              <w:rPr>
                <w:ins w:id="892" w:author="vivo" w:date="2023-05-05T19:14:00Z"/>
              </w:rPr>
              <w:pPrChange w:id="893" w:author="vivo" w:date="2023-08-30T11:35:00Z">
                <w:pPr>
                  <w:spacing w:after="0" w:line="360" w:lineRule="auto"/>
                  <w:jc w:val="center"/>
                </w:pPr>
              </w:pPrChange>
            </w:pPr>
            <w:ins w:id="894" w:author="vivo" w:date="2023-05-05T19:19:00Z">
              <w:r w:rsidRPr="00DE03E9">
                <w:t>M</w:t>
              </w:r>
            </w:ins>
            <w:ins w:id="895" w:author="vivo" w:date="2023-05-05T19:18:00Z">
              <w:r w:rsidRPr="00DE03E9">
                <w:t>odules on opposite faces</w:t>
              </w:r>
            </w:ins>
          </w:p>
        </w:tc>
        <w:tc>
          <w:tcPr>
            <w:tcW w:w="4110" w:type="dxa"/>
            <w:gridSpan w:val="2"/>
          </w:tcPr>
          <w:p w14:paraId="4ED3F1B7" w14:textId="77777777" w:rsidR="003154CF" w:rsidRPr="00DE03E9" w:rsidRDefault="003154CF">
            <w:pPr>
              <w:pStyle w:val="TAH"/>
              <w:rPr>
                <w:ins w:id="896" w:author="vivo" w:date="2023-05-05T19:15:00Z"/>
              </w:rPr>
              <w:pPrChange w:id="897" w:author="vivo" w:date="2023-08-30T11:35:00Z">
                <w:pPr>
                  <w:spacing w:after="0" w:line="360" w:lineRule="auto"/>
                  <w:jc w:val="center"/>
                </w:pPr>
              </w:pPrChange>
            </w:pPr>
            <w:ins w:id="898" w:author="vivo" w:date="2023-05-05T19:19:00Z">
              <w:r w:rsidRPr="00DE03E9">
                <w:t>M</w:t>
              </w:r>
            </w:ins>
            <w:ins w:id="899" w:author="vivo" w:date="2023-05-05T19:18:00Z">
              <w:r w:rsidRPr="00DE03E9">
                <w:t>odules on adjacent faces</w:t>
              </w:r>
            </w:ins>
          </w:p>
        </w:tc>
      </w:tr>
      <w:tr w:rsidR="003154CF" w14:paraId="1390CD9A" w14:textId="77777777" w:rsidTr="00EF6DB8">
        <w:trPr>
          <w:trHeight w:val="20"/>
          <w:ins w:id="900" w:author="vivo" w:date="2023-05-05T19:13:00Z"/>
        </w:trPr>
        <w:tc>
          <w:tcPr>
            <w:tcW w:w="1266" w:type="dxa"/>
            <w:vMerge/>
            <w:hideMark/>
          </w:tcPr>
          <w:p w14:paraId="20EC5FE8" w14:textId="77777777" w:rsidR="003154CF" w:rsidRPr="00DE03E9" w:rsidRDefault="003154CF">
            <w:pPr>
              <w:pStyle w:val="TAH"/>
              <w:rPr>
                <w:ins w:id="901" w:author="vivo" w:date="2023-05-05T19:13:00Z"/>
              </w:rPr>
              <w:pPrChange w:id="902" w:author="vivo" w:date="2023-08-30T11:36:00Z">
                <w:pPr>
                  <w:spacing w:after="0" w:line="360" w:lineRule="auto"/>
                  <w:jc w:val="center"/>
                </w:pPr>
              </w:pPrChange>
            </w:pPr>
          </w:p>
        </w:tc>
        <w:tc>
          <w:tcPr>
            <w:tcW w:w="2126" w:type="dxa"/>
            <w:hideMark/>
          </w:tcPr>
          <w:p w14:paraId="2728191B" w14:textId="77777777" w:rsidR="003154CF" w:rsidRPr="00DE03E9" w:rsidRDefault="003154CF">
            <w:pPr>
              <w:pStyle w:val="TAH"/>
              <w:rPr>
                <w:ins w:id="903" w:author="vivo" w:date="2023-05-05T19:13:00Z"/>
              </w:rPr>
              <w:pPrChange w:id="904" w:author="vivo" w:date="2023-08-30T11:35:00Z">
                <w:pPr>
                  <w:spacing w:after="0" w:line="360" w:lineRule="auto"/>
                  <w:jc w:val="center"/>
                </w:pPr>
              </w:pPrChange>
            </w:pPr>
            <w:ins w:id="905" w:author="vivo" w:date="2023-05-05T19:13:00Z">
              <w:r w:rsidRPr="00DE03E9">
                <w:t xml:space="preserve">Coverage fraction ‘M’ for </w:t>
              </w:r>
            </w:ins>
            <w:ins w:id="906" w:author="vivo" w:date="2023-05-05T19:16:00Z">
              <w:r w:rsidRPr="00DE03E9">
                <w:t>functionality verification</w:t>
              </w:r>
            </w:ins>
          </w:p>
        </w:tc>
        <w:tc>
          <w:tcPr>
            <w:tcW w:w="2127" w:type="dxa"/>
            <w:hideMark/>
          </w:tcPr>
          <w:p w14:paraId="4857E1C5" w14:textId="77777777" w:rsidR="003154CF" w:rsidRPr="00DE03E9" w:rsidRDefault="003154CF">
            <w:pPr>
              <w:pStyle w:val="TAH"/>
              <w:rPr>
                <w:ins w:id="907" w:author="vivo" w:date="2023-05-05T19:13:00Z"/>
              </w:rPr>
              <w:pPrChange w:id="908" w:author="vivo" w:date="2023-08-30T11:35:00Z">
                <w:pPr>
                  <w:spacing w:after="0" w:line="360" w:lineRule="auto"/>
                  <w:jc w:val="center"/>
                </w:pPr>
              </w:pPrChange>
            </w:pPr>
            <w:ins w:id="909" w:author="vivo" w:date="2023-05-05T19:13:00Z">
              <w:r w:rsidRPr="00DE03E9">
                <w:t>Coverage fraction from sensitivity CCDF</w:t>
              </w:r>
            </w:ins>
          </w:p>
        </w:tc>
        <w:tc>
          <w:tcPr>
            <w:tcW w:w="1984" w:type="dxa"/>
          </w:tcPr>
          <w:p w14:paraId="6E7D2EE9" w14:textId="77777777" w:rsidR="003154CF" w:rsidRPr="00DE03E9" w:rsidRDefault="003154CF">
            <w:pPr>
              <w:pStyle w:val="TAH"/>
              <w:rPr>
                <w:ins w:id="910" w:author="vivo" w:date="2023-05-05T19:15:00Z"/>
              </w:rPr>
              <w:pPrChange w:id="911" w:author="vivo" w:date="2023-08-30T11:35:00Z">
                <w:pPr>
                  <w:spacing w:after="0" w:line="360" w:lineRule="auto"/>
                  <w:jc w:val="center"/>
                </w:pPr>
              </w:pPrChange>
            </w:pPr>
            <w:ins w:id="912" w:author="vivo" w:date="2023-05-05T19:15:00Z">
              <w:r w:rsidRPr="00DE03E9">
                <w:t>Coverage fraction ‘M’ for functionality verification</w:t>
              </w:r>
            </w:ins>
          </w:p>
        </w:tc>
        <w:tc>
          <w:tcPr>
            <w:tcW w:w="2126" w:type="dxa"/>
          </w:tcPr>
          <w:p w14:paraId="537D9382" w14:textId="77777777" w:rsidR="003154CF" w:rsidRPr="00DE03E9" w:rsidRDefault="003154CF">
            <w:pPr>
              <w:pStyle w:val="TAH"/>
              <w:rPr>
                <w:ins w:id="913" w:author="vivo" w:date="2023-05-05T19:15:00Z"/>
              </w:rPr>
              <w:pPrChange w:id="914" w:author="vivo" w:date="2023-08-30T11:35:00Z">
                <w:pPr>
                  <w:spacing w:after="0" w:line="360" w:lineRule="auto"/>
                  <w:jc w:val="center"/>
                </w:pPr>
              </w:pPrChange>
            </w:pPr>
            <w:ins w:id="915" w:author="vivo" w:date="2023-05-05T19:15:00Z">
              <w:r w:rsidRPr="00DE03E9">
                <w:t>Coverage fraction from sensitivity CCDF</w:t>
              </w:r>
            </w:ins>
          </w:p>
        </w:tc>
      </w:tr>
      <w:tr w:rsidR="003154CF" w14:paraId="4C1CADD4" w14:textId="77777777" w:rsidTr="00EF6DB8">
        <w:trPr>
          <w:trHeight w:val="20"/>
          <w:ins w:id="916" w:author="vivo" w:date="2023-05-05T19:13:00Z"/>
        </w:trPr>
        <w:tc>
          <w:tcPr>
            <w:tcW w:w="1266" w:type="dxa"/>
            <w:hideMark/>
          </w:tcPr>
          <w:p w14:paraId="352C4B96" w14:textId="77777777" w:rsidR="003154CF" w:rsidRPr="00DE03E9" w:rsidRDefault="003154CF">
            <w:pPr>
              <w:pStyle w:val="TAC"/>
              <w:rPr>
                <w:ins w:id="917" w:author="vivo" w:date="2023-05-05T19:13:00Z"/>
              </w:rPr>
              <w:pPrChange w:id="918" w:author="vivo" w:date="2023-08-30T14:51:00Z">
                <w:pPr>
                  <w:spacing w:after="0" w:line="360" w:lineRule="auto"/>
                  <w:jc w:val="center"/>
                </w:pPr>
              </w:pPrChange>
            </w:pPr>
            <w:ins w:id="919" w:author="vivo" w:date="2023-05-05T19:13:00Z">
              <w:r w:rsidRPr="00DE03E9">
                <w:t>150</w:t>
              </w:r>
            </w:ins>
          </w:p>
        </w:tc>
        <w:tc>
          <w:tcPr>
            <w:tcW w:w="2126" w:type="dxa"/>
            <w:hideMark/>
          </w:tcPr>
          <w:p w14:paraId="7F5C8DA2" w14:textId="77777777" w:rsidR="003154CF" w:rsidRPr="00DE03E9" w:rsidRDefault="003154CF">
            <w:pPr>
              <w:pStyle w:val="TAC"/>
              <w:rPr>
                <w:ins w:id="920" w:author="vivo" w:date="2023-05-05T19:13:00Z"/>
              </w:rPr>
              <w:pPrChange w:id="921" w:author="vivo" w:date="2023-08-30T14:51:00Z">
                <w:pPr>
                  <w:spacing w:after="0" w:line="360" w:lineRule="auto"/>
                  <w:jc w:val="center"/>
                </w:pPr>
              </w:pPrChange>
            </w:pPr>
            <w:ins w:id="922" w:author="vivo" w:date="2023-05-05T19:13:00Z">
              <w:r w:rsidRPr="00DE03E9">
                <w:t>49.4 %</w:t>
              </w:r>
            </w:ins>
          </w:p>
        </w:tc>
        <w:tc>
          <w:tcPr>
            <w:tcW w:w="2127" w:type="dxa"/>
            <w:hideMark/>
          </w:tcPr>
          <w:p w14:paraId="1CB27F62" w14:textId="77777777" w:rsidR="003154CF" w:rsidRPr="00DE03E9" w:rsidRDefault="003154CF">
            <w:pPr>
              <w:pStyle w:val="TAC"/>
              <w:rPr>
                <w:ins w:id="923" w:author="vivo" w:date="2023-05-05T19:13:00Z"/>
              </w:rPr>
              <w:pPrChange w:id="924" w:author="vivo" w:date="2023-08-30T14:51:00Z">
                <w:pPr>
                  <w:spacing w:after="0" w:line="360" w:lineRule="auto"/>
                  <w:jc w:val="center"/>
                </w:pPr>
              </w:pPrChange>
            </w:pPr>
            <w:ins w:id="925" w:author="vivo" w:date="2023-05-05T19:13:00Z">
              <w:r w:rsidRPr="00DE03E9">
                <w:t>49.4 %</w:t>
              </w:r>
            </w:ins>
          </w:p>
        </w:tc>
        <w:tc>
          <w:tcPr>
            <w:tcW w:w="1984" w:type="dxa"/>
          </w:tcPr>
          <w:p w14:paraId="06CD8C13" w14:textId="77777777" w:rsidR="003154CF" w:rsidRPr="00DE03E9" w:rsidRDefault="003154CF">
            <w:pPr>
              <w:pStyle w:val="TAC"/>
              <w:rPr>
                <w:ins w:id="926" w:author="vivo" w:date="2023-05-05T19:15:00Z"/>
              </w:rPr>
              <w:pPrChange w:id="927" w:author="vivo" w:date="2023-08-30T14:51:00Z">
                <w:pPr>
                  <w:spacing w:after="0" w:line="360" w:lineRule="auto"/>
                  <w:jc w:val="center"/>
                </w:pPr>
              </w:pPrChange>
            </w:pPr>
            <w:ins w:id="928" w:author="vivo" w:date="2023-05-05T19:15:00Z">
              <w:r w:rsidRPr="00DE03E9">
                <w:t>25.2 %</w:t>
              </w:r>
            </w:ins>
          </w:p>
        </w:tc>
        <w:tc>
          <w:tcPr>
            <w:tcW w:w="2126" w:type="dxa"/>
          </w:tcPr>
          <w:p w14:paraId="16837498" w14:textId="77777777" w:rsidR="003154CF" w:rsidRPr="00DE03E9" w:rsidRDefault="003154CF">
            <w:pPr>
              <w:pStyle w:val="TAC"/>
              <w:rPr>
                <w:ins w:id="929" w:author="vivo" w:date="2023-05-05T19:15:00Z"/>
              </w:rPr>
              <w:pPrChange w:id="930" w:author="vivo" w:date="2023-08-30T14:51:00Z">
                <w:pPr>
                  <w:spacing w:after="0" w:line="360" w:lineRule="auto"/>
                  <w:jc w:val="center"/>
                </w:pPr>
              </w:pPrChange>
            </w:pPr>
            <w:ins w:id="931" w:author="vivo" w:date="2023-05-05T19:15:00Z">
              <w:r w:rsidRPr="00DE03E9">
                <w:t>25.3 %</w:t>
              </w:r>
            </w:ins>
          </w:p>
        </w:tc>
      </w:tr>
      <w:tr w:rsidR="003154CF" w14:paraId="02D9C344" w14:textId="77777777" w:rsidTr="00EF6DB8">
        <w:trPr>
          <w:trHeight w:val="20"/>
          <w:ins w:id="932" w:author="vivo" w:date="2023-05-05T19:13:00Z"/>
        </w:trPr>
        <w:tc>
          <w:tcPr>
            <w:tcW w:w="1266" w:type="dxa"/>
            <w:hideMark/>
          </w:tcPr>
          <w:p w14:paraId="03458A37" w14:textId="77777777" w:rsidR="003154CF" w:rsidRPr="00DE03E9" w:rsidRDefault="003154CF">
            <w:pPr>
              <w:pStyle w:val="TAC"/>
              <w:rPr>
                <w:ins w:id="933" w:author="vivo" w:date="2023-05-05T19:13:00Z"/>
              </w:rPr>
              <w:pPrChange w:id="934" w:author="vivo" w:date="2023-08-30T14:51:00Z">
                <w:pPr>
                  <w:spacing w:after="0" w:line="360" w:lineRule="auto"/>
                  <w:jc w:val="center"/>
                </w:pPr>
              </w:pPrChange>
            </w:pPr>
            <w:ins w:id="935" w:author="vivo" w:date="2023-05-05T19:13:00Z">
              <w:r w:rsidRPr="00DE03E9">
                <w:t>120</w:t>
              </w:r>
            </w:ins>
          </w:p>
        </w:tc>
        <w:tc>
          <w:tcPr>
            <w:tcW w:w="2126" w:type="dxa"/>
            <w:hideMark/>
          </w:tcPr>
          <w:p w14:paraId="1DD41E8C" w14:textId="77777777" w:rsidR="003154CF" w:rsidRPr="00DE03E9" w:rsidRDefault="003154CF">
            <w:pPr>
              <w:pStyle w:val="TAC"/>
              <w:rPr>
                <w:ins w:id="936" w:author="vivo" w:date="2023-05-05T19:13:00Z"/>
              </w:rPr>
              <w:pPrChange w:id="937" w:author="vivo" w:date="2023-08-30T14:51:00Z">
                <w:pPr>
                  <w:spacing w:after="0" w:line="360" w:lineRule="auto"/>
                  <w:jc w:val="center"/>
                </w:pPr>
              </w:pPrChange>
            </w:pPr>
            <w:ins w:id="938" w:author="vivo" w:date="2023-05-05T19:13:00Z">
              <w:r w:rsidRPr="00DE03E9">
                <w:t>49.4 %</w:t>
              </w:r>
            </w:ins>
          </w:p>
        </w:tc>
        <w:tc>
          <w:tcPr>
            <w:tcW w:w="2127" w:type="dxa"/>
            <w:hideMark/>
          </w:tcPr>
          <w:p w14:paraId="6DA4AE09" w14:textId="77777777" w:rsidR="003154CF" w:rsidRPr="00DE03E9" w:rsidRDefault="003154CF">
            <w:pPr>
              <w:pStyle w:val="TAC"/>
              <w:rPr>
                <w:ins w:id="939" w:author="vivo" w:date="2023-05-05T19:13:00Z"/>
              </w:rPr>
              <w:pPrChange w:id="940" w:author="vivo" w:date="2023-08-30T14:51:00Z">
                <w:pPr>
                  <w:spacing w:after="0" w:line="360" w:lineRule="auto"/>
                  <w:jc w:val="center"/>
                </w:pPr>
              </w:pPrChange>
            </w:pPr>
            <w:ins w:id="941" w:author="vivo" w:date="2023-05-05T19:13:00Z">
              <w:r w:rsidRPr="00DE03E9">
                <w:t>49.2 %</w:t>
              </w:r>
            </w:ins>
          </w:p>
        </w:tc>
        <w:tc>
          <w:tcPr>
            <w:tcW w:w="1984" w:type="dxa"/>
          </w:tcPr>
          <w:p w14:paraId="61B5838E" w14:textId="77777777" w:rsidR="003154CF" w:rsidRPr="00DE03E9" w:rsidRDefault="003154CF">
            <w:pPr>
              <w:pStyle w:val="TAC"/>
              <w:rPr>
                <w:ins w:id="942" w:author="vivo" w:date="2023-05-05T19:15:00Z"/>
              </w:rPr>
              <w:pPrChange w:id="943" w:author="vivo" w:date="2023-08-30T14:51:00Z">
                <w:pPr>
                  <w:spacing w:after="0" w:line="360" w:lineRule="auto"/>
                  <w:jc w:val="center"/>
                </w:pPr>
              </w:pPrChange>
            </w:pPr>
            <w:ins w:id="944" w:author="vivo" w:date="2023-05-05T19:15:00Z">
              <w:r w:rsidRPr="00DE03E9">
                <w:t>35.6 %</w:t>
              </w:r>
            </w:ins>
          </w:p>
        </w:tc>
        <w:tc>
          <w:tcPr>
            <w:tcW w:w="2126" w:type="dxa"/>
          </w:tcPr>
          <w:p w14:paraId="0B84DB32" w14:textId="77777777" w:rsidR="003154CF" w:rsidRPr="00DE03E9" w:rsidRDefault="003154CF">
            <w:pPr>
              <w:pStyle w:val="TAC"/>
              <w:rPr>
                <w:ins w:id="945" w:author="vivo" w:date="2023-05-05T19:15:00Z"/>
              </w:rPr>
              <w:pPrChange w:id="946" w:author="vivo" w:date="2023-08-30T14:51:00Z">
                <w:pPr>
                  <w:spacing w:after="0" w:line="360" w:lineRule="auto"/>
                  <w:jc w:val="center"/>
                </w:pPr>
              </w:pPrChange>
            </w:pPr>
            <w:ins w:id="947" w:author="vivo" w:date="2023-05-05T19:15:00Z">
              <w:r w:rsidRPr="00DE03E9">
                <w:t>36.0 %</w:t>
              </w:r>
            </w:ins>
          </w:p>
        </w:tc>
      </w:tr>
      <w:tr w:rsidR="003154CF" w14:paraId="707C9BDC" w14:textId="77777777" w:rsidTr="00EF6DB8">
        <w:trPr>
          <w:trHeight w:val="20"/>
          <w:ins w:id="948" w:author="vivo" w:date="2023-05-05T19:13:00Z"/>
        </w:trPr>
        <w:tc>
          <w:tcPr>
            <w:tcW w:w="1266" w:type="dxa"/>
            <w:hideMark/>
          </w:tcPr>
          <w:p w14:paraId="7724C0B8" w14:textId="77777777" w:rsidR="003154CF" w:rsidRPr="00DE03E9" w:rsidRDefault="003154CF">
            <w:pPr>
              <w:pStyle w:val="TAC"/>
              <w:rPr>
                <w:ins w:id="949" w:author="vivo" w:date="2023-05-05T19:13:00Z"/>
              </w:rPr>
              <w:pPrChange w:id="950" w:author="vivo" w:date="2023-08-30T14:51:00Z">
                <w:pPr>
                  <w:spacing w:after="0" w:line="360" w:lineRule="auto"/>
                  <w:jc w:val="center"/>
                </w:pPr>
              </w:pPrChange>
            </w:pPr>
            <w:ins w:id="951" w:author="vivo" w:date="2023-05-05T19:13:00Z">
              <w:r w:rsidRPr="00DE03E9">
                <w:t>90</w:t>
              </w:r>
            </w:ins>
          </w:p>
        </w:tc>
        <w:tc>
          <w:tcPr>
            <w:tcW w:w="2126" w:type="dxa"/>
            <w:hideMark/>
          </w:tcPr>
          <w:p w14:paraId="58025BD0" w14:textId="77777777" w:rsidR="003154CF" w:rsidRPr="00DE03E9" w:rsidRDefault="003154CF">
            <w:pPr>
              <w:pStyle w:val="TAC"/>
              <w:rPr>
                <w:ins w:id="952" w:author="vivo" w:date="2023-05-05T19:13:00Z"/>
              </w:rPr>
              <w:pPrChange w:id="953" w:author="vivo" w:date="2023-08-30T14:51:00Z">
                <w:pPr>
                  <w:spacing w:after="0" w:line="360" w:lineRule="auto"/>
                  <w:jc w:val="center"/>
                </w:pPr>
              </w:pPrChange>
            </w:pPr>
            <w:ins w:id="954" w:author="vivo" w:date="2023-05-05T19:13:00Z">
              <w:r w:rsidRPr="00DE03E9">
                <w:t>35.2 %</w:t>
              </w:r>
            </w:ins>
          </w:p>
        </w:tc>
        <w:tc>
          <w:tcPr>
            <w:tcW w:w="2127" w:type="dxa"/>
            <w:hideMark/>
          </w:tcPr>
          <w:p w14:paraId="6D892CFA" w14:textId="77777777" w:rsidR="003154CF" w:rsidRPr="00DE03E9" w:rsidRDefault="003154CF">
            <w:pPr>
              <w:pStyle w:val="TAC"/>
              <w:rPr>
                <w:ins w:id="955" w:author="vivo" w:date="2023-05-05T19:13:00Z"/>
              </w:rPr>
              <w:pPrChange w:id="956" w:author="vivo" w:date="2023-08-30T14:51:00Z">
                <w:pPr>
                  <w:spacing w:after="0" w:line="360" w:lineRule="auto"/>
                  <w:jc w:val="center"/>
                </w:pPr>
              </w:pPrChange>
            </w:pPr>
            <w:ins w:id="957" w:author="vivo" w:date="2023-05-05T19:13:00Z">
              <w:r w:rsidRPr="00DE03E9">
                <w:t>35.6 %</w:t>
              </w:r>
            </w:ins>
          </w:p>
        </w:tc>
        <w:tc>
          <w:tcPr>
            <w:tcW w:w="1984" w:type="dxa"/>
          </w:tcPr>
          <w:p w14:paraId="428F5AAC" w14:textId="77777777" w:rsidR="003154CF" w:rsidRPr="00DE03E9" w:rsidRDefault="003154CF">
            <w:pPr>
              <w:pStyle w:val="TAC"/>
              <w:rPr>
                <w:ins w:id="958" w:author="vivo" w:date="2023-05-05T19:15:00Z"/>
              </w:rPr>
              <w:pPrChange w:id="959" w:author="vivo" w:date="2023-08-30T14:51:00Z">
                <w:pPr>
                  <w:spacing w:after="0" w:line="360" w:lineRule="auto"/>
                  <w:jc w:val="center"/>
                </w:pPr>
              </w:pPrChange>
            </w:pPr>
            <w:ins w:id="960" w:author="vivo" w:date="2023-05-05T19:15:00Z">
              <w:r w:rsidRPr="00DE03E9">
                <w:t>33.7 %</w:t>
              </w:r>
            </w:ins>
          </w:p>
        </w:tc>
        <w:tc>
          <w:tcPr>
            <w:tcW w:w="2126" w:type="dxa"/>
          </w:tcPr>
          <w:p w14:paraId="10964909" w14:textId="77777777" w:rsidR="003154CF" w:rsidRPr="00DE03E9" w:rsidRDefault="003154CF">
            <w:pPr>
              <w:pStyle w:val="TAC"/>
              <w:rPr>
                <w:ins w:id="961" w:author="vivo" w:date="2023-05-05T19:15:00Z"/>
              </w:rPr>
              <w:pPrChange w:id="962" w:author="vivo" w:date="2023-08-30T14:51:00Z">
                <w:pPr>
                  <w:spacing w:after="0" w:line="360" w:lineRule="auto"/>
                  <w:jc w:val="center"/>
                </w:pPr>
              </w:pPrChange>
            </w:pPr>
            <w:ins w:id="963" w:author="vivo" w:date="2023-05-05T19:15:00Z">
              <w:r w:rsidRPr="00DE03E9">
                <w:t>34.0 %</w:t>
              </w:r>
            </w:ins>
          </w:p>
        </w:tc>
      </w:tr>
      <w:tr w:rsidR="003154CF" w14:paraId="3C81F053" w14:textId="77777777" w:rsidTr="00EF6DB8">
        <w:trPr>
          <w:trHeight w:val="20"/>
          <w:ins w:id="964" w:author="vivo" w:date="2023-05-05T19:13:00Z"/>
        </w:trPr>
        <w:tc>
          <w:tcPr>
            <w:tcW w:w="1266" w:type="dxa"/>
            <w:hideMark/>
          </w:tcPr>
          <w:p w14:paraId="77742C99" w14:textId="77777777" w:rsidR="003154CF" w:rsidRPr="00DE03E9" w:rsidRDefault="003154CF">
            <w:pPr>
              <w:pStyle w:val="TAC"/>
              <w:rPr>
                <w:ins w:id="965" w:author="vivo" w:date="2023-05-05T19:13:00Z"/>
              </w:rPr>
              <w:pPrChange w:id="966" w:author="vivo" w:date="2023-08-30T14:51:00Z">
                <w:pPr>
                  <w:spacing w:after="0" w:line="360" w:lineRule="auto"/>
                  <w:jc w:val="center"/>
                </w:pPr>
              </w:pPrChange>
            </w:pPr>
            <w:ins w:id="967" w:author="vivo" w:date="2023-05-05T19:13:00Z">
              <w:r w:rsidRPr="00DE03E9">
                <w:t>60</w:t>
              </w:r>
            </w:ins>
          </w:p>
        </w:tc>
        <w:tc>
          <w:tcPr>
            <w:tcW w:w="2126" w:type="dxa"/>
            <w:hideMark/>
          </w:tcPr>
          <w:p w14:paraId="3EDFD627" w14:textId="77777777" w:rsidR="003154CF" w:rsidRPr="00DE03E9" w:rsidRDefault="003154CF">
            <w:pPr>
              <w:pStyle w:val="TAC"/>
              <w:rPr>
                <w:ins w:id="968" w:author="vivo" w:date="2023-05-05T19:13:00Z"/>
              </w:rPr>
              <w:pPrChange w:id="969" w:author="vivo" w:date="2023-08-30T14:51:00Z">
                <w:pPr>
                  <w:spacing w:after="0" w:line="360" w:lineRule="auto"/>
                  <w:jc w:val="center"/>
                </w:pPr>
              </w:pPrChange>
            </w:pPr>
            <w:ins w:id="970" w:author="vivo" w:date="2023-05-05T19:13:00Z">
              <w:r w:rsidRPr="00DE03E9">
                <w:t>2.5 %</w:t>
              </w:r>
            </w:ins>
          </w:p>
        </w:tc>
        <w:tc>
          <w:tcPr>
            <w:tcW w:w="2127" w:type="dxa"/>
            <w:hideMark/>
          </w:tcPr>
          <w:p w14:paraId="2C2777A7" w14:textId="77777777" w:rsidR="003154CF" w:rsidRPr="00DE03E9" w:rsidRDefault="003154CF">
            <w:pPr>
              <w:pStyle w:val="TAC"/>
              <w:rPr>
                <w:ins w:id="971" w:author="vivo" w:date="2023-05-05T19:13:00Z"/>
              </w:rPr>
              <w:pPrChange w:id="972" w:author="vivo" w:date="2023-08-30T14:51:00Z">
                <w:pPr>
                  <w:spacing w:after="0" w:line="360" w:lineRule="auto"/>
                  <w:jc w:val="center"/>
                </w:pPr>
              </w:pPrChange>
            </w:pPr>
            <w:ins w:id="973" w:author="vivo" w:date="2023-05-05T19:13:00Z">
              <w:r w:rsidRPr="00DE03E9">
                <w:t>2.5 %</w:t>
              </w:r>
            </w:ins>
          </w:p>
        </w:tc>
        <w:tc>
          <w:tcPr>
            <w:tcW w:w="1984" w:type="dxa"/>
          </w:tcPr>
          <w:p w14:paraId="01260136" w14:textId="77777777" w:rsidR="003154CF" w:rsidRPr="00DE03E9" w:rsidRDefault="003154CF">
            <w:pPr>
              <w:pStyle w:val="TAC"/>
              <w:rPr>
                <w:ins w:id="974" w:author="vivo" w:date="2023-05-05T19:15:00Z"/>
              </w:rPr>
              <w:pPrChange w:id="975" w:author="vivo" w:date="2023-08-30T14:51:00Z">
                <w:pPr>
                  <w:spacing w:after="0" w:line="360" w:lineRule="auto"/>
                  <w:jc w:val="center"/>
                </w:pPr>
              </w:pPrChange>
            </w:pPr>
            <w:ins w:id="976" w:author="vivo" w:date="2023-05-05T19:15:00Z">
              <w:r w:rsidRPr="00DE03E9">
                <w:t>25.5 %</w:t>
              </w:r>
            </w:ins>
          </w:p>
        </w:tc>
        <w:tc>
          <w:tcPr>
            <w:tcW w:w="2126" w:type="dxa"/>
          </w:tcPr>
          <w:p w14:paraId="2A09294B" w14:textId="77777777" w:rsidR="003154CF" w:rsidRPr="00DE03E9" w:rsidRDefault="003154CF">
            <w:pPr>
              <w:pStyle w:val="TAC"/>
              <w:rPr>
                <w:ins w:id="977" w:author="vivo" w:date="2023-05-05T19:15:00Z"/>
              </w:rPr>
              <w:pPrChange w:id="978" w:author="vivo" w:date="2023-08-30T14:51:00Z">
                <w:pPr>
                  <w:spacing w:after="0" w:line="360" w:lineRule="auto"/>
                  <w:jc w:val="center"/>
                </w:pPr>
              </w:pPrChange>
            </w:pPr>
            <w:ins w:id="979" w:author="vivo" w:date="2023-05-05T19:15:00Z">
              <w:r w:rsidRPr="00DE03E9">
                <w:t>27.3 %</w:t>
              </w:r>
            </w:ins>
          </w:p>
        </w:tc>
      </w:tr>
    </w:tbl>
    <w:p w14:paraId="5FED6978" w14:textId="77777777" w:rsidR="003154CF" w:rsidRDefault="003154CF" w:rsidP="003154CF">
      <w:pPr>
        <w:rPr>
          <w:ins w:id="980" w:author="vivo" w:date="2023-05-05T19:31:00Z"/>
          <w:lang w:eastAsia="zh-CN"/>
        </w:rPr>
      </w:pPr>
    </w:p>
    <w:p w14:paraId="31F40380" w14:textId="77777777" w:rsidR="003154CF" w:rsidRDefault="003154CF" w:rsidP="003154CF">
      <w:pPr>
        <w:rPr>
          <w:lang w:eastAsia="zh-CN"/>
        </w:rPr>
      </w:pPr>
      <w:ins w:id="981" w:author="vivo" w:date="2023-05-05T19:23:00Z">
        <w:r>
          <w:rPr>
            <w:rFonts w:hint="eastAsia"/>
            <w:lang w:eastAsia="zh-CN"/>
          </w:rPr>
          <w:t>T</w:t>
        </w:r>
        <w:r>
          <w:rPr>
            <w:lang w:eastAsia="zh-CN"/>
          </w:rPr>
          <w:t xml:space="preserve">he results show that </w:t>
        </w:r>
      </w:ins>
      <w:ins w:id="982" w:author="vivo" w:date="2023-05-05T19:24:00Z">
        <w:r>
          <w:t>t</w:t>
        </w:r>
      </w:ins>
      <w:ins w:id="983" w:author="vivo" w:date="2023-05-05T19:23:00Z">
        <w:r>
          <w:t>here is good correlation between the coverages predicted by the two methods.</w:t>
        </w:r>
      </w:ins>
      <w:ins w:id="984" w:author="vivo" w:date="2023-05-05T19:24:00Z">
        <w:r>
          <w:t xml:space="preserve"> To alleviate the test overhead </w:t>
        </w:r>
      </w:ins>
      <w:ins w:id="985" w:author="vivo" w:date="2023-05-05T19:25:00Z">
        <w:r>
          <w:t>for multi-Rx UE, the functionality verification</w:t>
        </w:r>
      </w:ins>
      <w:ins w:id="986" w:author="vivo" w:date="2023-05-05T19:28:00Z">
        <w:r>
          <w:t xml:space="preserve"> with fixed DL power is agreed as</w:t>
        </w:r>
      </w:ins>
      <w:ins w:id="987" w:author="vivo" w:date="2023-05-05T19:25:00Z">
        <w:r>
          <w:t xml:space="preserve"> </w:t>
        </w:r>
      </w:ins>
      <w:ins w:id="988" w:author="vivo" w:date="2023-05-05T19:27:00Z">
        <w:r>
          <w:t>requirement conc</w:t>
        </w:r>
      </w:ins>
      <w:ins w:id="989" w:author="vivo" w:date="2023-05-05T19:28:00Z">
        <w:r>
          <w:t>ept.</w:t>
        </w:r>
      </w:ins>
    </w:p>
    <w:p w14:paraId="706972EE" w14:textId="77777777" w:rsidR="003951B2" w:rsidRPr="003154CF" w:rsidRDefault="003951B2" w:rsidP="003951B2"/>
    <w:p w14:paraId="186B180A" w14:textId="77777777" w:rsidR="0061711B" w:rsidRDefault="00721B4E" w:rsidP="003951B2">
      <w:pPr>
        <w:pStyle w:val="31"/>
      </w:pPr>
      <w:bookmarkStart w:id="990" w:name="_Toc144300297"/>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990"/>
    </w:p>
    <w:p w14:paraId="62D39C99" w14:textId="77777777" w:rsidR="003154CF" w:rsidRDefault="003154CF" w:rsidP="003154CF">
      <w:pPr>
        <w:rPr>
          <w:ins w:id="991" w:author="vivo" w:date="2023-05-05T17:16:00Z"/>
          <w:lang w:eastAsia="zh-CN"/>
        </w:rPr>
      </w:pPr>
      <w:ins w:id="992" w:author="vivo" w:date="2023-05-05T16:58:00Z">
        <w:r>
          <w:rPr>
            <w:rFonts w:hint="eastAsia"/>
            <w:lang w:eastAsia="zh-CN"/>
          </w:rPr>
          <w:t>T</w:t>
        </w:r>
        <w:r>
          <w:rPr>
            <w:lang w:eastAsia="zh-CN"/>
          </w:rPr>
          <w:t xml:space="preserve">he terminology “panel” </w:t>
        </w:r>
      </w:ins>
      <w:ins w:id="993" w:author="vivo" w:date="2023-05-05T16:59:00Z">
        <w:r>
          <w:rPr>
            <w:lang w:eastAsia="zh-CN"/>
          </w:rPr>
          <w:t>appears often</w:t>
        </w:r>
      </w:ins>
      <w:ins w:id="994" w:author="vivo" w:date="2023-05-05T16:58:00Z">
        <w:r>
          <w:rPr>
            <w:lang w:eastAsia="zh-CN"/>
          </w:rPr>
          <w:t xml:space="preserve"> in </w:t>
        </w:r>
      </w:ins>
      <w:ins w:id="995" w:author="vivo" w:date="2023-05-05T17:00:00Z">
        <w:r>
          <w:rPr>
            <w:lang w:eastAsia="zh-CN"/>
          </w:rPr>
          <w:t xml:space="preserve">FR2 RF discussion but </w:t>
        </w:r>
      </w:ins>
      <w:ins w:id="996" w:author="vivo" w:date="2023-05-05T17:01:00Z">
        <w:r w:rsidRPr="00257253">
          <w:rPr>
            <w:lang w:eastAsia="zh-CN"/>
          </w:rPr>
          <w:t>there is never a clear interpretation</w:t>
        </w:r>
      </w:ins>
      <w:ins w:id="997" w:author="vivo" w:date="2023-05-05T17:02:00Z">
        <w:r>
          <w:rPr>
            <w:lang w:eastAsia="zh-CN"/>
          </w:rPr>
          <w:t xml:space="preserve">, and </w:t>
        </w:r>
      </w:ins>
      <w:ins w:id="998" w:author="vivo" w:date="2023-05-05T17:03:00Z">
        <w:r>
          <w:rPr>
            <w:lang w:eastAsia="zh-CN"/>
          </w:rPr>
          <w:t xml:space="preserve">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w:t>
        </w:r>
      </w:ins>
      <w:ins w:id="999" w:author="vivo" w:date="2023-05-05T17:06:00Z">
        <w:r>
          <w:rPr>
            <w:lang w:eastAsia="zh-CN"/>
          </w:rPr>
          <w:t>behaviour</w:t>
        </w:r>
      </w:ins>
      <w:ins w:id="1000" w:author="vivo" w:date="2023-05-05T17:03:00Z">
        <w:r>
          <w:rPr>
            <w:lang w:eastAsia="zh-CN"/>
          </w:rPr>
          <w:t>.</w:t>
        </w:r>
      </w:ins>
      <w:ins w:id="1001" w:author="vivo" w:date="2023-05-05T17:06:00Z">
        <w:r>
          <w:rPr>
            <w:lang w:eastAsia="zh-CN"/>
          </w:rPr>
          <w:t xml:space="preserve"> To avoid put unnecessary restri</w:t>
        </w:r>
      </w:ins>
      <w:ins w:id="1002" w:author="vivo" w:date="2023-05-05T17:07:00Z">
        <w:r>
          <w:rPr>
            <w:lang w:eastAsia="zh-CN"/>
          </w:rPr>
          <w:t xml:space="preserve">ction on UE design, the “panel” will </w:t>
        </w:r>
      </w:ins>
      <w:ins w:id="1003" w:author="vivo" w:date="2023-05-05T17:08:00Z">
        <w:r>
          <w:rPr>
            <w:lang w:eastAsia="zh-CN"/>
          </w:rPr>
          <w:t xml:space="preserve">be </w:t>
        </w:r>
      </w:ins>
      <w:ins w:id="1004" w:author="vivo" w:date="2023-05-05T17:07:00Z">
        <w:r>
          <w:rPr>
            <w:lang w:eastAsia="zh-CN"/>
          </w:rPr>
          <w:t xml:space="preserve">not </w:t>
        </w:r>
      </w:ins>
      <w:ins w:id="1005" w:author="vivo" w:date="2023-05-05T17:08:00Z">
        <w:r>
          <w:rPr>
            <w:lang w:eastAsia="zh-CN"/>
          </w:rPr>
          <w:t>referenced</w:t>
        </w:r>
      </w:ins>
      <w:ins w:id="1006" w:author="vivo" w:date="2023-05-05T17:07:00Z">
        <w:r>
          <w:rPr>
            <w:lang w:eastAsia="zh-CN"/>
          </w:rPr>
          <w:t xml:space="preserve"> in both final RF requirement </w:t>
        </w:r>
      </w:ins>
      <w:ins w:id="1007" w:author="vivo" w:date="2023-05-05T17:08:00Z">
        <w:r>
          <w:rPr>
            <w:lang w:eastAsia="zh-CN"/>
          </w:rPr>
          <w:t>and test configuration.</w:t>
        </w:r>
      </w:ins>
      <w:ins w:id="1008" w:author="vivo" w:date="2023-05-05T17:09:00Z">
        <w:r>
          <w:rPr>
            <w:lang w:eastAsia="zh-CN"/>
          </w:rPr>
          <w:t xml:space="preserve"> However, from </w:t>
        </w:r>
      </w:ins>
      <w:ins w:id="1009" w:author="vivo" w:date="2023-05-05T17:10:00Z">
        <w:r>
          <w:rPr>
            <w:lang w:eastAsia="zh-CN"/>
          </w:rPr>
          <w:t xml:space="preserve">RF </w:t>
        </w:r>
      </w:ins>
      <w:ins w:id="1010" w:author="vivo" w:date="2023-05-05T17:09:00Z">
        <w:r>
          <w:rPr>
            <w:lang w:eastAsia="zh-CN"/>
          </w:rPr>
          <w:t>requirement</w:t>
        </w:r>
      </w:ins>
      <w:ins w:id="1011" w:author="vivo" w:date="2023-05-05T17:11:00Z">
        <w:r>
          <w:rPr>
            <w:lang w:eastAsia="zh-CN"/>
          </w:rPr>
          <w:t xml:space="preserve"> </w:t>
        </w:r>
      </w:ins>
      <w:ins w:id="1012" w:author="vivo" w:date="2023-05-05T17:12:00Z">
        <w:r>
          <w:rPr>
            <w:lang w:eastAsia="zh-CN"/>
          </w:rPr>
          <w:t>design</w:t>
        </w:r>
      </w:ins>
      <w:ins w:id="1013" w:author="vivo" w:date="2023-05-05T17:11:00Z">
        <w:r>
          <w:rPr>
            <w:lang w:eastAsia="zh-CN"/>
          </w:rPr>
          <w:t xml:space="preserve"> perspective, a clear meaning of “panel” is</w:t>
        </w:r>
      </w:ins>
      <w:ins w:id="1014" w:author="vivo" w:date="2023-05-05T17:12:00Z">
        <w:r>
          <w:rPr>
            <w:lang w:eastAsia="zh-CN"/>
          </w:rPr>
          <w:t xml:space="preserve"> very</w:t>
        </w:r>
      </w:ins>
      <w:ins w:id="1015" w:author="vivo" w:date="2023-05-05T17:11:00Z">
        <w:r>
          <w:rPr>
            <w:lang w:eastAsia="zh-CN"/>
          </w:rPr>
          <w:t xml:space="preserve"> </w:t>
        </w:r>
      </w:ins>
      <w:ins w:id="1016" w:author="vivo" w:date="2023-05-05T17:12:00Z">
        <w:r>
          <w:rPr>
            <w:lang w:eastAsia="zh-CN"/>
          </w:rPr>
          <w:t>helpful for the discussion</w:t>
        </w:r>
      </w:ins>
      <w:ins w:id="1017" w:author="vivo" w:date="2023-05-05T19:32:00Z">
        <w:r>
          <w:rPr>
            <w:lang w:eastAsia="zh-CN"/>
          </w:rPr>
          <w:t>, and t</w:t>
        </w:r>
      </w:ins>
      <w:ins w:id="1018" w:author="vivo" w:date="2023-05-05T17:17:00Z">
        <w:r>
          <w:rPr>
            <w:lang w:eastAsia="zh-CN"/>
          </w:rPr>
          <w:t xml:space="preserve">he following </w:t>
        </w:r>
      </w:ins>
      <w:ins w:id="1019" w:author="vivo" w:date="2023-05-05T17:18:00Z">
        <w:r>
          <w:rPr>
            <w:lang w:eastAsia="zh-CN"/>
          </w:rPr>
          <w:t xml:space="preserve">logical “panel” </w:t>
        </w:r>
      </w:ins>
      <w:ins w:id="1020" w:author="vivo" w:date="2023-05-05T17:17:00Z">
        <w:r>
          <w:rPr>
            <w:rFonts w:hint="eastAsia"/>
            <w:lang w:eastAsia="zh-CN"/>
          </w:rPr>
          <w:t>definition</w:t>
        </w:r>
        <w:r>
          <w:rPr>
            <w:lang w:eastAsia="zh-CN"/>
          </w:rPr>
          <w:t xml:space="preserve"> is used</w:t>
        </w:r>
      </w:ins>
      <w:ins w:id="1021" w:author="vivo" w:date="2023-05-05T17:19:00Z">
        <w:r>
          <w:rPr>
            <w:lang w:eastAsia="zh-CN"/>
          </w:rPr>
          <w:t xml:space="preserve"> which is only focus on its behaviour rather than physical </w:t>
        </w:r>
      </w:ins>
      <w:ins w:id="1022" w:author="vivo" w:date="2023-05-05T17:20:00Z">
        <w:r>
          <w:rPr>
            <w:lang w:eastAsia="zh-CN"/>
          </w:rPr>
          <w:t>implementation</w:t>
        </w:r>
      </w:ins>
      <w:ins w:id="1023" w:author="vivo" w:date="2023-05-05T17:19:00Z">
        <w:r>
          <w:rPr>
            <w:lang w:eastAsia="zh-CN"/>
          </w:rPr>
          <w:t xml:space="preserve">. </w:t>
        </w:r>
      </w:ins>
    </w:p>
    <w:p w14:paraId="6B2B8FF7" w14:textId="6695B0CF" w:rsidR="003154CF" w:rsidRDefault="00990215" w:rsidP="003154CF">
      <w:pPr>
        <w:rPr>
          <w:ins w:id="1024" w:author="vivo" w:date="2023-05-05T17:16:00Z"/>
          <w:lang w:eastAsia="zh-CN"/>
        </w:rPr>
      </w:pPr>
      <w:ins w:id="1025" w:author="vivo" w:date="2023-08-30T11:36:00Z">
        <w:r>
          <w:rPr>
            <w:lang w:eastAsia="zh-CN"/>
          </w:rPr>
          <w:t>“</w:t>
        </w:r>
      </w:ins>
      <w:ins w:id="1026" w:author="vivo" w:date="2023-05-05T17:16:00Z">
        <w:r w:rsidR="003154CF">
          <w:rPr>
            <w:lang w:eastAsia="zh-CN"/>
          </w:rPr>
          <w:t>Panel</w:t>
        </w:r>
      </w:ins>
      <w:ins w:id="1027" w:author="vivo" w:date="2023-08-30T11:36:00Z">
        <w:r>
          <w:rPr>
            <w:lang w:eastAsia="zh-CN"/>
          </w:rPr>
          <w:t>”</w:t>
        </w:r>
      </w:ins>
      <w:ins w:id="1028" w:author="vivo" w:date="2023-05-05T17:16:00Z">
        <w:r w:rsidR="003154CF">
          <w:rPr>
            <w:lang w:eastAsia="zh-CN"/>
          </w:rPr>
          <w:t xml:space="preserve"> is defined as a group of antenna element that controls beam independently and has the following attributes </w:t>
        </w:r>
      </w:ins>
    </w:p>
    <w:p w14:paraId="2631FE2B" w14:textId="77777777" w:rsidR="00A73D8D" w:rsidRDefault="00A73D8D" w:rsidP="00A73D8D">
      <w:pPr>
        <w:pStyle w:val="B1"/>
        <w:rPr>
          <w:ins w:id="1029" w:author="vivo" w:date="2023-08-31T16:06:00Z"/>
          <w:lang w:eastAsia="zh-CN"/>
        </w:rPr>
      </w:pPr>
      <w:ins w:id="1030" w:author="vivo" w:date="2023-08-31T16:06:00Z">
        <w:r>
          <w:rPr>
            <w:lang w:eastAsia="zh-CN"/>
          </w:rPr>
          <w:t>-</w:t>
        </w:r>
        <w:r>
          <w:rPr>
            <w:lang w:eastAsia="zh-CN"/>
          </w:rPr>
          <w:tab/>
          <w:t>Within a panel, one beam can be selected and used for DL reception.</w:t>
        </w:r>
      </w:ins>
    </w:p>
    <w:p w14:paraId="66F06E2B" w14:textId="77777777" w:rsidR="00A73D8D" w:rsidRDefault="00A73D8D" w:rsidP="00A73D8D">
      <w:pPr>
        <w:pStyle w:val="B1"/>
        <w:rPr>
          <w:ins w:id="1031" w:author="vivo" w:date="2023-08-31T16:06:00Z"/>
          <w:lang w:eastAsia="zh-CN"/>
        </w:rPr>
      </w:pPr>
      <w:ins w:id="1032" w:author="vivo" w:date="2023-08-31T16:06:00Z">
        <w:r>
          <w:rPr>
            <w:lang w:eastAsia="zh-CN"/>
          </w:rPr>
          <w:t>-</w:t>
        </w:r>
        <w:r>
          <w:rPr>
            <w:lang w:eastAsia="zh-CN"/>
          </w:rPr>
          <w:tab/>
          <w:t>Across different panels, multiple beams (each selected per panel) may be used for DL reception.</w:t>
        </w:r>
      </w:ins>
    </w:p>
    <w:p w14:paraId="30BF4A74" w14:textId="77777777" w:rsidR="00A73D8D" w:rsidRDefault="00A73D8D" w:rsidP="00A73D8D">
      <w:pPr>
        <w:pStyle w:val="B1"/>
        <w:rPr>
          <w:ins w:id="1033" w:author="vivo" w:date="2023-08-31T16:06:00Z"/>
          <w:lang w:eastAsia="zh-CN"/>
        </w:rPr>
      </w:pPr>
      <w:ins w:id="1034" w:author="vivo" w:date="2023-08-31T16:06:00Z">
        <w:r>
          <w:rPr>
            <w:lang w:eastAsia="zh-CN"/>
          </w:rPr>
          <w:t>-</w:t>
        </w:r>
        <w:r>
          <w:rPr>
            <w:lang w:eastAsia="zh-CN"/>
          </w:rPr>
          <w:tab/>
          <w:t>‘Beam’ is assumed to mean spatial filter associated with reception.</w:t>
        </w:r>
      </w:ins>
    </w:p>
    <w:p w14:paraId="2964FAD0" w14:textId="0E55BBA4" w:rsidR="003154CF" w:rsidRPr="00A73D8D" w:rsidDel="000F32DB" w:rsidRDefault="00A73D8D">
      <w:pPr>
        <w:pStyle w:val="B1"/>
        <w:rPr>
          <w:del w:id="1035" w:author="vivo" w:date="2023-05-05T17:20:00Z"/>
        </w:rPr>
        <w:pPrChange w:id="1036" w:author="vivo" w:date="2023-08-31T16:06:00Z">
          <w:pPr>
            <w:ind w:firstLine="284"/>
          </w:pPr>
        </w:pPrChange>
      </w:pPr>
      <w:ins w:id="1037" w:author="vivo" w:date="2023-08-31T16:06:00Z">
        <w:r>
          <w:rPr>
            <w:lang w:eastAsia="zh-CN"/>
          </w:rPr>
          <w:t>-</w:t>
        </w:r>
        <w:r>
          <w:rPr>
            <w:lang w:eastAsia="zh-CN"/>
          </w:rPr>
          <w:tab/>
          <w:t>A physical panel with dual polarization is assumed as two “panels”.</w:t>
        </w:r>
      </w:ins>
    </w:p>
    <w:p w14:paraId="5F85E99C" w14:textId="77777777" w:rsidR="003951B2" w:rsidRPr="003154CF" w:rsidRDefault="003951B2">
      <w:pPr>
        <w:ind w:firstLine="284"/>
        <w:pPrChange w:id="1038" w:author="vivo" w:date="2023-08-30T14:24:00Z">
          <w:pPr/>
        </w:pPrChange>
      </w:pPr>
    </w:p>
    <w:p w14:paraId="2F5FE56E" w14:textId="77777777" w:rsidR="00721B4E" w:rsidRDefault="00721B4E" w:rsidP="00721B4E">
      <w:pPr>
        <w:pStyle w:val="31"/>
        <w:rPr>
          <w:lang w:eastAsia="zh-CN"/>
        </w:rPr>
      </w:pPr>
      <w:bookmarkStart w:id="1039" w:name="_Toc144300298"/>
      <w:r>
        <w:t>6.1.</w:t>
      </w:r>
      <w:r w:rsidR="000F32DB">
        <w:t>3</w:t>
      </w:r>
      <w:r>
        <w:tab/>
      </w:r>
      <w:r w:rsidR="00FB2291">
        <w:rPr>
          <w:lang w:eastAsia="zh-CN"/>
        </w:rPr>
        <w:t>Requirement metric</w:t>
      </w:r>
      <w:bookmarkEnd w:id="1039"/>
    </w:p>
    <w:p w14:paraId="0CF18C0C" w14:textId="55795905" w:rsidR="003951B2" w:rsidRPr="003951B2" w:rsidDel="00C758CA" w:rsidRDefault="003951B2" w:rsidP="003951B2">
      <w:pPr>
        <w:rPr>
          <w:del w:id="1040" w:author="vivo" w:date="2023-08-30T14:25:00Z"/>
          <w:lang w:eastAsia="zh-CN"/>
        </w:rPr>
      </w:pPr>
    </w:p>
    <w:p w14:paraId="29966F18" w14:textId="77777777" w:rsidR="00FB2291" w:rsidRDefault="00FB2291" w:rsidP="003951B2">
      <w:pPr>
        <w:pStyle w:val="41"/>
      </w:pPr>
      <w:bookmarkStart w:id="1041" w:name="_Toc144300299"/>
      <w:r>
        <w:t>6.1.3.1</w:t>
      </w:r>
      <w:r>
        <w:tab/>
        <w:t>General</w:t>
      </w:r>
      <w:bookmarkEnd w:id="1041"/>
    </w:p>
    <w:p w14:paraId="0B30B12E" w14:textId="24F2DFAF" w:rsidR="003951B2" w:rsidRPr="003154CF" w:rsidRDefault="003154CF" w:rsidP="003951B2">
      <w:ins w:id="1042" w:author="vivo" w:date="2023-05-14T20:49:00Z">
        <w:r>
          <w:t xml:space="preserve">Two similar proposals were made along with the respective mathematical framework. Both aim to capture the probability of supporting 2 </w:t>
        </w:r>
        <w:proofErr w:type="spellStart"/>
        <w:r>
          <w:t>AoA</w:t>
        </w:r>
        <w:proofErr w:type="spellEnd"/>
        <w:r>
          <w:t xml:space="preserve"> reception for a given </w:t>
        </w:r>
        <w:proofErr w:type="spellStart"/>
        <w:r>
          <w:t>AoA</w:t>
        </w:r>
        <w:proofErr w:type="spellEnd"/>
        <w:r>
          <w:t xml:space="preserve"> separation but differ in the weighting assigned to the outcomes of all tested pairs. One method aims to capture the overall probability based on evaluation over the entire sphere, while the other limits evaluation to some subset of </w:t>
        </w:r>
        <w:proofErr w:type="spellStart"/>
        <w:r>
          <w:t>AoA</w:t>
        </w:r>
        <w:proofErr w:type="spellEnd"/>
        <w:r>
          <w:t xml:space="preserve"> pairs.</w:t>
        </w:r>
      </w:ins>
      <w:ins w:id="1043" w:author="Qualcomm" w:date="2023-07-24T09:00:00Z">
        <w:r>
          <w:t xml:space="preserve"> It was agreed to pursue the overall probability based on evaluation over the whole sphere</w:t>
        </w:r>
      </w:ins>
      <w:ins w:id="1044" w:author="Qualcomm" w:date="2023-07-24T09:01:00Z">
        <w:r>
          <w:t xml:space="preserve"> for this feature</w:t>
        </w:r>
      </w:ins>
      <w:ins w:id="1045" w:author="Qualcomm" w:date="2023-07-24T09:00:00Z">
        <w:r>
          <w:t>.</w:t>
        </w:r>
      </w:ins>
    </w:p>
    <w:p w14:paraId="6609F3CC" w14:textId="77777777" w:rsidR="00FB2291" w:rsidRDefault="00FB2291" w:rsidP="00FB2291">
      <w:pPr>
        <w:pStyle w:val="41"/>
      </w:pPr>
      <w:bookmarkStart w:id="1046" w:name="_Toc144300300"/>
      <w:r>
        <w:t>6.1.3.2</w:t>
      </w:r>
      <w:r>
        <w:tab/>
        <w:t>Overall probability based on evaluation over the whole sphere</w:t>
      </w:r>
      <w:bookmarkEnd w:id="1046"/>
    </w:p>
    <w:p w14:paraId="3040983E" w14:textId="77777777" w:rsidR="00FB2291" w:rsidRDefault="00FB2291" w:rsidP="003951B2">
      <w:pPr>
        <w:pStyle w:val="51"/>
      </w:pPr>
      <w:bookmarkStart w:id="1047" w:name="_Toc144300301"/>
      <w:r>
        <w:t>6.1.3.2.1</w:t>
      </w:r>
      <w:r>
        <w:tab/>
        <w:t>Probability expression</w:t>
      </w:r>
      <w:bookmarkEnd w:id="1047"/>
    </w:p>
    <w:p w14:paraId="4EDB861F" w14:textId="77777777" w:rsidR="003154CF" w:rsidRDefault="003154CF" w:rsidP="003154CF">
      <w:pPr>
        <w:rPr>
          <w:ins w:id="1048" w:author="vivo" w:date="2023-05-14T20:49:00Z"/>
        </w:rPr>
      </w:pPr>
      <w:ins w:id="1049" w:author="vivo" w:date="2023-05-14T20:49:00Z">
        <w:r>
          <w:t xml:space="preserve">The ideal metric for the requirement is the probability of supporting 2AoA reception when the 2 </w:t>
        </w:r>
        <w:proofErr w:type="spellStart"/>
        <w:r>
          <w:t>AoAs</w:t>
        </w:r>
        <w:proofErr w:type="spellEnd"/>
        <w:r>
          <w:t xml:space="preserve">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w:t>
        </w:r>
        <w:proofErr w:type="spellStart"/>
        <w:r>
          <w:t>AoA</w:t>
        </w:r>
        <w:proofErr w:type="spellEnd"/>
        <w:r>
          <w:t xml:space="preserve"> pairs formed from TRP2 locations that cover the entire sphere (blue surface in the ‘ideal case’ in figure 6.1.3.2-1) and a given TRP1 location (white star in the ‘ideal case’ in figure 6.1.3.2-1). </w:t>
        </w:r>
      </w:ins>
    </w:p>
    <w:p w14:paraId="7CE70F5F" w14:textId="77777777" w:rsidR="00990215" w:rsidRDefault="00990215" w:rsidP="00990215">
      <w:pPr>
        <w:rPr>
          <w:ins w:id="1050" w:author="vivo" w:date="2023-08-30T11:37:00Z"/>
        </w:rPr>
      </w:pPr>
      <w:ins w:id="1051" w:author="vivo" w:date="2023-08-30T11:37:00Z">
        <w:r>
          <w:rPr>
            <w:noProof/>
          </w:rPr>
          <w:lastRenderedPageBreak/>
          <mc:AlternateContent>
            <mc:Choice Requires="wpc">
              <w:drawing>
                <wp:inline distT="0" distB="0" distL="0" distR="0" wp14:anchorId="57F16277" wp14:editId="625B4A0B">
                  <wp:extent cx="5486400" cy="1192309"/>
                  <wp:effectExtent l="0" t="0" r="0" b="8255"/>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42"/>
                          <wps:cNvSpPr txBox="1"/>
                          <wps:spPr>
                            <a:xfrm>
                              <a:off x="2186930" y="737831"/>
                              <a:ext cx="3299469" cy="454932"/>
                            </a:xfrm>
                            <a:prstGeom prst="rect">
                              <a:avLst/>
                            </a:prstGeom>
                            <a:solidFill>
                              <a:schemeClr val="lt1"/>
                            </a:solidFill>
                            <a:ln w="6350">
                              <a:noFill/>
                            </a:ln>
                          </wps:spPr>
                          <wps:txbx>
                            <w:txbxContent>
                              <w:p w14:paraId="3E70A569"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42"/>
                          <wps:cNvSpPr txBox="1"/>
                          <wps:spPr>
                            <a:xfrm>
                              <a:off x="2242843" y="36044"/>
                              <a:ext cx="3167357" cy="729615"/>
                            </a:xfrm>
                            <a:prstGeom prst="rect">
                              <a:avLst/>
                            </a:prstGeom>
                            <a:solidFill>
                              <a:schemeClr val="lt1"/>
                            </a:solidFill>
                            <a:ln w="6350">
                              <a:noFill/>
                            </a:ln>
                          </wps:spPr>
                          <wps:txb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F16277" id="Canvas 229" o:spid="_x0000_s1026" editas="canvas" style="width:6in;height:93.9pt;mso-position-horizontal-relative:char;mso-position-vertical-relative:line" coordsize="54864,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BCYU+t4gMAAM4PAAAOAAAAAAAAAAAAAAAAAC4CAABkcnMvZTJvRG9jLnhtbFBLAQItABQA&#10;BgAIAAAAIQAmp64a3QAAAAUBAAAPAAAAAAAAAAAAAAAAADwGAABkcnMvZG93bnJldi54bWxQSwUG&#10;AAAAAAQABADzAAAARgcAAAAA&#10;">
                  <v:shape id="_x0000_s1027" type="#_x0000_t75" style="position:absolute;width:54864;height:11918;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" fillcolor="#4472c4 [3204]" strokecolor="#1f3763 [1604]"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" path="m,49392r29852,1l39077,r9225,49393l78154,49392,54003,79918r9225,49393l39077,98784,14926,129311,24151,79918,,49392xe" fillcolor="white [3212]" strokecolor="white [3212]"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14:paraId="3E70A569"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" fillcolor="white [3201]" stroked="f" strokeweight=".5pt">
                    <v:textbo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ins>
    </w:p>
    <w:p w14:paraId="56B5241C" w14:textId="709F11DE" w:rsidR="003154CF" w:rsidRPr="00990215" w:rsidRDefault="00990215">
      <w:pPr>
        <w:jc w:val="center"/>
        <w:rPr>
          <w:ins w:id="1052" w:author="vivo" w:date="2023-05-14T20:49:00Z"/>
          <w:rFonts w:ascii="Arial" w:hAnsi="Arial" w:cs="Arial"/>
          <w:b/>
          <w:bCs/>
          <w:rPrChange w:id="1053" w:author="vivo" w:date="2023-08-30T11:37:00Z">
            <w:rPr>
              <w:ins w:id="1054" w:author="vivo" w:date="2023-05-14T20:49:00Z"/>
            </w:rPr>
          </w:rPrChange>
        </w:rPr>
        <w:pPrChange w:id="1055" w:author="vivo" w:date="2023-08-30T11:37:00Z">
          <w:pPr/>
        </w:pPrChange>
      </w:pPr>
      <w:ins w:id="1056" w:author="vivo" w:date="2023-08-30T11:37:00Z">
        <w:r w:rsidRPr="00DE03E9">
          <w:rPr>
            <w:rFonts w:ascii="Arial" w:hAnsi="Arial" w:cs="Arial"/>
            <w:b/>
            <w:bCs/>
          </w:rPr>
          <w:t xml:space="preserve">Figure 6.1.3.2-1: ‘Regional Probability’ sample space for the general </w:t>
        </w:r>
        <w:proofErr w:type="spellStart"/>
        <w:r w:rsidRPr="00DE03E9">
          <w:rPr>
            <w:rFonts w:ascii="Arial" w:hAnsi="Arial" w:cs="Arial"/>
            <w:b/>
            <w:bCs/>
          </w:rPr>
          <w:t>AoA</w:t>
        </w:r>
        <w:proofErr w:type="spellEnd"/>
        <w:r w:rsidRPr="00DE03E9">
          <w:rPr>
            <w:rFonts w:ascii="Arial" w:hAnsi="Arial" w:cs="Arial"/>
            <w:b/>
            <w:bCs/>
          </w:rPr>
          <w:t xml:space="preserve"> pair case</w:t>
        </w:r>
      </w:ins>
    </w:p>
    <w:p w14:paraId="7E371FA2" w14:textId="77777777" w:rsidR="003154CF" w:rsidRDefault="003154CF" w:rsidP="003154CF">
      <w:pPr>
        <w:rPr>
          <w:ins w:id="1057" w:author="vivo" w:date="2023-05-14T20:49:00Z"/>
        </w:rPr>
      </w:pPr>
      <w:ins w:id="1058" w:author="vivo" w:date="2023-05-14T20:49:00Z">
        <w:r>
          <w:t xml:space="preserve">Specifically, for the fixed TRP (‘TRP1’) at some </w:t>
        </w:r>
        <w:proofErr w:type="spellStart"/>
        <w:r>
          <w:t>AoA</w:t>
        </w:r>
        <w:proofErr w:type="spellEnd"/>
        <w:r>
          <w:t xml:space="preserve">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ins>
    </w:p>
    <w:p w14:paraId="23C58569" w14:textId="77777777" w:rsidR="003154CF" w:rsidRDefault="00000000" w:rsidP="003154CF">
      <w:pPr>
        <w:rPr>
          <w:ins w:id="1059" w:author="vivo" w:date="2023-05-14T20:49:00Z"/>
        </w:rPr>
      </w:pPr>
      <m:oMathPara>
        <m:oMath>
          <m:sSub>
            <m:sSubPr>
              <m:ctrlPr>
                <w:ins w:id="1060" w:author="vivo" w:date="2023-05-14T20:49:00Z">
                  <w:rPr>
                    <w:rFonts w:ascii="Cambria Math" w:hAnsi="Cambria Math"/>
                    <w:i/>
                  </w:rPr>
                </w:ins>
              </m:ctrlPr>
            </m:sSubPr>
            <m:e>
              <m:r>
                <w:ins w:id="1061" w:author="vivo" w:date="2023-05-14T20:49:00Z">
                  <w:rPr>
                    <w:rFonts w:ascii="Cambria Math" w:hAnsi="Cambria Math"/>
                  </w:rPr>
                  <m:t>P</m:t>
                </w:ins>
              </m:r>
            </m:e>
            <m:sub>
              <m:r>
                <w:ins w:id="1062" w:author="vivo" w:date="2023-05-14T20:49:00Z">
                  <w:rPr>
                    <w:rFonts w:ascii="Cambria Math" w:hAnsi="Cambria Math"/>
                  </w:rPr>
                  <m:t>regional,  general</m:t>
                </w:ins>
              </m:r>
            </m:sub>
          </m:sSub>
          <m:r>
            <w:ins w:id="1063" w:author="vivo" w:date="2023-05-14T20:49:00Z">
              <w:rPr>
                <w:rFonts w:ascii="Cambria Math" w:hAnsi="Cambria Math"/>
              </w:rPr>
              <m:t>(</m:t>
            </w:ins>
          </m:r>
          <m:sSub>
            <m:sSubPr>
              <m:ctrlPr>
                <w:ins w:id="1064" w:author="vivo" w:date="2023-05-14T20:49:00Z">
                  <w:rPr>
                    <w:rFonts w:ascii="Cambria Math" w:hAnsi="Cambria Math"/>
                    <w:i/>
                  </w:rPr>
                </w:ins>
              </m:ctrlPr>
            </m:sSubPr>
            <m:e>
              <m:r>
                <w:ins w:id="1065" w:author="vivo" w:date="2023-05-14T20:49:00Z">
                  <w:rPr>
                    <w:rFonts w:ascii="Cambria Math" w:hAnsi="Cambria Math"/>
                  </w:rPr>
                  <m:t>θ</m:t>
                </w:ins>
              </m:r>
            </m:e>
            <m:sub>
              <m:r>
                <w:ins w:id="1066" w:author="vivo" w:date="2023-05-14T20:49:00Z">
                  <w:rPr>
                    <w:rFonts w:ascii="Cambria Math" w:hAnsi="Cambria Math"/>
                  </w:rPr>
                  <m:t>1</m:t>
                </w:ins>
              </m:r>
            </m:sub>
          </m:sSub>
          <m:r>
            <w:ins w:id="1067" w:author="vivo" w:date="2023-05-14T20:49:00Z">
              <w:rPr>
                <w:rFonts w:ascii="Cambria Math" w:hAnsi="Cambria Math"/>
              </w:rPr>
              <m:t>,</m:t>
            </w:ins>
          </m:r>
          <m:sSub>
            <m:sSubPr>
              <m:ctrlPr>
                <w:ins w:id="1068" w:author="vivo" w:date="2023-05-14T20:49:00Z">
                  <w:rPr>
                    <w:rFonts w:ascii="Cambria Math" w:hAnsi="Cambria Math"/>
                    <w:i/>
                  </w:rPr>
                </w:ins>
              </m:ctrlPr>
            </m:sSubPr>
            <m:e>
              <m:r>
                <w:ins w:id="1069" w:author="vivo" w:date="2023-05-14T20:49:00Z">
                  <w:rPr>
                    <w:rFonts w:ascii="Cambria Math" w:hAnsi="Cambria Math"/>
                  </w:rPr>
                  <m:t>φ</m:t>
                </w:ins>
              </m:r>
            </m:e>
            <m:sub>
              <m:r>
                <w:ins w:id="1070" w:author="vivo" w:date="2023-05-14T20:49:00Z">
                  <w:rPr>
                    <w:rFonts w:ascii="Cambria Math" w:hAnsi="Cambria Math"/>
                  </w:rPr>
                  <m:t>1</m:t>
                </w:ins>
              </m:r>
            </m:sub>
          </m:sSub>
          <m:r>
            <w:ins w:id="1071" w:author="vivo" w:date="2023-05-14T20:49:00Z">
              <w:rPr>
                <w:rFonts w:ascii="Cambria Math" w:hAnsi="Cambria Math"/>
              </w:rPr>
              <m:t xml:space="preserve">)= </m:t>
            </w:ins>
          </m:r>
          <m:f>
            <m:fPr>
              <m:ctrlPr>
                <w:ins w:id="1072" w:author="vivo" w:date="2023-05-14T20:49:00Z">
                  <w:rPr>
                    <w:rFonts w:ascii="Cambria Math" w:hAnsi="Cambria Math"/>
                    <w:i/>
                  </w:rPr>
                </w:ins>
              </m:ctrlPr>
            </m:fPr>
            <m:num>
              <m:nary>
                <m:naryPr>
                  <m:chr m:val="∯"/>
                  <m:limLoc m:val="undOvr"/>
                  <m:subHide m:val="1"/>
                  <m:supHide m:val="1"/>
                  <m:ctrlPr>
                    <w:ins w:id="1073" w:author="vivo" w:date="2023-05-14T20:49:00Z">
                      <w:rPr>
                        <w:rFonts w:ascii="Cambria Math" w:hAnsi="Cambria Math"/>
                        <w:i/>
                      </w:rPr>
                    </w:ins>
                  </m:ctrlPr>
                </m:naryPr>
                <m:sub/>
                <m:sup/>
                <m:e>
                  <m:r>
                    <w:ins w:id="1074" w:author="vivo" w:date="2023-05-14T20:49:00Z">
                      <w:rPr>
                        <w:rFonts w:ascii="Cambria Math" w:hAnsi="Cambria Math"/>
                      </w:rPr>
                      <m:t>PF</m:t>
                    </w:ins>
                  </m:r>
                  <m:d>
                    <m:dPr>
                      <m:ctrlPr>
                        <w:ins w:id="1075" w:author="vivo" w:date="2023-05-14T20:49:00Z">
                          <w:rPr>
                            <w:rFonts w:ascii="Cambria Math" w:hAnsi="Cambria Math"/>
                            <w:i/>
                          </w:rPr>
                        </w:ins>
                      </m:ctrlPr>
                    </m:dPr>
                    <m:e>
                      <m:sSub>
                        <m:sSubPr>
                          <m:ctrlPr>
                            <w:ins w:id="1076" w:author="vivo" w:date="2023-05-14T20:49:00Z">
                              <w:rPr>
                                <w:rFonts w:ascii="Cambria Math" w:hAnsi="Cambria Math"/>
                                <w:i/>
                              </w:rPr>
                            </w:ins>
                          </m:ctrlPr>
                        </m:sSubPr>
                        <m:e>
                          <m:r>
                            <w:ins w:id="1077" w:author="vivo" w:date="2023-05-14T20:49:00Z">
                              <w:rPr>
                                <w:rFonts w:ascii="Cambria Math" w:hAnsi="Cambria Math"/>
                              </w:rPr>
                              <m:t>θ</m:t>
                            </w:ins>
                          </m:r>
                        </m:e>
                        <m:sub>
                          <m:r>
                            <w:ins w:id="1078" w:author="vivo" w:date="2023-05-14T20:49:00Z">
                              <w:rPr>
                                <w:rFonts w:ascii="Cambria Math" w:hAnsi="Cambria Math"/>
                              </w:rPr>
                              <m:t>1</m:t>
                            </w:ins>
                          </m:r>
                        </m:sub>
                      </m:sSub>
                      <m:r>
                        <w:ins w:id="1079" w:author="vivo" w:date="2023-05-14T20:49:00Z">
                          <w:rPr>
                            <w:rFonts w:ascii="Cambria Math" w:hAnsi="Cambria Math"/>
                          </w:rPr>
                          <m:t>,</m:t>
                        </w:ins>
                      </m:r>
                      <m:sSub>
                        <m:sSubPr>
                          <m:ctrlPr>
                            <w:ins w:id="1080" w:author="vivo" w:date="2023-05-14T20:49:00Z">
                              <w:rPr>
                                <w:rFonts w:ascii="Cambria Math" w:hAnsi="Cambria Math"/>
                                <w:i/>
                              </w:rPr>
                            </w:ins>
                          </m:ctrlPr>
                        </m:sSubPr>
                        <m:e>
                          <m:r>
                            <w:ins w:id="1081" w:author="vivo" w:date="2023-05-14T20:49:00Z">
                              <w:rPr>
                                <w:rFonts w:ascii="Cambria Math" w:hAnsi="Cambria Math"/>
                              </w:rPr>
                              <m:t>φ</m:t>
                            </w:ins>
                          </m:r>
                        </m:e>
                        <m:sub>
                          <m:r>
                            <w:ins w:id="1082" w:author="vivo" w:date="2023-05-14T20:49:00Z">
                              <w:rPr>
                                <w:rFonts w:ascii="Cambria Math" w:hAnsi="Cambria Math"/>
                              </w:rPr>
                              <m:t>1</m:t>
                            </w:ins>
                          </m:r>
                        </m:sub>
                      </m:sSub>
                      <m:r>
                        <w:ins w:id="1083" w:author="vivo" w:date="2023-05-14T20:49:00Z">
                          <w:rPr>
                            <w:rFonts w:ascii="Cambria Math" w:hAnsi="Cambria Math"/>
                          </w:rPr>
                          <m:t>,</m:t>
                        </w:ins>
                      </m:r>
                      <m:sSub>
                        <m:sSubPr>
                          <m:ctrlPr>
                            <w:ins w:id="1084" w:author="vivo" w:date="2023-05-14T20:49:00Z">
                              <w:rPr>
                                <w:rFonts w:ascii="Cambria Math" w:hAnsi="Cambria Math"/>
                                <w:i/>
                              </w:rPr>
                            </w:ins>
                          </m:ctrlPr>
                        </m:sSubPr>
                        <m:e>
                          <m:r>
                            <w:ins w:id="1085" w:author="vivo" w:date="2023-05-14T20:49:00Z">
                              <w:rPr>
                                <w:rFonts w:ascii="Cambria Math" w:hAnsi="Cambria Math"/>
                              </w:rPr>
                              <m:t>θ</m:t>
                            </w:ins>
                          </m:r>
                        </m:e>
                        <m:sub>
                          <m:r>
                            <w:ins w:id="1086" w:author="vivo" w:date="2023-05-14T20:49:00Z">
                              <w:rPr>
                                <w:rFonts w:ascii="Cambria Math" w:hAnsi="Cambria Math"/>
                              </w:rPr>
                              <m:t>2</m:t>
                            </w:ins>
                          </m:r>
                        </m:sub>
                      </m:sSub>
                      <m:r>
                        <w:ins w:id="1087" w:author="vivo" w:date="2023-05-14T20:49:00Z">
                          <w:rPr>
                            <w:rFonts w:ascii="Cambria Math" w:hAnsi="Cambria Math"/>
                          </w:rPr>
                          <m:t>,</m:t>
                        </w:ins>
                      </m:r>
                      <m:sSub>
                        <m:sSubPr>
                          <m:ctrlPr>
                            <w:ins w:id="1088" w:author="vivo" w:date="2023-05-14T20:49:00Z">
                              <w:rPr>
                                <w:rFonts w:ascii="Cambria Math" w:hAnsi="Cambria Math"/>
                                <w:i/>
                              </w:rPr>
                            </w:ins>
                          </m:ctrlPr>
                        </m:sSubPr>
                        <m:e>
                          <m:r>
                            <w:ins w:id="1089" w:author="vivo" w:date="2023-05-14T20:49:00Z">
                              <w:rPr>
                                <w:rFonts w:ascii="Cambria Math" w:hAnsi="Cambria Math"/>
                              </w:rPr>
                              <m:t>φ</m:t>
                            </w:ins>
                          </m:r>
                        </m:e>
                        <m:sub>
                          <m:r>
                            <w:ins w:id="1090" w:author="vivo" w:date="2023-05-14T20:49:00Z">
                              <w:rPr>
                                <w:rFonts w:ascii="Cambria Math" w:hAnsi="Cambria Math"/>
                              </w:rPr>
                              <m:t>2</m:t>
                            </w:ins>
                          </m:r>
                        </m:sub>
                      </m:sSub>
                    </m:e>
                  </m:d>
                  <m:sSub>
                    <m:sSubPr>
                      <m:ctrlPr>
                        <w:ins w:id="1091" w:author="vivo" w:date="2023-05-14T20:49:00Z">
                          <w:rPr>
                            <w:rFonts w:ascii="Cambria Math" w:hAnsi="Cambria Math"/>
                            <w:i/>
                          </w:rPr>
                        </w:ins>
                      </m:ctrlPr>
                    </m:sSubPr>
                    <m:e>
                      <m:r>
                        <w:ins w:id="1092" w:author="vivo" w:date="2023-05-14T20:49:00Z">
                          <w:rPr>
                            <w:rFonts w:ascii="Cambria Math" w:hAnsi="Cambria Math"/>
                          </w:rPr>
                          <m:t>dS</m:t>
                        </w:ins>
                      </m:r>
                    </m:e>
                    <m:sub>
                      <m:r>
                        <w:ins w:id="1093" w:author="vivo" w:date="2023-05-14T20:49:00Z">
                          <w:rPr>
                            <w:rFonts w:ascii="Cambria Math" w:hAnsi="Cambria Math"/>
                          </w:rPr>
                          <m:t>2</m:t>
                        </w:ins>
                      </m:r>
                    </m:sub>
                  </m:sSub>
                </m:e>
              </m:nary>
            </m:num>
            <m:den>
              <m:nary>
                <m:naryPr>
                  <m:chr m:val="∯"/>
                  <m:limLoc m:val="undOvr"/>
                  <m:subHide m:val="1"/>
                  <m:supHide m:val="1"/>
                  <m:ctrlPr>
                    <w:ins w:id="1094" w:author="vivo" w:date="2023-05-14T20:49:00Z">
                      <w:rPr>
                        <w:rFonts w:ascii="Cambria Math" w:hAnsi="Cambria Math"/>
                        <w:i/>
                      </w:rPr>
                    </w:ins>
                  </m:ctrlPr>
                </m:naryPr>
                <m:sub/>
                <m:sup/>
                <m:e>
                  <m:sSub>
                    <m:sSubPr>
                      <m:ctrlPr>
                        <w:ins w:id="1095" w:author="vivo" w:date="2023-05-14T20:49:00Z">
                          <w:rPr>
                            <w:rFonts w:ascii="Cambria Math" w:hAnsi="Cambria Math"/>
                            <w:i/>
                          </w:rPr>
                        </w:ins>
                      </m:ctrlPr>
                    </m:sSubPr>
                    <m:e>
                      <m:r>
                        <w:ins w:id="1096" w:author="vivo" w:date="2023-05-14T20:49:00Z">
                          <w:rPr>
                            <w:rFonts w:ascii="Cambria Math" w:hAnsi="Cambria Math"/>
                          </w:rPr>
                          <m:t>dS</m:t>
                        </w:ins>
                      </m:r>
                    </m:e>
                    <m:sub>
                      <m:r>
                        <w:ins w:id="1097" w:author="vivo" w:date="2023-05-14T20:49:00Z">
                          <w:rPr>
                            <w:rFonts w:ascii="Cambria Math" w:hAnsi="Cambria Math"/>
                          </w:rPr>
                          <m:t>2</m:t>
                        </w:ins>
                      </m:r>
                    </m:sub>
                  </m:sSub>
                </m:e>
              </m:nary>
            </m:den>
          </m:f>
        </m:oMath>
      </m:oMathPara>
    </w:p>
    <w:p w14:paraId="6B9BD4D9" w14:textId="77777777" w:rsidR="003154CF" w:rsidRDefault="003154CF" w:rsidP="003154CF">
      <w:pPr>
        <w:rPr>
          <w:ins w:id="1098" w:author="vivo" w:date="2023-05-14T20:49:00Z"/>
        </w:rPr>
      </w:pPr>
      <w:ins w:id="1099" w:author="vivo" w:date="2023-05-14T20:49:00Z">
        <w:r>
          <w:t>Where:</w:t>
        </w:r>
      </w:ins>
    </w:p>
    <w:p w14:paraId="54418284" w14:textId="77777777" w:rsidR="003154CF" w:rsidRDefault="003154CF" w:rsidP="003154CF">
      <w:pPr>
        <w:ind w:left="360"/>
        <w:rPr>
          <w:ins w:id="1100" w:author="vivo" w:date="2023-05-14T20:49:00Z"/>
        </w:rPr>
      </w:pPr>
      <w:ins w:id="1101" w:author="vivo" w:date="2023-05-14T20:49:00Z">
        <w:r>
          <w:t xml:space="preserve">The </w:t>
        </w:r>
        <w:proofErr w:type="spellStart"/>
        <w:r>
          <w:t>AoA</w:t>
        </w:r>
        <w:proofErr w:type="spellEnd"/>
        <w:r>
          <w:t xml:space="preserve">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ins>
    </w:p>
    <w:p w14:paraId="7038DB31" w14:textId="77777777" w:rsidR="003154CF" w:rsidRDefault="003154CF" w:rsidP="003154CF">
      <w:pPr>
        <w:ind w:left="360"/>
        <w:rPr>
          <w:ins w:id="1102" w:author="vivo" w:date="2023-05-14T20:49:00Z"/>
        </w:rPr>
      </w:pPr>
      <w:ins w:id="1103" w:author="vivo" w:date="2023-05-14T20:49:00Z">
        <w:r>
          <w:t xml:space="preserve">The </w:t>
        </w:r>
        <w:proofErr w:type="spellStart"/>
        <w:r>
          <w:t>AoA</w:t>
        </w:r>
        <w:proofErr w:type="spellEnd"/>
        <w:r>
          <w:t xml:space="preserve">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ins>
    </w:p>
    <w:p w14:paraId="503DCD74" w14:textId="77777777" w:rsidR="003154CF" w:rsidRDefault="003154CF" w:rsidP="003154CF">
      <w:pPr>
        <w:ind w:left="360"/>
        <w:rPr>
          <w:ins w:id="1104" w:author="vivo" w:date="2023-05-14T20:49:00Z"/>
        </w:rPr>
      </w:pPr>
      <w:ins w:id="1105" w:author="vivo" w:date="2023-05-14T20:49:00Z">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ins>
    </w:p>
    <w:p w14:paraId="6DFFAF48" w14:textId="77777777" w:rsidR="003154CF" w:rsidRDefault="003154CF" w:rsidP="003154CF">
      <w:pPr>
        <w:ind w:left="360"/>
        <w:rPr>
          <w:ins w:id="1106" w:author="vivo" w:date="2023-05-14T20:49:00Z"/>
        </w:rPr>
      </w:pPr>
      <w:ins w:id="1107" w:author="vivo" w:date="2023-05-14T20:49:00Z">
        <w:r>
          <w:t>dS</w:t>
        </w:r>
        <w:r w:rsidRPr="003A12DF">
          <w:rPr>
            <w:vertAlign w:val="subscript"/>
          </w:rPr>
          <w:t>2</w:t>
        </w:r>
        <w:r>
          <w:t xml:space="preserve"> is the elemental area associated with the </w:t>
        </w:r>
        <w:proofErr w:type="spellStart"/>
        <w:r>
          <w:t>AoA</w:t>
        </w:r>
        <w:proofErr w:type="spellEnd"/>
        <w:r>
          <w:t xml:space="preserve"> of TRP2</w:t>
        </w:r>
      </w:ins>
    </w:p>
    <w:p w14:paraId="04F45CB0" w14:textId="77777777" w:rsidR="003154CF" w:rsidRDefault="003154CF" w:rsidP="003154CF">
      <w:pPr>
        <w:rPr>
          <w:ins w:id="1108" w:author="vivo" w:date="2023-05-14T20:49:00Z"/>
        </w:rPr>
      </w:pPr>
      <w:ins w:id="1109" w:author="vivo" w:date="2023-05-14T20:49:00Z">
        <w:r>
          <w:t xml:space="preserve">An overall probability that a UE can support 2TRP operation when the TRPs are positioned randomly around the UE can be defined by taking a spatial average of the regional probability over all possible positions of the fixed TRP on the sphere: </w:t>
        </w:r>
      </w:ins>
    </w:p>
    <w:p w14:paraId="2D948569" w14:textId="77777777" w:rsidR="003154CF" w:rsidRDefault="00000000" w:rsidP="003154CF">
      <w:pPr>
        <w:rPr>
          <w:ins w:id="1110" w:author="vivo" w:date="2023-05-14T20:49:00Z"/>
        </w:rPr>
      </w:pPr>
      <m:oMathPara>
        <m:oMath>
          <m:sSub>
            <m:sSubPr>
              <m:ctrlPr>
                <w:ins w:id="1111" w:author="vivo" w:date="2023-05-14T20:49:00Z">
                  <w:rPr>
                    <w:rFonts w:ascii="Cambria Math" w:hAnsi="Cambria Math"/>
                    <w:i/>
                  </w:rPr>
                </w:ins>
              </m:ctrlPr>
            </m:sSubPr>
            <m:e>
              <m:r>
                <w:ins w:id="1112" w:author="vivo" w:date="2023-05-14T20:49:00Z">
                  <w:rPr>
                    <w:rFonts w:ascii="Cambria Math" w:hAnsi="Cambria Math"/>
                  </w:rPr>
                  <m:t>P</m:t>
                </w:ins>
              </m:r>
            </m:e>
            <m:sub>
              <m:r>
                <w:ins w:id="1113" w:author="vivo" w:date="2023-05-14T20:49:00Z">
                  <w:rPr>
                    <w:rFonts w:ascii="Cambria Math" w:hAnsi="Cambria Math"/>
                  </w:rPr>
                  <m:t xml:space="preserve">overall,general  </m:t>
                </w:ins>
              </m:r>
            </m:sub>
          </m:sSub>
          <m:r>
            <w:ins w:id="1114" w:author="vivo" w:date="2023-05-14T20:49:00Z">
              <w:rPr>
                <w:rFonts w:ascii="Cambria Math" w:hAnsi="Cambria Math"/>
              </w:rPr>
              <m:t xml:space="preserve">= </m:t>
            </w:ins>
          </m:r>
          <m:f>
            <m:fPr>
              <m:ctrlPr>
                <w:ins w:id="1115" w:author="vivo" w:date="2023-05-14T20:49:00Z">
                  <w:rPr>
                    <w:rFonts w:ascii="Cambria Math" w:hAnsi="Cambria Math"/>
                    <w:i/>
                  </w:rPr>
                </w:ins>
              </m:ctrlPr>
            </m:fPr>
            <m:num>
              <m:nary>
                <m:naryPr>
                  <m:chr m:val="∯"/>
                  <m:limLoc m:val="undOvr"/>
                  <m:subHide m:val="1"/>
                  <m:supHide m:val="1"/>
                  <m:ctrlPr>
                    <w:ins w:id="1116" w:author="vivo" w:date="2023-05-14T20:49:00Z">
                      <w:rPr>
                        <w:rFonts w:ascii="Cambria Math" w:hAnsi="Cambria Math"/>
                        <w:i/>
                      </w:rPr>
                    </w:ins>
                  </m:ctrlPr>
                </m:naryPr>
                <m:sub/>
                <m:sup/>
                <m:e>
                  <m:sSub>
                    <m:sSubPr>
                      <m:ctrlPr>
                        <w:ins w:id="1117" w:author="vivo" w:date="2023-05-14T20:49:00Z">
                          <w:rPr>
                            <w:rFonts w:ascii="Cambria Math" w:hAnsi="Cambria Math"/>
                            <w:i/>
                          </w:rPr>
                        </w:ins>
                      </m:ctrlPr>
                    </m:sSubPr>
                    <m:e>
                      <m:r>
                        <w:ins w:id="1118" w:author="vivo" w:date="2023-05-14T20:49:00Z">
                          <w:rPr>
                            <w:rFonts w:ascii="Cambria Math" w:hAnsi="Cambria Math"/>
                          </w:rPr>
                          <m:t>P</m:t>
                        </w:ins>
                      </m:r>
                    </m:e>
                    <m:sub>
                      <m:r>
                        <w:ins w:id="1119" w:author="vivo" w:date="2023-05-14T20:49:00Z">
                          <w:rPr>
                            <w:rFonts w:ascii="Cambria Math" w:hAnsi="Cambria Math"/>
                          </w:rPr>
                          <m:t>regional,  general</m:t>
                        </w:ins>
                      </m:r>
                    </m:sub>
                  </m:sSub>
                  <m:r>
                    <w:ins w:id="1120" w:author="vivo" w:date="2023-05-14T20:49:00Z">
                      <w:rPr>
                        <w:rFonts w:ascii="Cambria Math" w:hAnsi="Cambria Math"/>
                      </w:rPr>
                      <m:t>(</m:t>
                    </w:ins>
                  </m:r>
                  <m:sSub>
                    <m:sSubPr>
                      <m:ctrlPr>
                        <w:ins w:id="1121" w:author="vivo" w:date="2023-05-14T20:49:00Z">
                          <w:rPr>
                            <w:rFonts w:ascii="Cambria Math" w:hAnsi="Cambria Math"/>
                            <w:i/>
                          </w:rPr>
                        </w:ins>
                      </m:ctrlPr>
                    </m:sSubPr>
                    <m:e>
                      <m:r>
                        <w:ins w:id="1122" w:author="vivo" w:date="2023-05-14T20:49:00Z">
                          <w:rPr>
                            <w:rFonts w:ascii="Cambria Math" w:hAnsi="Cambria Math"/>
                          </w:rPr>
                          <m:t>θ</m:t>
                        </w:ins>
                      </m:r>
                    </m:e>
                    <m:sub>
                      <m:r>
                        <w:ins w:id="1123" w:author="vivo" w:date="2023-05-14T20:49:00Z">
                          <w:rPr>
                            <w:rFonts w:ascii="Cambria Math" w:hAnsi="Cambria Math"/>
                          </w:rPr>
                          <m:t>1</m:t>
                        </w:ins>
                      </m:r>
                    </m:sub>
                  </m:sSub>
                  <m:r>
                    <w:ins w:id="1124" w:author="vivo" w:date="2023-05-14T20:49:00Z">
                      <w:rPr>
                        <w:rFonts w:ascii="Cambria Math" w:hAnsi="Cambria Math"/>
                      </w:rPr>
                      <m:t>,</m:t>
                    </w:ins>
                  </m:r>
                  <m:sSub>
                    <m:sSubPr>
                      <m:ctrlPr>
                        <w:ins w:id="1125" w:author="vivo" w:date="2023-05-14T20:49:00Z">
                          <w:rPr>
                            <w:rFonts w:ascii="Cambria Math" w:hAnsi="Cambria Math"/>
                            <w:i/>
                          </w:rPr>
                        </w:ins>
                      </m:ctrlPr>
                    </m:sSubPr>
                    <m:e>
                      <m:r>
                        <w:ins w:id="1126" w:author="vivo" w:date="2023-05-14T20:49:00Z">
                          <w:rPr>
                            <w:rFonts w:ascii="Cambria Math" w:hAnsi="Cambria Math"/>
                          </w:rPr>
                          <m:t>φ</m:t>
                        </w:ins>
                      </m:r>
                    </m:e>
                    <m:sub>
                      <m:r>
                        <w:ins w:id="1127" w:author="vivo" w:date="2023-05-14T20:49:00Z">
                          <w:rPr>
                            <w:rFonts w:ascii="Cambria Math" w:hAnsi="Cambria Math"/>
                          </w:rPr>
                          <m:t>1</m:t>
                        </w:ins>
                      </m:r>
                    </m:sub>
                  </m:sSub>
                  <m:r>
                    <w:ins w:id="1128" w:author="vivo" w:date="2023-05-14T20:49:00Z">
                      <w:rPr>
                        <w:rFonts w:ascii="Cambria Math" w:hAnsi="Cambria Math"/>
                      </w:rPr>
                      <m:t>)</m:t>
                    </w:ins>
                  </m:r>
                  <m:sSub>
                    <m:sSubPr>
                      <m:ctrlPr>
                        <w:ins w:id="1129" w:author="vivo" w:date="2023-05-14T20:49:00Z">
                          <w:rPr>
                            <w:rFonts w:ascii="Cambria Math" w:hAnsi="Cambria Math"/>
                            <w:i/>
                          </w:rPr>
                        </w:ins>
                      </m:ctrlPr>
                    </m:sSubPr>
                    <m:e>
                      <m:r>
                        <w:ins w:id="1130" w:author="vivo" w:date="2023-05-14T20:49:00Z">
                          <w:rPr>
                            <w:rFonts w:ascii="Cambria Math" w:hAnsi="Cambria Math"/>
                          </w:rPr>
                          <m:t>dS</m:t>
                        </w:ins>
                      </m:r>
                    </m:e>
                    <m:sub>
                      <m:r>
                        <w:ins w:id="1131" w:author="vivo" w:date="2023-05-14T20:49:00Z">
                          <w:rPr>
                            <w:rFonts w:ascii="Cambria Math" w:hAnsi="Cambria Math"/>
                          </w:rPr>
                          <m:t>1</m:t>
                        </w:ins>
                      </m:r>
                    </m:sub>
                  </m:sSub>
                </m:e>
              </m:nary>
            </m:num>
            <m:den>
              <m:nary>
                <m:naryPr>
                  <m:chr m:val="∯"/>
                  <m:limLoc m:val="undOvr"/>
                  <m:subHide m:val="1"/>
                  <m:supHide m:val="1"/>
                  <m:ctrlPr>
                    <w:ins w:id="1132" w:author="vivo" w:date="2023-05-14T20:49:00Z">
                      <w:rPr>
                        <w:rFonts w:ascii="Cambria Math" w:hAnsi="Cambria Math"/>
                        <w:i/>
                      </w:rPr>
                    </w:ins>
                  </m:ctrlPr>
                </m:naryPr>
                <m:sub/>
                <m:sup/>
                <m:e>
                  <m:sSub>
                    <m:sSubPr>
                      <m:ctrlPr>
                        <w:ins w:id="1133" w:author="vivo" w:date="2023-05-14T20:49:00Z">
                          <w:rPr>
                            <w:rFonts w:ascii="Cambria Math" w:hAnsi="Cambria Math"/>
                            <w:i/>
                          </w:rPr>
                        </w:ins>
                      </m:ctrlPr>
                    </m:sSubPr>
                    <m:e>
                      <m:r>
                        <w:ins w:id="1134" w:author="vivo" w:date="2023-05-14T20:49:00Z">
                          <w:rPr>
                            <w:rFonts w:ascii="Cambria Math" w:hAnsi="Cambria Math"/>
                          </w:rPr>
                          <m:t>dS</m:t>
                        </w:ins>
                      </m:r>
                    </m:e>
                    <m:sub>
                      <m:r>
                        <w:ins w:id="1135" w:author="vivo" w:date="2023-05-14T20:49:00Z">
                          <w:rPr>
                            <w:rFonts w:ascii="Cambria Math" w:hAnsi="Cambria Math"/>
                          </w:rPr>
                          <m:t>1</m:t>
                        </w:ins>
                      </m:r>
                    </m:sub>
                  </m:sSub>
                </m:e>
              </m:nary>
            </m:den>
          </m:f>
        </m:oMath>
      </m:oMathPara>
    </w:p>
    <w:p w14:paraId="35CECCD6" w14:textId="77777777" w:rsidR="003154CF" w:rsidRDefault="003154CF" w:rsidP="003154CF">
      <w:pPr>
        <w:rPr>
          <w:ins w:id="1136" w:author="vivo" w:date="2023-05-14T20:49:00Z"/>
        </w:rPr>
      </w:pPr>
      <w:ins w:id="1137" w:author="vivo" w:date="2023-05-14T20:49:00Z">
        <w:r>
          <w:t>This expression can be re-written as:</w:t>
        </w:r>
      </w:ins>
    </w:p>
    <w:p w14:paraId="5994F05A" w14:textId="77777777" w:rsidR="003154CF" w:rsidRDefault="00000000" w:rsidP="003154CF">
      <w:pPr>
        <w:rPr>
          <w:ins w:id="1138" w:author="vivo" w:date="2023-05-14T20:49:00Z"/>
        </w:rPr>
      </w:pPr>
      <m:oMathPara>
        <m:oMath>
          <m:sSub>
            <m:sSubPr>
              <m:ctrlPr>
                <w:ins w:id="1139" w:author="vivo" w:date="2023-05-14T20:49:00Z">
                  <w:rPr>
                    <w:rFonts w:ascii="Cambria Math" w:hAnsi="Cambria Math"/>
                    <w:i/>
                  </w:rPr>
                </w:ins>
              </m:ctrlPr>
            </m:sSubPr>
            <m:e>
              <m:r>
                <w:ins w:id="1140" w:author="vivo" w:date="2023-05-14T20:49:00Z">
                  <w:rPr>
                    <w:rFonts w:ascii="Cambria Math" w:hAnsi="Cambria Math"/>
                  </w:rPr>
                  <m:t>P</m:t>
                </w:ins>
              </m:r>
            </m:e>
            <m:sub>
              <m:r>
                <w:ins w:id="1141" w:author="vivo" w:date="2023-05-14T20:49:00Z">
                  <w:rPr>
                    <w:rFonts w:ascii="Cambria Math" w:hAnsi="Cambria Math"/>
                  </w:rPr>
                  <m:t xml:space="preserve">overall,general  </m:t>
                </w:ins>
              </m:r>
            </m:sub>
          </m:sSub>
          <m:r>
            <w:ins w:id="1142" w:author="vivo" w:date="2023-05-14T20:49:00Z">
              <w:rPr>
                <w:rFonts w:ascii="Cambria Math" w:hAnsi="Cambria Math"/>
              </w:rPr>
              <m:t xml:space="preserve">= </m:t>
            </w:ins>
          </m:r>
          <m:f>
            <m:fPr>
              <m:ctrlPr>
                <w:ins w:id="1143" w:author="vivo" w:date="2023-05-14T20:49:00Z">
                  <w:rPr>
                    <w:rFonts w:ascii="Cambria Math" w:hAnsi="Cambria Math"/>
                    <w:i/>
                  </w:rPr>
                </w:ins>
              </m:ctrlPr>
            </m:fPr>
            <m:num>
              <m:nary>
                <m:naryPr>
                  <m:chr m:val="∯"/>
                  <m:limLoc m:val="undOvr"/>
                  <m:subHide m:val="1"/>
                  <m:supHide m:val="1"/>
                  <m:ctrlPr>
                    <w:ins w:id="1144" w:author="vivo" w:date="2023-05-14T20:49:00Z">
                      <w:rPr>
                        <w:rFonts w:ascii="Cambria Math" w:hAnsi="Cambria Math"/>
                        <w:i/>
                      </w:rPr>
                    </w:ins>
                  </m:ctrlPr>
                </m:naryPr>
                <m:sub/>
                <m:sup/>
                <m:e>
                  <m:nary>
                    <m:naryPr>
                      <m:chr m:val="∯"/>
                      <m:limLoc m:val="undOvr"/>
                      <m:subHide m:val="1"/>
                      <m:supHide m:val="1"/>
                      <m:ctrlPr>
                        <w:ins w:id="1145" w:author="vivo" w:date="2023-05-14T20:49:00Z">
                          <w:rPr>
                            <w:rFonts w:ascii="Cambria Math" w:hAnsi="Cambria Math"/>
                            <w:i/>
                          </w:rPr>
                        </w:ins>
                      </m:ctrlPr>
                    </m:naryPr>
                    <m:sub/>
                    <m:sup/>
                    <m:e>
                      <m:r>
                        <w:ins w:id="1146" w:author="vivo" w:date="2023-05-14T20:49:00Z">
                          <w:rPr>
                            <w:rFonts w:ascii="Cambria Math" w:hAnsi="Cambria Math"/>
                          </w:rPr>
                          <m:t>PF</m:t>
                        </w:ins>
                      </m:r>
                      <m:d>
                        <m:dPr>
                          <m:ctrlPr>
                            <w:ins w:id="1147" w:author="vivo" w:date="2023-05-14T20:49:00Z">
                              <w:rPr>
                                <w:rFonts w:ascii="Cambria Math" w:hAnsi="Cambria Math"/>
                                <w:i/>
                              </w:rPr>
                            </w:ins>
                          </m:ctrlPr>
                        </m:dPr>
                        <m:e>
                          <m:sSub>
                            <m:sSubPr>
                              <m:ctrlPr>
                                <w:ins w:id="1148" w:author="vivo" w:date="2023-05-14T20:49:00Z">
                                  <w:rPr>
                                    <w:rFonts w:ascii="Cambria Math" w:hAnsi="Cambria Math"/>
                                    <w:i/>
                                  </w:rPr>
                                </w:ins>
                              </m:ctrlPr>
                            </m:sSubPr>
                            <m:e>
                              <m:r>
                                <w:ins w:id="1149" w:author="vivo" w:date="2023-05-14T20:49:00Z">
                                  <w:rPr>
                                    <w:rFonts w:ascii="Cambria Math" w:hAnsi="Cambria Math"/>
                                  </w:rPr>
                                  <m:t>θ</m:t>
                                </w:ins>
                              </m:r>
                            </m:e>
                            <m:sub>
                              <m:r>
                                <w:ins w:id="1150" w:author="vivo" w:date="2023-05-14T20:49:00Z">
                                  <w:rPr>
                                    <w:rFonts w:ascii="Cambria Math" w:hAnsi="Cambria Math"/>
                                  </w:rPr>
                                  <m:t>1</m:t>
                                </w:ins>
                              </m:r>
                            </m:sub>
                          </m:sSub>
                          <m:r>
                            <w:ins w:id="1151" w:author="vivo" w:date="2023-05-14T20:49:00Z">
                              <w:rPr>
                                <w:rFonts w:ascii="Cambria Math" w:hAnsi="Cambria Math"/>
                              </w:rPr>
                              <m:t>,</m:t>
                            </w:ins>
                          </m:r>
                          <m:sSub>
                            <m:sSubPr>
                              <m:ctrlPr>
                                <w:ins w:id="1152" w:author="vivo" w:date="2023-05-14T20:49:00Z">
                                  <w:rPr>
                                    <w:rFonts w:ascii="Cambria Math" w:hAnsi="Cambria Math"/>
                                    <w:i/>
                                  </w:rPr>
                                </w:ins>
                              </m:ctrlPr>
                            </m:sSubPr>
                            <m:e>
                              <m:r>
                                <w:ins w:id="1153" w:author="vivo" w:date="2023-05-14T20:49:00Z">
                                  <w:rPr>
                                    <w:rFonts w:ascii="Cambria Math" w:hAnsi="Cambria Math"/>
                                  </w:rPr>
                                  <m:t>φ</m:t>
                                </w:ins>
                              </m:r>
                            </m:e>
                            <m:sub>
                              <m:r>
                                <w:ins w:id="1154" w:author="vivo" w:date="2023-05-14T20:49:00Z">
                                  <w:rPr>
                                    <w:rFonts w:ascii="Cambria Math" w:hAnsi="Cambria Math"/>
                                  </w:rPr>
                                  <m:t>1</m:t>
                                </w:ins>
                              </m:r>
                            </m:sub>
                          </m:sSub>
                          <m:r>
                            <w:ins w:id="1155" w:author="vivo" w:date="2023-05-14T20:49:00Z">
                              <w:rPr>
                                <w:rFonts w:ascii="Cambria Math" w:hAnsi="Cambria Math"/>
                              </w:rPr>
                              <m:t>,</m:t>
                            </w:ins>
                          </m:r>
                          <m:sSub>
                            <m:sSubPr>
                              <m:ctrlPr>
                                <w:ins w:id="1156" w:author="vivo" w:date="2023-05-14T20:49:00Z">
                                  <w:rPr>
                                    <w:rFonts w:ascii="Cambria Math" w:hAnsi="Cambria Math"/>
                                    <w:i/>
                                  </w:rPr>
                                </w:ins>
                              </m:ctrlPr>
                            </m:sSubPr>
                            <m:e>
                              <m:r>
                                <w:ins w:id="1157" w:author="vivo" w:date="2023-05-14T20:49:00Z">
                                  <w:rPr>
                                    <w:rFonts w:ascii="Cambria Math" w:hAnsi="Cambria Math"/>
                                  </w:rPr>
                                  <m:t>θ</m:t>
                                </w:ins>
                              </m:r>
                            </m:e>
                            <m:sub>
                              <m:r>
                                <w:ins w:id="1158" w:author="vivo" w:date="2023-05-14T20:49:00Z">
                                  <w:rPr>
                                    <w:rFonts w:ascii="Cambria Math" w:hAnsi="Cambria Math"/>
                                  </w:rPr>
                                  <m:t>2</m:t>
                                </w:ins>
                              </m:r>
                            </m:sub>
                          </m:sSub>
                          <m:r>
                            <w:ins w:id="1159" w:author="vivo" w:date="2023-05-14T20:49:00Z">
                              <w:rPr>
                                <w:rFonts w:ascii="Cambria Math" w:hAnsi="Cambria Math"/>
                              </w:rPr>
                              <m:t>,</m:t>
                            </w:ins>
                          </m:r>
                          <m:sSub>
                            <m:sSubPr>
                              <m:ctrlPr>
                                <w:ins w:id="1160" w:author="vivo" w:date="2023-05-14T20:49:00Z">
                                  <w:rPr>
                                    <w:rFonts w:ascii="Cambria Math" w:hAnsi="Cambria Math"/>
                                    <w:i/>
                                  </w:rPr>
                                </w:ins>
                              </m:ctrlPr>
                            </m:sSubPr>
                            <m:e>
                              <m:r>
                                <w:ins w:id="1161" w:author="vivo" w:date="2023-05-14T20:49:00Z">
                                  <w:rPr>
                                    <w:rFonts w:ascii="Cambria Math" w:hAnsi="Cambria Math"/>
                                  </w:rPr>
                                  <m:t>φ</m:t>
                                </w:ins>
                              </m:r>
                            </m:e>
                            <m:sub>
                              <m:r>
                                <w:ins w:id="1162" w:author="vivo" w:date="2023-05-14T20:49:00Z">
                                  <w:rPr>
                                    <w:rFonts w:ascii="Cambria Math" w:hAnsi="Cambria Math"/>
                                  </w:rPr>
                                  <m:t>2</m:t>
                                </w:ins>
                              </m:r>
                            </m:sub>
                          </m:sSub>
                        </m:e>
                      </m:d>
                      <m:r>
                        <w:ins w:id="1163" w:author="vivo" w:date="2023-05-14T20:49:00Z">
                          <w:rPr>
                            <w:rFonts w:ascii="Cambria Math" w:hAnsi="Cambria Math"/>
                          </w:rPr>
                          <m:t xml:space="preserve"> </m:t>
                        </w:ins>
                      </m:r>
                      <m:sSub>
                        <m:sSubPr>
                          <m:ctrlPr>
                            <w:ins w:id="1164" w:author="vivo" w:date="2023-05-14T20:49:00Z">
                              <w:rPr>
                                <w:rFonts w:ascii="Cambria Math" w:hAnsi="Cambria Math"/>
                                <w:i/>
                              </w:rPr>
                            </w:ins>
                          </m:ctrlPr>
                        </m:sSubPr>
                        <m:e>
                          <m:r>
                            <w:ins w:id="1165" w:author="vivo" w:date="2023-05-14T20:49:00Z">
                              <w:rPr>
                                <w:rFonts w:ascii="Cambria Math" w:hAnsi="Cambria Math"/>
                              </w:rPr>
                              <m:t>dS</m:t>
                            </w:ins>
                          </m:r>
                        </m:e>
                        <m:sub>
                          <m:r>
                            <w:ins w:id="1166" w:author="vivo" w:date="2023-05-14T20:49:00Z">
                              <w:rPr>
                                <w:rFonts w:ascii="Cambria Math" w:hAnsi="Cambria Math"/>
                              </w:rPr>
                              <m:t>2</m:t>
                            </w:ins>
                          </m:r>
                        </m:sub>
                      </m:sSub>
                    </m:e>
                  </m:nary>
                  <m:sSub>
                    <m:sSubPr>
                      <m:ctrlPr>
                        <w:ins w:id="1167" w:author="vivo" w:date="2023-05-14T20:49:00Z">
                          <w:rPr>
                            <w:rFonts w:ascii="Cambria Math" w:hAnsi="Cambria Math"/>
                            <w:i/>
                          </w:rPr>
                        </w:ins>
                      </m:ctrlPr>
                    </m:sSubPr>
                    <m:e>
                      <m:r>
                        <w:ins w:id="1168" w:author="vivo" w:date="2023-05-14T20:49:00Z">
                          <w:rPr>
                            <w:rFonts w:ascii="Cambria Math" w:hAnsi="Cambria Math"/>
                          </w:rPr>
                          <m:t>dS</m:t>
                        </w:ins>
                      </m:r>
                    </m:e>
                    <m:sub>
                      <m:r>
                        <w:ins w:id="1169" w:author="vivo" w:date="2023-05-14T20:49:00Z">
                          <w:rPr>
                            <w:rFonts w:ascii="Cambria Math" w:hAnsi="Cambria Math"/>
                          </w:rPr>
                          <m:t>1</m:t>
                        </w:ins>
                      </m:r>
                    </m:sub>
                  </m:sSub>
                </m:e>
              </m:nary>
            </m:num>
            <m:den>
              <m:nary>
                <m:naryPr>
                  <m:chr m:val="∯"/>
                  <m:limLoc m:val="undOvr"/>
                  <m:subHide m:val="1"/>
                  <m:supHide m:val="1"/>
                  <m:ctrlPr>
                    <w:ins w:id="1170" w:author="vivo" w:date="2023-05-14T20:49:00Z">
                      <w:rPr>
                        <w:rFonts w:ascii="Cambria Math" w:hAnsi="Cambria Math"/>
                        <w:i/>
                      </w:rPr>
                    </w:ins>
                  </m:ctrlPr>
                </m:naryPr>
                <m:sub/>
                <m:sup/>
                <m:e>
                  <m:sSub>
                    <m:sSubPr>
                      <m:ctrlPr>
                        <w:ins w:id="1171" w:author="vivo" w:date="2023-05-14T20:49:00Z">
                          <w:rPr>
                            <w:rFonts w:ascii="Cambria Math" w:hAnsi="Cambria Math"/>
                            <w:i/>
                          </w:rPr>
                        </w:ins>
                      </m:ctrlPr>
                    </m:sSubPr>
                    <m:e>
                      <m:r>
                        <w:ins w:id="1172" w:author="vivo" w:date="2023-05-14T20:49:00Z">
                          <w:rPr>
                            <w:rFonts w:ascii="Cambria Math" w:hAnsi="Cambria Math"/>
                          </w:rPr>
                          <m:t>dS</m:t>
                        </w:ins>
                      </m:r>
                    </m:e>
                    <m:sub>
                      <m:r>
                        <w:ins w:id="1173" w:author="vivo" w:date="2023-05-14T20:49:00Z">
                          <w:rPr>
                            <w:rFonts w:ascii="Cambria Math" w:hAnsi="Cambria Math"/>
                          </w:rPr>
                          <m:t>1</m:t>
                        </w:ins>
                      </m:r>
                    </m:sub>
                  </m:sSub>
                </m:e>
              </m:nary>
              <m:r>
                <w:ins w:id="1174" w:author="vivo" w:date="2023-05-14T20:49:00Z">
                  <w:rPr>
                    <w:rFonts w:ascii="Cambria Math" w:hAnsi="Cambria Math"/>
                  </w:rPr>
                  <m:t>.</m:t>
                </w:ins>
              </m:r>
              <m:nary>
                <m:naryPr>
                  <m:chr m:val="∯"/>
                  <m:limLoc m:val="undOvr"/>
                  <m:subHide m:val="1"/>
                  <m:supHide m:val="1"/>
                  <m:ctrlPr>
                    <w:ins w:id="1175" w:author="vivo" w:date="2023-05-14T20:49:00Z">
                      <w:rPr>
                        <w:rFonts w:ascii="Cambria Math" w:hAnsi="Cambria Math"/>
                        <w:i/>
                      </w:rPr>
                    </w:ins>
                  </m:ctrlPr>
                </m:naryPr>
                <m:sub/>
                <m:sup/>
                <m:e>
                  <m:sSub>
                    <m:sSubPr>
                      <m:ctrlPr>
                        <w:ins w:id="1176" w:author="vivo" w:date="2023-05-14T20:49:00Z">
                          <w:rPr>
                            <w:rFonts w:ascii="Cambria Math" w:hAnsi="Cambria Math"/>
                            <w:i/>
                          </w:rPr>
                        </w:ins>
                      </m:ctrlPr>
                    </m:sSubPr>
                    <m:e>
                      <m:r>
                        <w:ins w:id="1177" w:author="vivo" w:date="2023-05-14T20:49:00Z">
                          <w:rPr>
                            <w:rFonts w:ascii="Cambria Math" w:hAnsi="Cambria Math"/>
                          </w:rPr>
                          <m:t>dS</m:t>
                        </w:ins>
                      </m:r>
                    </m:e>
                    <m:sub>
                      <m:r>
                        <w:ins w:id="1178" w:author="vivo" w:date="2023-05-14T20:49:00Z">
                          <w:rPr>
                            <w:rFonts w:ascii="Cambria Math" w:hAnsi="Cambria Math"/>
                          </w:rPr>
                          <m:t>2</m:t>
                        </w:ins>
                      </m:r>
                    </m:sub>
                  </m:sSub>
                </m:e>
              </m:nary>
            </m:den>
          </m:f>
        </m:oMath>
      </m:oMathPara>
    </w:p>
    <w:p w14:paraId="41D598E4" w14:textId="77777777" w:rsidR="003154CF" w:rsidRDefault="003154CF" w:rsidP="003154CF">
      <w:pPr>
        <w:rPr>
          <w:ins w:id="1179" w:author="vivo" w:date="2023-05-14T20:49:00Z"/>
        </w:rPr>
      </w:pPr>
      <w:ins w:id="1180" w:author="vivo" w:date="2023-05-14T20:49:00Z">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w:t>
        </w:r>
        <w:proofErr w:type="spellStart"/>
        <w:r>
          <w:t>AoA</w:t>
        </w:r>
        <w:proofErr w:type="spellEnd"/>
        <w:r>
          <w:t xml:space="preserve"> pairs. </w:t>
        </w:r>
      </w:ins>
    </w:p>
    <w:p w14:paraId="3A5747C2" w14:textId="77777777" w:rsidR="003154CF" w:rsidRDefault="003154CF" w:rsidP="003154CF">
      <w:pPr>
        <w:rPr>
          <w:ins w:id="1181" w:author="vivo" w:date="2023-05-14T20:49:00Z"/>
        </w:rPr>
      </w:pPr>
      <w:ins w:id="1182" w:author="vivo" w:date="2023-05-14T20:49:00Z">
        <w:r>
          <w:t xml:space="preserve">The regional probability formulation above is now modified for discrete sampling on for a </w:t>
        </w:r>
        <w:proofErr w:type="spellStart"/>
        <w:r>
          <w:t>lat</w:t>
        </w:r>
        <w:proofErr w:type="spellEnd"/>
        <w:r>
          <w:t>-long (constant step-size grid). The expression for constrained probability becomes a weighted sum over all sample points:</w:t>
        </w:r>
      </w:ins>
    </w:p>
    <w:p w14:paraId="4168AAA7" w14:textId="77777777" w:rsidR="003154CF" w:rsidRPr="006B0364" w:rsidRDefault="00000000" w:rsidP="003154CF">
      <w:pPr>
        <w:rPr>
          <w:ins w:id="1183" w:author="vivo" w:date="2023-05-14T20:49:00Z"/>
        </w:rPr>
      </w:pPr>
      <m:oMathPara>
        <m:oMath>
          <m:sSub>
            <m:sSubPr>
              <m:ctrlPr>
                <w:ins w:id="1184" w:author="vivo" w:date="2023-05-14T20:49:00Z">
                  <w:rPr>
                    <w:rFonts w:ascii="Cambria Math" w:hAnsi="Cambria Math"/>
                    <w:i/>
                  </w:rPr>
                </w:ins>
              </m:ctrlPr>
            </m:sSubPr>
            <m:e>
              <m:r>
                <w:ins w:id="1185" w:author="vivo" w:date="2023-05-14T20:49:00Z">
                  <w:rPr>
                    <w:rFonts w:ascii="Cambria Math" w:hAnsi="Cambria Math"/>
                  </w:rPr>
                  <m:t>P</m:t>
                </w:ins>
              </m:r>
            </m:e>
            <m:sub>
              <m:r>
                <w:ins w:id="1186" w:author="vivo" w:date="2023-05-14T20:49:00Z">
                  <w:rPr>
                    <w:rFonts w:ascii="Cambria Math" w:hAnsi="Cambria Math"/>
                  </w:rPr>
                  <m:t>regional,  general</m:t>
                </w:ins>
              </m:r>
            </m:sub>
          </m:sSub>
          <m:r>
            <w:ins w:id="1187" w:author="vivo" w:date="2023-05-14T20:49:00Z">
              <w:rPr>
                <w:rFonts w:ascii="Cambria Math" w:hAnsi="Cambria Math"/>
              </w:rPr>
              <m:t>(</m:t>
            </w:ins>
          </m:r>
          <m:sSub>
            <m:sSubPr>
              <m:ctrlPr>
                <w:ins w:id="1188" w:author="vivo" w:date="2023-05-14T20:49:00Z">
                  <w:rPr>
                    <w:rFonts w:ascii="Cambria Math" w:hAnsi="Cambria Math"/>
                    <w:i/>
                  </w:rPr>
                </w:ins>
              </m:ctrlPr>
            </m:sSubPr>
            <m:e>
              <m:r>
                <w:ins w:id="1189" w:author="vivo" w:date="2023-05-14T20:49:00Z">
                  <w:rPr>
                    <w:rFonts w:ascii="Cambria Math" w:hAnsi="Cambria Math"/>
                  </w:rPr>
                  <m:t>θ</m:t>
                </w:ins>
              </m:r>
            </m:e>
            <m:sub>
              <m:r>
                <w:ins w:id="1190" w:author="vivo" w:date="2023-05-14T20:49:00Z">
                  <w:rPr>
                    <w:rFonts w:ascii="Cambria Math" w:hAnsi="Cambria Math"/>
                  </w:rPr>
                  <m:t>1</m:t>
                </w:ins>
              </m:r>
            </m:sub>
          </m:sSub>
          <m:r>
            <w:ins w:id="1191" w:author="vivo" w:date="2023-05-14T20:49:00Z">
              <w:rPr>
                <w:rFonts w:ascii="Cambria Math" w:hAnsi="Cambria Math"/>
              </w:rPr>
              <m:t>,</m:t>
            </w:ins>
          </m:r>
          <m:sSub>
            <m:sSubPr>
              <m:ctrlPr>
                <w:ins w:id="1192" w:author="vivo" w:date="2023-05-14T20:49:00Z">
                  <w:rPr>
                    <w:rFonts w:ascii="Cambria Math" w:hAnsi="Cambria Math"/>
                    <w:i/>
                  </w:rPr>
                </w:ins>
              </m:ctrlPr>
            </m:sSubPr>
            <m:e>
              <m:r>
                <w:ins w:id="1193" w:author="vivo" w:date="2023-05-14T20:49:00Z">
                  <w:rPr>
                    <w:rFonts w:ascii="Cambria Math" w:hAnsi="Cambria Math"/>
                  </w:rPr>
                  <m:t>φ</m:t>
                </w:ins>
              </m:r>
            </m:e>
            <m:sub>
              <m:r>
                <w:ins w:id="1194" w:author="vivo" w:date="2023-05-14T20:49:00Z">
                  <w:rPr>
                    <w:rFonts w:ascii="Cambria Math" w:hAnsi="Cambria Math"/>
                  </w:rPr>
                  <m:t>1</m:t>
                </w:ins>
              </m:r>
            </m:sub>
          </m:sSub>
          <m:r>
            <w:ins w:id="1195" w:author="vivo" w:date="2023-05-14T20:49:00Z">
              <w:rPr>
                <w:rFonts w:ascii="Cambria Math" w:hAnsi="Cambria Math"/>
              </w:rPr>
              <m:t xml:space="preserve">)= </m:t>
            </w:ins>
          </m:r>
          <m:nary>
            <m:naryPr>
              <m:chr m:val="∑"/>
              <m:limLoc m:val="undOvr"/>
              <m:supHide m:val="1"/>
              <m:ctrlPr>
                <w:ins w:id="1196" w:author="vivo" w:date="2023-05-14T20:49:00Z">
                  <w:rPr>
                    <w:rFonts w:ascii="Cambria Math" w:hAnsi="Cambria Math"/>
                    <w:i/>
                  </w:rPr>
                </w:ins>
              </m:ctrlPr>
            </m:naryPr>
            <m:sub>
              <m:sSub>
                <m:sSubPr>
                  <m:ctrlPr>
                    <w:ins w:id="1197" w:author="vivo" w:date="2023-05-14T20:49:00Z">
                      <w:rPr>
                        <w:rFonts w:ascii="Cambria Math" w:hAnsi="Cambria Math"/>
                        <w:i/>
                      </w:rPr>
                    </w:ins>
                  </m:ctrlPr>
                </m:sSubPr>
                <m:e>
                  <m:r>
                    <w:ins w:id="1198" w:author="vivo" w:date="2023-05-14T20:49:00Z">
                      <w:rPr>
                        <w:rFonts w:ascii="Cambria Math" w:hAnsi="Cambria Math"/>
                      </w:rPr>
                      <m:t>θ</m:t>
                    </w:ins>
                  </m:r>
                </m:e>
                <m:sub>
                  <m:r>
                    <w:ins w:id="1199" w:author="vivo" w:date="2023-05-14T20:49:00Z">
                      <w:rPr>
                        <w:rFonts w:ascii="Cambria Math" w:hAnsi="Cambria Math"/>
                      </w:rPr>
                      <m:t>2</m:t>
                    </w:ins>
                  </m:r>
                </m:sub>
              </m:sSub>
            </m:sub>
            <m:sup/>
            <m:e>
              <m:nary>
                <m:naryPr>
                  <m:chr m:val="∑"/>
                  <m:limLoc m:val="undOvr"/>
                  <m:supHide m:val="1"/>
                  <m:ctrlPr>
                    <w:ins w:id="1200" w:author="vivo" w:date="2023-05-14T20:49:00Z">
                      <w:rPr>
                        <w:rFonts w:ascii="Cambria Math" w:hAnsi="Cambria Math"/>
                        <w:i/>
                      </w:rPr>
                    </w:ins>
                  </m:ctrlPr>
                </m:naryPr>
                <m:sub>
                  <m:sSub>
                    <m:sSubPr>
                      <m:ctrlPr>
                        <w:ins w:id="1201" w:author="vivo" w:date="2023-05-14T20:49:00Z">
                          <w:rPr>
                            <w:rFonts w:ascii="Cambria Math" w:hAnsi="Cambria Math"/>
                            <w:i/>
                          </w:rPr>
                        </w:ins>
                      </m:ctrlPr>
                    </m:sSubPr>
                    <m:e>
                      <m:r>
                        <w:ins w:id="1202" w:author="vivo" w:date="2023-05-14T20:49:00Z">
                          <w:rPr>
                            <w:rFonts w:ascii="Cambria Math" w:hAnsi="Cambria Math"/>
                          </w:rPr>
                          <m:t>φ</m:t>
                        </w:ins>
                      </m:r>
                    </m:e>
                    <m:sub>
                      <m:r>
                        <w:ins w:id="1203" w:author="vivo" w:date="2023-05-14T20:49:00Z">
                          <w:rPr>
                            <w:rFonts w:ascii="Cambria Math" w:hAnsi="Cambria Math"/>
                          </w:rPr>
                          <m:t>2</m:t>
                        </w:ins>
                      </m:r>
                    </m:sub>
                  </m:sSub>
                </m:sub>
                <m:sup/>
                <m:e>
                  <m:d>
                    <m:dPr>
                      <m:begChr m:val="{"/>
                      <m:endChr m:val="}"/>
                      <m:ctrlPr>
                        <w:ins w:id="1204" w:author="vivo" w:date="2023-05-14T20:49:00Z">
                          <w:rPr>
                            <w:rFonts w:ascii="Cambria Math" w:hAnsi="Cambria Math"/>
                            <w:i/>
                          </w:rPr>
                        </w:ins>
                      </m:ctrlPr>
                    </m:dPr>
                    <m:e>
                      <m:r>
                        <w:ins w:id="1205" w:author="vivo" w:date="2023-05-14T20:49:00Z">
                          <w:rPr>
                            <w:rFonts w:ascii="Cambria Math" w:hAnsi="Cambria Math"/>
                          </w:rPr>
                          <m:t>PF</m:t>
                        </w:ins>
                      </m:r>
                      <m:d>
                        <m:dPr>
                          <m:ctrlPr>
                            <w:ins w:id="1206" w:author="vivo" w:date="2023-05-14T20:49:00Z">
                              <w:rPr>
                                <w:rFonts w:ascii="Cambria Math" w:hAnsi="Cambria Math"/>
                                <w:i/>
                              </w:rPr>
                            </w:ins>
                          </m:ctrlPr>
                        </m:dPr>
                        <m:e>
                          <m:sSub>
                            <m:sSubPr>
                              <m:ctrlPr>
                                <w:ins w:id="1207" w:author="vivo" w:date="2023-05-14T20:49:00Z">
                                  <w:rPr>
                                    <w:rFonts w:ascii="Cambria Math" w:hAnsi="Cambria Math"/>
                                    <w:i/>
                                  </w:rPr>
                                </w:ins>
                              </m:ctrlPr>
                            </m:sSubPr>
                            <m:e>
                              <m:r>
                                <w:ins w:id="1208" w:author="vivo" w:date="2023-05-14T20:49:00Z">
                                  <w:rPr>
                                    <w:rFonts w:ascii="Cambria Math" w:hAnsi="Cambria Math"/>
                                  </w:rPr>
                                  <m:t>θ</m:t>
                                </w:ins>
                              </m:r>
                            </m:e>
                            <m:sub>
                              <m:r>
                                <w:ins w:id="1209" w:author="vivo" w:date="2023-05-14T20:49:00Z">
                                  <w:rPr>
                                    <w:rFonts w:ascii="Cambria Math" w:hAnsi="Cambria Math"/>
                                  </w:rPr>
                                  <m:t>1</m:t>
                                </w:ins>
                              </m:r>
                            </m:sub>
                          </m:sSub>
                          <m:r>
                            <w:ins w:id="1210" w:author="vivo" w:date="2023-05-14T20:49:00Z">
                              <w:rPr>
                                <w:rFonts w:ascii="Cambria Math" w:hAnsi="Cambria Math"/>
                              </w:rPr>
                              <m:t>,</m:t>
                            </w:ins>
                          </m:r>
                          <m:sSub>
                            <m:sSubPr>
                              <m:ctrlPr>
                                <w:ins w:id="1211" w:author="vivo" w:date="2023-05-14T20:49:00Z">
                                  <w:rPr>
                                    <w:rFonts w:ascii="Cambria Math" w:hAnsi="Cambria Math"/>
                                    <w:i/>
                                  </w:rPr>
                                </w:ins>
                              </m:ctrlPr>
                            </m:sSubPr>
                            <m:e>
                              <m:r>
                                <w:ins w:id="1212" w:author="vivo" w:date="2023-05-14T20:49:00Z">
                                  <w:rPr>
                                    <w:rFonts w:ascii="Cambria Math" w:hAnsi="Cambria Math"/>
                                  </w:rPr>
                                  <m:t>φ</m:t>
                                </w:ins>
                              </m:r>
                            </m:e>
                            <m:sub>
                              <m:r>
                                <w:ins w:id="1213" w:author="vivo" w:date="2023-05-14T20:49:00Z">
                                  <w:rPr>
                                    <w:rFonts w:ascii="Cambria Math" w:hAnsi="Cambria Math"/>
                                  </w:rPr>
                                  <m:t>1</m:t>
                                </w:ins>
                              </m:r>
                            </m:sub>
                          </m:sSub>
                          <m:r>
                            <w:ins w:id="1214" w:author="vivo" w:date="2023-05-14T20:49:00Z">
                              <w:rPr>
                                <w:rFonts w:ascii="Cambria Math" w:hAnsi="Cambria Math"/>
                              </w:rPr>
                              <m:t>,</m:t>
                            </w:ins>
                          </m:r>
                          <m:sSub>
                            <m:sSubPr>
                              <m:ctrlPr>
                                <w:ins w:id="1215" w:author="vivo" w:date="2023-05-14T20:49:00Z">
                                  <w:rPr>
                                    <w:rFonts w:ascii="Cambria Math" w:hAnsi="Cambria Math"/>
                                    <w:i/>
                                  </w:rPr>
                                </w:ins>
                              </m:ctrlPr>
                            </m:sSubPr>
                            <m:e>
                              <m:r>
                                <w:ins w:id="1216" w:author="vivo" w:date="2023-05-14T20:49:00Z">
                                  <w:rPr>
                                    <w:rFonts w:ascii="Cambria Math" w:hAnsi="Cambria Math"/>
                                  </w:rPr>
                                  <m:t>θ</m:t>
                                </w:ins>
                              </m:r>
                            </m:e>
                            <m:sub>
                              <m:r>
                                <w:ins w:id="1217" w:author="vivo" w:date="2023-05-14T20:49:00Z">
                                  <w:rPr>
                                    <w:rFonts w:ascii="Cambria Math" w:hAnsi="Cambria Math"/>
                                  </w:rPr>
                                  <m:t>2</m:t>
                                </w:ins>
                              </m:r>
                            </m:sub>
                          </m:sSub>
                          <m:r>
                            <w:ins w:id="1218" w:author="vivo" w:date="2023-05-14T20:49:00Z">
                              <w:rPr>
                                <w:rFonts w:ascii="Cambria Math" w:hAnsi="Cambria Math"/>
                              </w:rPr>
                              <m:t>,</m:t>
                            </w:ins>
                          </m:r>
                          <m:sSub>
                            <m:sSubPr>
                              <m:ctrlPr>
                                <w:ins w:id="1219" w:author="vivo" w:date="2023-05-14T20:49:00Z">
                                  <w:rPr>
                                    <w:rFonts w:ascii="Cambria Math" w:hAnsi="Cambria Math"/>
                                    <w:i/>
                                  </w:rPr>
                                </w:ins>
                              </m:ctrlPr>
                            </m:sSubPr>
                            <m:e>
                              <m:r>
                                <w:ins w:id="1220" w:author="vivo" w:date="2023-05-14T20:49:00Z">
                                  <w:rPr>
                                    <w:rFonts w:ascii="Cambria Math" w:hAnsi="Cambria Math"/>
                                  </w:rPr>
                                  <m:t>φ</m:t>
                                </w:ins>
                              </m:r>
                            </m:e>
                            <m:sub>
                              <m:r>
                                <w:ins w:id="1221" w:author="vivo" w:date="2023-05-14T20:49:00Z">
                                  <w:rPr>
                                    <w:rFonts w:ascii="Cambria Math" w:hAnsi="Cambria Math"/>
                                  </w:rPr>
                                  <m:t>2</m:t>
                                </w:ins>
                              </m:r>
                            </m:sub>
                          </m:sSub>
                        </m:e>
                      </m:d>
                      <m:r>
                        <w:ins w:id="1222" w:author="vivo" w:date="2023-05-14T20:49:00Z">
                          <w:rPr>
                            <w:rFonts w:ascii="Cambria Math" w:hAnsi="Cambria Math"/>
                          </w:rPr>
                          <m:t>.AW(</m:t>
                        </w:ins>
                      </m:r>
                      <m:sSub>
                        <m:sSubPr>
                          <m:ctrlPr>
                            <w:ins w:id="1223" w:author="vivo" w:date="2023-05-14T20:49:00Z">
                              <w:rPr>
                                <w:rFonts w:ascii="Cambria Math" w:hAnsi="Cambria Math"/>
                                <w:i/>
                              </w:rPr>
                            </w:ins>
                          </m:ctrlPr>
                        </m:sSubPr>
                        <m:e>
                          <m:r>
                            <w:ins w:id="1224" w:author="vivo" w:date="2023-05-14T20:49:00Z">
                              <w:rPr>
                                <w:rFonts w:ascii="Cambria Math" w:hAnsi="Cambria Math"/>
                              </w:rPr>
                              <m:t>θ</m:t>
                            </w:ins>
                          </m:r>
                        </m:e>
                        <m:sub>
                          <m:r>
                            <w:ins w:id="1225" w:author="vivo" w:date="2023-05-14T20:49:00Z">
                              <w:rPr>
                                <w:rFonts w:ascii="Cambria Math" w:hAnsi="Cambria Math"/>
                              </w:rPr>
                              <m:t>2</m:t>
                            </w:ins>
                          </m:r>
                        </m:sub>
                      </m:sSub>
                      <m:r>
                        <w:ins w:id="1226" w:author="vivo" w:date="2023-05-14T20:49:00Z">
                          <w:rPr>
                            <w:rFonts w:ascii="Cambria Math" w:hAnsi="Cambria Math"/>
                          </w:rPr>
                          <m:t>)</m:t>
                        </w:ins>
                      </m:r>
                    </m:e>
                  </m:d>
                </m:e>
              </m:nary>
            </m:e>
          </m:nary>
        </m:oMath>
      </m:oMathPara>
    </w:p>
    <w:p w14:paraId="6767A5F4" w14:textId="77777777" w:rsidR="003154CF" w:rsidRDefault="003154CF" w:rsidP="003154CF">
      <w:pPr>
        <w:rPr>
          <w:ins w:id="1227" w:author="vivo" w:date="2023-05-14T20:49:00Z"/>
        </w:rPr>
      </w:pPr>
      <w:ins w:id="1228" w:author="vivo" w:date="2023-05-14T20:49:00Z">
        <w:r>
          <w:t>Where:</w:t>
        </w:r>
      </w:ins>
    </w:p>
    <w:p w14:paraId="0E5660F4" w14:textId="77777777" w:rsidR="003154CF" w:rsidRDefault="003154CF" w:rsidP="003154CF">
      <w:pPr>
        <w:ind w:left="540" w:hanging="270"/>
        <w:rPr>
          <w:ins w:id="1229" w:author="vivo" w:date="2023-05-14T20:49:00Z"/>
        </w:rPr>
      </w:pPr>
      <w:ins w:id="1230" w:author="vivo" w:date="2023-05-14T20:49:00Z">
        <w:r>
          <w:tab/>
          <w:t>AW(</w:t>
        </w:r>
        <w:r>
          <w:sym w:font="Symbol" w:char="F071"/>
        </w:r>
        <w:r>
          <w:rPr>
            <w:vertAlign w:val="subscript"/>
          </w:rPr>
          <w:t>x</w:t>
        </w:r>
        <w:r>
          <w:t xml:space="preserve">) are the area weights associated with the entire sample space of grid points where </w:t>
        </w:r>
        <w:proofErr w:type="spellStart"/>
        <w:r>
          <w:t>TRPx</w:t>
        </w:r>
        <w:proofErr w:type="spellEnd"/>
        <w:r>
          <w:t xml:space="preserve"> can be located. In this case, the weights would be the discretized version of </w:t>
        </w:r>
      </w:ins>
      <m:oMath>
        <m:f>
          <m:fPr>
            <m:ctrlPr>
              <w:ins w:id="1231" w:author="vivo" w:date="2023-05-14T20:49:00Z">
                <w:rPr>
                  <w:rFonts w:ascii="Cambria Math" w:hAnsi="Cambria Math"/>
                  <w:i/>
                </w:rPr>
              </w:ins>
            </m:ctrlPr>
          </m:fPr>
          <m:num>
            <m:sSub>
              <m:sSubPr>
                <m:ctrlPr>
                  <w:ins w:id="1232" w:author="vivo" w:date="2023-05-14T20:49:00Z">
                    <w:rPr>
                      <w:rFonts w:ascii="Cambria Math" w:hAnsi="Cambria Math"/>
                      <w:i/>
                    </w:rPr>
                  </w:ins>
                </m:ctrlPr>
              </m:sSubPr>
              <m:e>
                <m:r>
                  <w:ins w:id="1233" w:author="vivo" w:date="2023-05-14T20:49:00Z">
                    <w:rPr>
                      <w:rFonts w:ascii="Cambria Math" w:hAnsi="Cambria Math"/>
                    </w:rPr>
                    <m:t>dS</m:t>
                  </w:ins>
                </m:r>
              </m:e>
              <m:sub>
                <m:r>
                  <w:ins w:id="1234" w:author="vivo" w:date="2023-05-14T20:49:00Z">
                    <w:rPr>
                      <w:rFonts w:ascii="Cambria Math" w:hAnsi="Cambria Math"/>
                    </w:rPr>
                    <m:t>2</m:t>
                  </w:ins>
                </m:r>
              </m:sub>
            </m:sSub>
          </m:num>
          <m:den>
            <m:nary>
              <m:naryPr>
                <m:chr m:val="∮"/>
                <m:limLoc m:val="undOvr"/>
                <m:subHide m:val="1"/>
                <m:supHide m:val="1"/>
                <m:ctrlPr>
                  <w:ins w:id="1235" w:author="vivo" w:date="2023-05-14T20:49:00Z">
                    <w:rPr>
                      <w:rFonts w:ascii="Cambria Math" w:hAnsi="Cambria Math"/>
                      <w:i/>
                    </w:rPr>
                  </w:ins>
                </m:ctrlPr>
              </m:naryPr>
              <m:sub/>
              <m:sup/>
              <m:e>
                <m:sSub>
                  <m:sSubPr>
                    <m:ctrlPr>
                      <w:ins w:id="1236" w:author="vivo" w:date="2023-05-14T20:49:00Z">
                        <w:rPr>
                          <w:rFonts w:ascii="Cambria Math" w:hAnsi="Cambria Math"/>
                          <w:i/>
                        </w:rPr>
                      </w:ins>
                    </m:ctrlPr>
                  </m:sSubPr>
                  <m:e>
                    <m:r>
                      <w:ins w:id="1237" w:author="vivo" w:date="2023-05-14T20:49:00Z">
                        <w:rPr>
                          <w:rFonts w:ascii="Cambria Math" w:hAnsi="Cambria Math"/>
                        </w:rPr>
                        <m:t>dS</m:t>
                      </w:ins>
                    </m:r>
                  </m:e>
                  <m:sub>
                    <m:r>
                      <w:ins w:id="1238" w:author="vivo" w:date="2023-05-14T20:49:00Z">
                        <w:rPr>
                          <w:rFonts w:ascii="Cambria Math" w:hAnsi="Cambria Math"/>
                        </w:rPr>
                        <m:t>2</m:t>
                      </w:ins>
                    </m:r>
                  </m:sub>
                </m:sSub>
              </m:e>
            </m:nary>
          </m:den>
        </m:f>
      </m:oMath>
      <w:ins w:id="1239" w:author="vivo" w:date="2023-05-14T20:49:00Z">
        <w:r>
          <w:t xml:space="preserve"> , or </w:t>
        </w:r>
      </w:ins>
      <m:oMath>
        <m:f>
          <m:fPr>
            <m:ctrlPr>
              <w:ins w:id="1240" w:author="vivo" w:date="2023-05-14T20:49:00Z">
                <w:rPr>
                  <w:rFonts w:ascii="Cambria Math" w:hAnsi="Cambria Math"/>
                  <w:i/>
                </w:rPr>
              </w:ins>
            </m:ctrlPr>
          </m:fPr>
          <m:num>
            <m:sSub>
              <m:sSubPr>
                <m:ctrlPr>
                  <w:ins w:id="1241" w:author="vivo" w:date="2023-05-14T20:49:00Z">
                    <w:rPr>
                      <w:rFonts w:ascii="Cambria Math" w:hAnsi="Cambria Math"/>
                      <w:i/>
                    </w:rPr>
                  </w:ins>
                </m:ctrlPr>
              </m:sSubPr>
              <m:e>
                <m:r>
                  <w:ins w:id="1242" w:author="vivo" w:date="2023-05-14T20:49:00Z">
                    <w:rPr>
                      <w:rFonts w:ascii="Cambria Math" w:hAnsi="Cambria Math"/>
                    </w:rPr>
                    <m:t>∆S</m:t>
                  </w:ins>
                </m:r>
              </m:e>
              <m:sub>
                <m:r>
                  <w:ins w:id="1243" w:author="vivo" w:date="2023-05-14T20:49:00Z">
                    <w:rPr>
                      <w:rFonts w:ascii="Cambria Math" w:hAnsi="Cambria Math"/>
                    </w:rPr>
                    <m:t>2</m:t>
                  </w:ins>
                </m:r>
              </m:sub>
            </m:sSub>
          </m:num>
          <m:den>
            <m:r>
              <w:ins w:id="1244" w:author="vivo" w:date="2023-05-14T20:49:00Z">
                <w:rPr>
                  <w:rFonts w:ascii="Cambria Math" w:hAnsi="Cambria Math"/>
                </w:rPr>
                <m:t>S</m:t>
              </w:ins>
            </m:r>
          </m:den>
        </m:f>
      </m:oMath>
    </w:p>
    <w:p w14:paraId="22D225EB" w14:textId="77777777" w:rsidR="003154CF" w:rsidRPr="002569F2" w:rsidRDefault="003154CF" w:rsidP="003154CF">
      <w:pPr>
        <w:rPr>
          <w:ins w:id="1245" w:author="vivo" w:date="2023-05-14T20:49:00Z"/>
        </w:rPr>
      </w:pPr>
      <w:ins w:id="1246" w:author="vivo" w:date="2023-05-14T20:49:00Z">
        <w:r>
          <w:t>The overall probability can similarly be discretized as:</w:t>
        </w:r>
      </w:ins>
    </w:p>
    <w:p w14:paraId="73056177" w14:textId="77777777" w:rsidR="003154CF" w:rsidRDefault="00000000" w:rsidP="003154CF">
      <w:pPr>
        <w:rPr>
          <w:ins w:id="1247" w:author="vivo" w:date="2023-05-14T20:49:00Z"/>
        </w:rPr>
      </w:pPr>
      <m:oMathPara>
        <m:oMath>
          <m:sSub>
            <m:sSubPr>
              <m:ctrlPr>
                <w:ins w:id="1248" w:author="vivo" w:date="2023-05-14T20:49:00Z">
                  <w:rPr>
                    <w:rFonts w:ascii="Cambria Math" w:hAnsi="Cambria Math"/>
                    <w:i/>
                  </w:rPr>
                </w:ins>
              </m:ctrlPr>
            </m:sSubPr>
            <m:e>
              <m:r>
                <w:ins w:id="1249" w:author="vivo" w:date="2023-05-14T20:49:00Z">
                  <w:rPr>
                    <w:rFonts w:ascii="Cambria Math" w:hAnsi="Cambria Math"/>
                  </w:rPr>
                  <m:t>P</m:t>
                </w:ins>
              </m:r>
            </m:e>
            <m:sub>
              <m:r>
                <w:ins w:id="1250" w:author="vivo" w:date="2023-05-14T20:49:00Z">
                  <w:rPr>
                    <w:rFonts w:ascii="Cambria Math" w:hAnsi="Cambria Math"/>
                  </w:rPr>
                  <m:t xml:space="preserve">overall,general  </m:t>
                </w:ins>
              </m:r>
            </m:sub>
          </m:sSub>
          <m:r>
            <w:ins w:id="1251" w:author="vivo" w:date="2023-05-14T20:49:00Z">
              <w:rPr>
                <w:rFonts w:ascii="Cambria Math" w:hAnsi="Cambria Math"/>
              </w:rPr>
              <m:t xml:space="preserve">= </m:t>
            </w:ins>
          </m:r>
          <m:nary>
            <m:naryPr>
              <m:chr m:val="∑"/>
              <m:limLoc m:val="undOvr"/>
              <m:supHide m:val="1"/>
              <m:ctrlPr>
                <w:ins w:id="1252" w:author="vivo" w:date="2023-05-14T20:49:00Z">
                  <w:rPr>
                    <w:rFonts w:ascii="Cambria Math" w:hAnsi="Cambria Math"/>
                    <w:i/>
                  </w:rPr>
                </w:ins>
              </m:ctrlPr>
            </m:naryPr>
            <m:sub>
              <m:sSub>
                <m:sSubPr>
                  <m:ctrlPr>
                    <w:ins w:id="1253" w:author="vivo" w:date="2023-05-14T20:49:00Z">
                      <w:rPr>
                        <w:rFonts w:ascii="Cambria Math" w:hAnsi="Cambria Math"/>
                        <w:i/>
                      </w:rPr>
                    </w:ins>
                  </m:ctrlPr>
                </m:sSubPr>
                <m:e>
                  <m:r>
                    <w:ins w:id="1254" w:author="vivo" w:date="2023-05-14T20:49:00Z">
                      <w:rPr>
                        <w:rFonts w:ascii="Cambria Math" w:hAnsi="Cambria Math"/>
                      </w:rPr>
                      <m:t>θ</m:t>
                    </w:ins>
                  </m:r>
                </m:e>
                <m:sub>
                  <m:r>
                    <w:ins w:id="1255" w:author="vivo" w:date="2023-05-14T20:49:00Z">
                      <w:rPr>
                        <w:rFonts w:ascii="Cambria Math" w:hAnsi="Cambria Math"/>
                      </w:rPr>
                      <m:t>1</m:t>
                    </w:ins>
                  </m:r>
                </m:sub>
              </m:sSub>
            </m:sub>
            <m:sup/>
            <m:e>
              <m:nary>
                <m:naryPr>
                  <m:chr m:val="∑"/>
                  <m:limLoc m:val="undOvr"/>
                  <m:supHide m:val="1"/>
                  <m:ctrlPr>
                    <w:ins w:id="1256" w:author="vivo" w:date="2023-05-14T20:49:00Z">
                      <w:rPr>
                        <w:rFonts w:ascii="Cambria Math" w:hAnsi="Cambria Math"/>
                        <w:i/>
                      </w:rPr>
                    </w:ins>
                  </m:ctrlPr>
                </m:naryPr>
                <m:sub>
                  <m:sSub>
                    <m:sSubPr>
                      <m:ctrlPr>
                        <w:ins w:id="1257" w:author="vivo" w:date="2023-05-14T20:49:00Z">
                          <w:rPr>
                            <w:rFonts w:ascii="Cambria Math" w:hAnsi="Cambria Math"/>
                            <w:i/>
                          </w:rPr>
                        </w:ins>
                      </m:ctrlPr>
                    </m:sSubPr>
                    <m:e>
                      <m:r>
                        <w:ins w:id="1258" w:author="vivo" w:date="2023-05-14T20:49:00Z">
                          <w:rPr>
                            <w:rFonts w:ascii="Cambria Math" w:hAnsi="Cambria Math"/>
                          </w:rPr>
                          <m:t>φ</m:t>
                        </w:ins>
                      </m:r>
                    </m:e>
                    <m:sub>
                      <m:r>
                        <w:ins w:id="1259" w:author="vivo" w:date="2023-05-14T20:49:00Z">
                          <w:rPr>
                            <w:rFonts w:ascii="Cambria Math" w:hAnsi="Cambria Math"/>
                          </w:rPr>
                          <m:t>1</m:t>
                        </w:ins>
                      </m:r>
                    </m:sub>
                  </m:sSub>
                </m:sub>
                <m:sup/>
                <m:e>
                  <m:d>
                    <m:dPr>
                      <m:begChr m:val="{"/>
                      <m:endChr m:val="}"/>
                      <m:ctrlPr>
                        <w:ins w:id="1260" w:author="vivo" w:date="2023-05-14T20:49:00Z">
                          <w:rPr>
                            <w:rFonts w:ascii="Cambria Math" w:hAnsi="Cambria Math"/>
                            <w:i/>
                          </w:rPr>
                        </w:ins>
                      </m:ctrlPr>
                    </m:dPr>
                    <m:e>
                      <m:sSub>
                        <m:sSubPr>
                          <m:ctrlPr>
                            <w:ins w:id="1261" w:author="vivo" w:date="2023-05-14T20:49:00Z">
                              <w:rPr>
                                <w:rFonts w:ascii="Cambria Math" w:hAnsi="Cambria Math"/>
                                <w:i/>
                              </w:rPr>
                            </w:ins>
                          </m:ctrlPr>
                        </m:sSubPr>
                        <m:e>
                          <m:r>
                            <w:ins w:id="1262" w:author="vivo" w:date="2023-05-14T20:49:00Z">
                              <w:rPr>
                                <w:rFonts w:ascii="Cambria Math" w:hAnsi="Cambria Math"/>
                              </w:rPr>
                              <m:t>P</m:t>
                            </w:ins>
                          </m:r>
                        </m:e>
                        <m:sub>
                          <m:r>
                            <w:ins w:id="1263" w:author="vivo" w:date="2023-05-14T20:49:00Z">
                              <w:rPr>
                                <w:rFonts w:ascii="Cambria Math" w:hAnsi="Cambria Math"/>
                              </w:rPr>
                              <m:t>regional,  general</m:t>
                            </w:ins>
                          </m:r>
                        </m:sub>
                      </m:sSub>
                      <m:r>
                        <w:ins w:id="1264" w:author="vivo" w:date="2023-05-14T20:49:00Z">
                          <w:rPr>
                            <w:rFonts w:ascii="Cambria Math" w:hAnsi="Cambria Math"/>
                          </w:rPr>
                          <m:t>(</m:t>
                        </w:ins>
                      </m:r>
                      <m:sSub>
                        <m:sSubPr>
                          <m:ctrlPr>
                            <w:ins w:id="1265" w:author="vivo" w:date="2023-05-14T20:49:00Z">
                              <w:rPr>
                                <w:rFonts w:ascii="Cambria Math" w:hAnsi="Cambria Math"/>
                                <w:i/>
                              </w:rPr>
                            </w:ins>
                          </m:ctrlPr>
                        </m:sSubPr>
                        <m:e>
                          <m:r>
                            <w:ins w:id="1266" w:author="vivo" w:date="2023-05-14T20:49:00Z">
                              <w:rPr>
                                <w:rFonts w:ascii="Cambria Math" w:hAnsi="Cambria Math"/>
                              </w:rPr>
                              <m:t>θ</m:t>
                            </w:ins>
                          </m:r>
                        </m:e>
                        <m:sub>
                          <m:r>
                            <w:ins w:id="1267" w:author="vivo" w:date="2023-05-14T20:49:00Z">
                              <w:rPr>
                                <w:rFonts w:ascii="Cambria Math" w:hAnsi="Cambria Math"/>
                              </w:rPr>
                              <m:t>1</m:t>
                            </w:ins>
                          </m:r>
                        </m:sub>
                      </m:sSub>
                      <m:r>
                        <w:ins w:id="1268" w:author="vivo" w:date="2023-05-14T20:49:00Z">
                          <w:rPr>
                            <w:rFonts w:ascii="Cambria Math" w:hAnsi="Cambria Math"/>
                          </w:rPr>
                          <m:t>,</m:t>
                        </w:ins>
                      </m:r>
                      <m:sSub>
                        <m:sSubPr>
                          <m:ctrlPr>
                            <w:ins w:id="1269" w:author="vivo" w:date="2023-05-14T20:49:00Z">
                              <w:rPr>
                                <w:rFonts w:ascii="Cambria Math" w:hAnsi="Cambria Math"/>
                                <w:i/>
                              </w:rPr>
                            </w:ins>
                          </m:ctrlPr>
                        </m:sSubPr>
                        <m:e>
                          <m:r>
                            <w:ins w:id="1270" w:author="vivo" w:date="2023-05-14T20:49:00Z">
                              <w:rPr>
                                <w:rFonts w:ascii="Cambria Math" w:hAnsi="Cambria Math"/>
                              </w:rPr>
                              <m:t>φ</m:t>
                            </w:ins>
                          </m:r>
                        </m:e>
                        <m:sub>
                          <m:r>
                            <w:ins w:id="1271" w:author="vivo" w:date="2023-05-14T20:49:00Z">
                              <w:rPr>
                                <w:rFonts w:ascii="Cambria Math" w:hAnsi="Cambria Math"/>
                              </w:rPr>
                              <m:t>1</m:t>
                            </w:ins>
                          </m:r>
                        </m:sub>
                      </m:sSub>
                      <m:r>
                        <w:ins w:id="1272" w:author="vivo" w:date="2023-05-14T20:49:00Z">
                          <w:rPr>
                            <w:rFonts w:ascii="Cambria Math" w:hAnsi="Cambria Math"/>
                          </w:rPr>
                          <m:t>).AW(</m:t>
                        </w:ins>
                      </m:r>
                      <m:sSub>
                        <m:sSubPr>
                          <m:ctrlPr>
                            <w:ins w:id="1273" w:author="vivo" w:date="2023-05-14T20:49:00Z">
                              <w:rPr>
                                <w:rFonts w:ascii="Cambria Math" w:hAnsi="Cambria Math"/>
                                <w:i/>
                              </w:rPr>
                            </w:ins>
                          </m:ctrlPr>
                        </m:sSubPr>
                        <m:e>
                          <m:r>
                            <w:ins w:id="1274" w:author="vivo" w:date="2023-05-14T20:49:00Z">
                              <w:rPr>
                                <w:rFonts w:ascii="Cambria Math" w:hAnsi="Cambria Math"/>
                              </w:rPr>
                              <m:t>θ</m:t>
                            </w:ins>
                          </m:r>
                        </m:e>
                        <m:sub>
                          <m:r>
                            <w:ins w:id="1275" w:author="vivo" w:date="2023-05-14T20:49:00Z">
                              <w:rPr>
                                <w:rFonts w:ascii="Cambria Math" w:hAnsi="Cambria Math"/>
                              </w:rPr>
                              <m:t>1</m:t>
                            </w:ins>
                          </m:r>
                        </m:sub>
                      </m:sSub>
                      <m:r>
                        <w:ins w:id="1276" w:author="vivo" w:date="2023-05-14T20:49:00Z">
                          <w:rPr>
                            <w:rFonts w:ascii="Cambria Math" w:hAnsi="Cambria Math"/>
                          </w:rPr>
                          <m:t>)</m:t>
                        </w:ins>
                      </m:r>
                    </m:e>
                  </m:d>
                </m:e>
              </m:nary>
            </m:e>
          </m:nary>
        </m:oMath>
      </m:oMathPara>
    </w:p>
    <w:p w14:paraId="3078FBCE" w14:textId="77777777" w:rsidR="003154CF" w:rsidRDefault="003154CF" w:rsidP="003154CF">
      <w:pPr>
        <w:rPr>
          <w:ins w:id="1277" w:author="vivo" w:date="2023-05-14T20:49:00Z"/>
        </w:rPr>
      </w:pPr>
      <w:ins w:id="1278" w:author="vivo" w:date="2023-05-14T20:49:00Z">
        <w:r>
          <w:t xml:space="preserve">Where AW shares the same meaning as defined above. </w:t>
        </w:r>
      </w:ins>
    </w:p>
    <w:p w14:paraId="2C60E521" w14:textId="77777777" w:rsidR="003154CF" w:rsidRDefault="003154CF" w:rsidP="003154CF">
      <w:pPr>
        <w:rPr>
          <w:ins w:id="1279" w:author="vivo" w:date="2023-05-14T20:49:00Z"/>
        </w:rPr>
      </w:pPr>
      <w:ins w:id="1280" w:author="vivo" w:date="2023-05-14T20:49:00Z">
        <w:r>
          <w:lastRenderedPageBreak/>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ins>
    </w:p>
    <w:p w14:paraId="1C42EDEB" w14:textId="77777777" w:rsidR="003154CF" w:rsidRDefault="003154CF" w:rsidP="003154CF">
      <w:pPr>
        <w:rPr>
          <w:ins w:id="1281" w:author="vivo" w:date="2023-05-14T20:49:00Z"/>
        </w:rPr>
      </w:pPr>
      <w:ins w:id="1282" w:author="vivo" w:date="2023-05-14T20:49:00Z">
        <w:r>
          <w:rPr>
            <w:noProof/>
          </w:rPr>
          <w:drawing>
            <wp:inline distT="0" distB="0" distL="0" distR="0" wp14:anchorId="11349575" wp14:editId="29567376">
              <wp:extent cx="5486400" cy="3200400"/>
              <wp:effectExtent l="0" t="0" r="0" b="1905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ins>
    </w:p>
    <w:p w14:paraId="4EAE1C6C" w14:textId="77777777" w:rsidR="003154CF" w:rsidRDefault="003154CF" w:rsidP="003154CF">
      <w:pPr>
        <w:rPr>
          <w:ins w:id="1283" w:author="vivo" w:date="2023-05-14T20:49:00Z"/>
        </w:rPr>
      </w:pPr>
      <w:ins w:id="1284" w:author="vivo" w:date="2023-05-14T20:49:00Z">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ins>
    </w:p>
    <w:p w14:paraId="08854317" w14:textId="77777777" w:rsidR="003154CF" w:rsidRDefault="00000000" w:rsidP="003154CF">
      <w:pPr>
        <w:rPr>
          <w:ins w:id="1285" w:author="vivo" w:date="2023-05-14T20:49:00Z"/>
        </w:rPr>
      </w:pPr>
      <m:oMathPara>
        <m:oMath>
          <m:sSub>
            <m:sSubPr>
              <m:ctrlPr>
                <w:ins w:id="1286" w:author="vivo" w:date="2023-05-14T20:49:00Z">
                  <w:rPr>
                    <w:rFonts w:ascii="Cambria Math" w:hAnsi="Cambria Math"/>
                    <w:i/>
                  </w:rPr>
                </w:ins>
              </m:ctrlPr>
            </m:sSubPr>
            <m:e>
              <m:r>
                <w:ins w:id="1287" w:author="vivo" w:date="2023-05-14T20:49:00Z">
                  <w:rPr>
                    <w:rFonts w:ascii="Cambria Math" w:hAnsi="Cambria Math"/>
                  </w:rPr>
                  <m:t>P</m:t>
                </w:ins>
              </m:r>
            </m:e>
            <m:sub>
              <m:r>
                <w:ins w:id="1288" w:author="vivo" w:date="2023-05-14T20:49:00Z">
                  <w:rPr>
                    <w:rFonts w:ascii="Cambria Math" w:hAnsi="Cambria Math"/>
                  </w:rPr>
                  <m:t xml:space="preserve">overall,constrained  </m:t>
                </w:ins>
              </m:r>
            </m:sub>
          </m:sSub>
          <m:r>
            <w:ins w:id="1289" w:author="vivo" w:date="2023-05-14T20:49:00Z">
              <w:rPr>
                <w:rFonts w:ascii="Cambria Math" w:hAnsi="Cambria Math"/>
              </w:rPr>
              <m:t xml:space="preserve">= </m:t>
            </w:ins>
          </m:r>
          <m:nary>
            <m:naryPr>
              <m:chr m:val="∑"/>
              <m:limLoc m:val="undOvr"/>
              <m:supHide m:val="1"/>
              <m:ctrlPr>
                <w:ins w:id="1290" w:author="vivo" w:date="2023-05-14T20:49:00Z">
                  <w:rPr>
                    <w:rFonts w:ascii="Cambria Math" w:hAnsi="Cambria Math"/>
                    <w:i/>
                  </w:rPr>
                </w:ins>
              </m:ctrlPr>
            </m:naryPr>
            <m:sub>
              <m:sSub>
                <m:sSubPr>
                  <m:ctrlPr>
                    <w:ins w:id="1291" w:author="vivo" w:date="2023-05-14T20:49:00Z">
                      <w:rPr>
                        <w:rFonts w:ascii="Cambria Math" w:hAnsi="Cambria Math"/>
                        <w:i/>
                      </w:rPr>
                    </w:ins>
                  </m:ctrlPr>
                </m:sSubPr>
                <m:e>
                  <m:r>
                    <w:ins w:id="1292" w:author="vivo" w:date="2023-05-14T20:49:00Z">
                      <w:rPr>
                        <w:rFonts w:ascii="Cambria Math" w:hAnsi="Cambria Math"/>
                      </w:rPr>
                      <m:t>θ</m:t>
                    </w:ins>
                  </m:r>
                </m:e>
                <m:sub>
                  <m:r>
                    <w:ins w:id="1293" w:author="vivo" w:date="2023-05-14T20:49:00Z">
                      <w:rPr>
                        <w:rFonts w:ascii="Cambria Math" w:hAnsi="Cambria Math"/>
                      </w:rPr>
                      <m:t>1</m:t>
                    </w:ins>
                  </m:r>
                </m:sub>
              </m:sSub>
            </m:sub>
            <m:sup/>
            <m:e>
              <m:nary>
                <m:naryPr>
                  <m:chr m:val="∑"/>
                  <m:limLoc m:val="undOvr"/>
                  <m:supHide m:val="1"/>
                  <m:ctrlPr>
                    <w:ins w:id="1294" w:author="vivo" w:date="2023-05-14T20:49:00Z">
                      <w:rPr>
                        <w:rFonts w:ascii="Cambria Math" w:hAnsi="Cambria Math"/>
                        <w:i/>
                      </w:rPr>
                    </w:ins>
                  </m:ctrlPr>
                </m:naryPr>
                <m:sub>
                  <m:sSub>
                    <m:sSubPr>
                      <m:ctrlPr>
                        <w:ins w:id="1295" w:author="vivo" w:date="2023-05-14T20:49:00Z">
                          <w:rPr>
                            <w:rFonts w:ascii="Cambria Math" w:hAnsi="Cambria Math"/>
                            <w:i/>
                          </w:rPr>
                        </w:ins>
                      </m:ctrlPr>
                    </m:sSubPr>
                    <m:e>
                      <m:r>
                        <w:ins w:id="1296" w:author="vivo" w:date="2023-05-14T20:49:00Z">
                          <w:rPr>
                            <w:rFonts w:ascii="Cambria Math" w:hAnsi="Cambria Math"/>
                          </w:rPr>
                          <m:t>φ</m:t>
                        </w:ins>
                      </m:r>
                    </m:e>
                    <m:sub>
                      <m:r>
                        <w:ins w:id="1297" w:author="vivo" w:date="2023-05-14T20:49:00Z">
                          <w:rPr>
                            <w:rFonts w:ascii="Cambria Math" w:hAnsi="Cambria Math"/>
                          </w:rPr>
                          <m:t>1</m:t>
                        </w:ins>
                      </m:r>
                    </m:sub>
                  </m:sSub>
                </m:sub>
                <m:sup/>
                <m:e>
                  <m:d>
                    <m:dPr>
                      <m:begChr m:val="{"/>
                      <m:endChr m:val="}"/>
                      <m:ctrlPr>
                        <w:ins w:id="1298" w:author="vivo" w:date="2023-05-14T20:49:00Z">
                          <w:rPr>
                            <w:rFonts w:ascii="Cambria Math" w:hAnsi="Cambria Math"/>
                            <w:i/>
                          </w:rPr>
                        </w:ins>
                      </m:ctrlPr>
                    </m:dPr>
                    <m:e>
                      <m:sSub>
                        <m:sSubPr>
                          <m:ctrlPr>
                            <w:ins w:id="1299" w:author="vivo" w:date="2023-05-14T20:49:00Z">
                              <w:rPr>
                                <w:rFonts w:ascii="Cambria Math" w:hAnsi="Cambria Math"/>
                                <w:i/>
                              </w:rPr>
                            </w:ins>
                          </m:ctrlPr>
                        </m:sSubPr>
                        <m:e>
                          <m:r>
                            <w:ins w:id="1300" w:author="vivo" w:date="2023-05-14T20:49:00Z">
                              <w:rPr>
                                <w:rFonts w:ascii="Cambria Math" w:hAnsi="Cambria Math"/>
                              </w:rPr>
                              <m:t>P</m:t>
                            </w:ins>
                          </m:r>
                        </m:e>
                        <m:sub>
                          <m:r>
                            <w:ins w:id="1301" w:author="vivo" w:date="2023-05-14T20:49:00Z">
                              <w:rPr>
                                <w:rFonts w:ascii="Cambria Math" w:hAnsi="Cambria Math"/>
                              </w:rPr>
                              <m:t>regional, constrained</m:t>
                            </w:ins>
                          </m:r>
                        </m:sub>
                      </m:sSub>
                      <m:r>
                        <w:ins w:id="1302" w:author="vivo" w:date="2023-05-14T20:49:00Z">
                          <w:rPr>
                            <w:rFonts w:ascii="Cambria Math" w:hAnsi="Cambria Math"/>
                          </w:rPr>
                          <m:t>(</m:t>
                        </w:ins>
                      </m:r>
                      <m:sSub>
                        <m:sSubPr>
                          <m:ctrlPr>
                            <w:ins w:id="1303" w:author="vivo" w:date="2023-05-14T20:49:00Z">
                              <w:rPr>
                                <w:rFonts w:ascii="Cambria Math" w:hAnsi="Cambria Math"/>
                                <w:i/>
                              </w:rPr>
                            </w:ins>
                          </m:ctrlPr>
                        </m:sSubPr>
                        <m:e>
                          <m:r>
                            <w:ins w:id="1304" w:author="vivo" w:date="2023-05-14T20:49:00Z">
                              <w:rPr>
                                <w:rFonts w:ascii="Cambria Math" w:hAnsi="Cambria Math"/>
                              </w:rPr>
                              <m:t>θ</m:t>
                            </w:ins>
                          </m:r>
                        </m:e>
                        <m:sub>
                          <m:r>
                            <w:ins w:id="1305" w:author="vivo" w:date="2023-05-14T20:49:00Z">
                              <w:rPr>
                                <w:rFonts w:ascii="Cambria Math" w:hAnsi="Cambria Math"/>
                              </w:rPr>
                              <m:t>1</m:t>
                            </w:ins>
                          </m:r>
                        </m:sub>
                      </m:sSub>
                      <m:r>
                        <w:ins w:id="1306" w:author="vivo" w:date="2023-05-14T20:49:00Z">
                          <w:rPr>
                            <w:rFonts w:ascii="Cambria Math" w:hAnsi="Cambria Math"/>
                          </w:rPr>
                          <m:t>,</m:t>
                        </w:ins>
                      </m:r>
                      <m:sSub>
                        <m:sSubPr>
                          <m:ctrlPr>
                            <w:ins w:id="1307" w:author="vivo" w:date="2023-05-14T20:49:00Z">
                              <w:rPr>
                                <w:rFonts w:ascii="Cambria Math" w:hAnsi="Cambria Math"/>
                                <w:i/>
                              </w:rPr>
                            </w:ins>
                          </m:ctrlPr>
                        </m:sSubPr>
                        <m:e>
                          <m:r>
                            <w:ins w:id="1308" w:author="vivo" w:date="2023-05-14T20:49:00Z">
                              <w:rPr>
                                <w:rFonts w:ascii="Cambria Math" w:hAnsi="Cambria Math"/>
                              </w:rPr>
                              <m:t>φ</m:t>
                            </w:ins>
                          </m:r>
                        </m:e>
                        <m:sub>
                          <m:r>
                            <w:ins w:id="1309" w:author="vivo" w:date="2023-05-14T20:49:00Z">
                              <w:rPr>
                                <w:rFonts w:ascii="Cambria Math" w:hAnsi="Cambria Math"/>
                              </w:rPr>
                              <m:t>1</m:t>
                            </w:ins>
                          </m:r>
                        </m:sub>
                      </m:sSub>
                      <m:r>
                        <w:ins w:id="1310" w:author="vivo" w:date="2023-05-14T20:49:00Z">
                          <w:rPr>
                            <w:rFonts w:ascii="Cambria Math" w:hAnsi="Cambria Math"/>
                          </w:rPr>
                          <m:t>).AW(</m:t>
                        </w:ins>
                      </m:r>
                      <m:sSub>
                        <m:sSubPr>
                          <m:ctrlPr>
                            <w:ins w:id="1311" w:author="vivo" w:date="2023-05-14T20:49:00Z">
                              <w:rPr>
                                <w:rFonts w:ascii="Cambria Math" w:hAnsi="Cambria Math"/>
                                <w:i/>
                              </w:rPr>
                            </w:ins>
                          </m:ctrlPr>
                        </m:sSubPr>
                        <m:e>
                          <m:r>
                            <w:ins w:id="1312" w:author="vivo" w:date="2023-05-14T20:49:00Z">
                              <w:rPr>
                                <w:rFonts w:ascii="Cambria Math" w:hAnsi="Cambria Math"/>
                              </w:rPr>
                              <m:t>θ</m:t>
                            </w:ins>
                          </m:r>
                        </m:e>
                        <m:sub>
                          <m:r>
                            <w:ins w:id="1313" w:author="vivo" w:date="2023-05-14T20:49:00Z">
                              <w:rPr>
                                <w:rFonts w:ascii="Cambria Math" w:hAnsi="Cambria Math"/>
                              </w:rPr>
                              <m:t>1</m:t>
                            </w:ins>
                          </m:r>
                        </m:sub>
                      </m:sSub>
                      <m:r>
                        <w:ins w:id="1314" w:author="vivo" w:date="2023-05-14T20:49:00Z">
                          <w:rPr>
                            <w:rFonts w:ascii="Cambria Math" w:hAnsi="Cambria Math"/>
                          </w:rPr>
                          <m:t>)</m:t>
                        </w:ins>
                      </m:r>
                    </m:e>
                  </m:d>
                </m:e>
              </m:nary>
            </m:e>
          </m:nary>
        </m:oMath>
      </m:oMathPara>
    </w:p>
    <w:p w14:paraId="7B6B7363" w14:textId="77777777" w:rsidR="003154CF" w:rsidRDefault="003154CF" w:rsidP="003154CF">
      <w:pPr>
        <w:rPr>
          <w:ins w:id="1315" w:author="vivo" w:date="2023-05-14T20:49:00Z"/>
        </w:rPr>
      </w:pPr>
      <w:ins w:id="1316" w:author="vivo" w:date="2023-05-14T20:49:00Z">
        <w:r>
          <w:t xml:space="preserve">Where the regional constrained probability </w:t>
        </w:r>
        <w:r w:rsidRPr="003C52E8">
          <w:t xml:space="preserve">calculated at each grid point </w:t>
        </w:r>
        <w:r>
          <w:t xml:space="preserve">is </w:t>
        </w:r>
        <w:r w:rsidRPr="003C52E8">
          <w:t xml:space="preserve">modified to depend on a reduced set of test </w:t>
        </w:r>
        <w:proofErr w:type="spellStart"/>
        <w:r w:rsidRPr="003C52E8">
          <w:t>AoA</w:t>
        </w:r>
        <w:proofErr w:type="spellEnd"/>
        <w:r w:rsidRPr="003C52E8">
          <w:t xml:space="preserve"> pairs</w:t>
        </w:r>
        <w:r>
          <w:t xml:space="preserve">. </w:t>
        </w:r>
      </w:ins>
    </w:p>
    <w:p w14:paraId="64369958" w14:textId="77777777" w:rsidR="003154CF" w:rsidRDefault="003154CF" w:rsidP="003154CF">
      <w:pPr>
        <w:rPr>
          <w:ins w:id="1317" w:author="vivo" w:date="2023-05-14T20:49:00Z"/>
        </w:rPr>
      </w:pPr>
    </w:p>
    <w:p w14:paraId="31C84ABB" w14:textId="77777777" w:rsidR="00990215" w:rsidRDefault="00990215" w:rsidP="00990215">
      <w:pPr>
        <w:rPr>
          <w:ins w:id="1318" w:author="vivo" w:date="2023-08-30T11:37:00Z"/>
        </w:rPr>
      </w:pPr>
      <w:ins w:id="1319" w:author="vivo" w:date="2023-08-30T11:37:00Z">
        <w:r>
          <w:rPr>
            <w:noProof/>
          </w:rPr>
          <mc:AlternateContent>
            <mc:Choice Requires="wpc">
              <w:drawing>
                <wp:inline distT="0" distB="0" distL="0" distR="0" wp14:anchorId="32EDD287" wp14:editId="68B259A3">
                  <wp:extent cx="6204856" cy="1329690"/>
                  <wp:effectExtent l="0" t="0" r="5715" b="381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4" name="Explosion: 8 Points 234"/>
                          <wps:cNvSpPr/>
                          <wps:spPr>
                            <a:xfrm>
                              <a:off x="349814" y="696258"/>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35" name="Group 235"/>
                          <wpg:cNvGrpSpPr/>
                          <wpg:grpSpPr>
                            <a:xfrm>
                              <a:off x="191326" y="205302"/>
                              <a:ext cx="800100" cy="421005"/>
                              <a:chOff x="180000" y="180000"/>
                              <a:chExt cx="800100" cy="421005"/>
                            </a:xfrm>
                          </wpg:grpSpPr>
                          <wps:wsp>
                            <wps:cNvPr id="237" name="Oval 237"/>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39" name="Explosion: 8 Points 239"/>
                          <wps:cNvSpPr/>
                          <wps:spPr>
                            <a:xfrm rot="1657463">
                              <a:off x="897035" y="151865"/>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09C589"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Star: 5 Points 132"/>
                          <wps:cNvSpPr/>
                          <wps:spPr>
                            <a:xfrm rot="2188492" flipH="1">
                              <a:off x="509256" y="301343"/>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chemeClr val="lt1"/>
                            </a:solidFill>
                            <a:ln w="6350">
                              <a:noFill/>
                            </a:ln>
                          </wps:spPr>
                          <wps:txb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chemeClr val="lt1"/>
                            </a:solidFill>
                            <a:ln w="6350">
                              <a:noFill/>
                            </a:ln>
                          </wps:spPr>
                          <wps:txbx>
                            <w:txbxContent>
                              <w:p w14:paraId="52CE0CA7"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Text Box 42"/>
                          <wps:cNvSpPr txBox="1"/>
                          <wps:spPr>
                            <a:xfrm>
                              <a:off x="1542131" y="37849"/>
                              <a:ext cx="4249069" cy="435679"/>
                            </a:xfrm>
                            <a:prstGeom prst="rect">
                              <a:avLst/>
                            </a:prstGeom>
                            <a:noFill/>
                            <a:ln w="6350">
                              <a:noFill/>
                            </a:ln>
                          </wps:spPr>
                          <wps:txbx>
                            <w:txbxContent>
                              <w:p w14:paraId="45C85742" w14:textId="77777777" w:rsidR="00990215" w:rsidRDefault="00990215" w:rsidP="00990215">
                                <w:pPr>
                                  <w:rPr>
                                    <w:i/>
                                    <w:iCs/>
                                  </w:rPr>
                                </w:pPr>
                                <w:r>
                                  <w:rPr>
                                    <w:i/>
                                    <w:iCs/>
                                  </w:rPr>
                                  <w:t xml:space="preserve">The orange circle represents the set of all TRP2 locations that are separated from the TRP1 location (blue star)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2EDD287"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" fillcolor="#70ad47 [3209]" strokecolor="#375623 [1609]"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" fillcolor="white [3212]" strokecolor="white [3212]"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" fillcolor="#70ad47 [3209]" strokecolor="#375623 [1609]"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0609C589"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" filled="f" strokecolor="#1f3763 [1604]"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52CE0CA7"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45C85742"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ins>
    </w:p>
    <w:p w14:paraId="1DA5B2E4" w14:textId="1911A6DD" w:rsidR="003154CF" w:rsidRPr="00990215" w:rsidRDefault="00990215">
      <w:pPr>
        <w:jc w:val="center"/>
        <w:rPr>
          <w:ins w:id="1320" w:author="vivo" w:date="2023-05-14T20:49:00Z"/>
          <w:rFonts w:ascii="Arial" w:hAnsi="Arial" w:cs="Arial"/>
          <w:b/>
          <w:bCs/>
          <w:rPrChange w:id="1321" w:author="vivo" w:date="2023-08-30T11:37:00Z">
            <w:rPr>
              <w:ins w:id="1322" w:author="vivo" w:date="2023-05-14T20:49:00Z"/>
            </w:rPr>
          </w:rPrChange>
        </w:rPr>
        <w:pPrChange w:id="1323" w:author="vivo" w:date="2023-08-30T11:37:00Z">
          <w:pPr/>
        </w:pPrChange>
      </w:pPr>
      <w:ins w:id="1324" w:author="vivo" w:date="2023-08-30T11:37:00Z">
        <w:r w:rsidRPr="00DE03E9">
          <w:rPr>
            <w:rFonts w:ascii="Arial" w:hAnsi="Arial" w:cs="Arial"/>
            <w:b/>
            <w:bCs/>
          </w:rPr>
          <w:t xml:space="preserve">Figure 6.1.3.2-2: ‘Constrained Regional Probability’ sample space for the case constrained by practical TE </w:t>
        </w:r>
        <w:r w:rsidRPr="00E16B42">
          <w:rPr>
            <w:rFonts w:ascii="Arial" w:hAnsi="Arial" w:cs="Arial"/>
            <w:b/>
            <w:bCs/>
          </w:rPr>
          <w:t>considerations</w:t>
        </w:r>
      </w:ins>
    </w:p>
    <w:p w14:paraId="78CC9A35" w14:textId="77777777" w:rsidR="003154CF" w:rsidRDefault="003154CF" w:rsidP="003154CF">
      <w:pPr>
        <w:rPr>
          <w:ins w:id="1325" w:author="vivo" w:date="2023-05-14T20:49:00Z"/>
        </w:rPr>
      </w:pPr>
      <w:ins w:id="1326" w:author="vivo" w:date="2023-05-14T20:49:00Z">
        <w:r>
          <w:t>There are multiple ways to quantify this constrained regional probability, described in subsections below.</w:t>
        </w:r>
      </w:ins>
    </w:p>
    <w:p w14:paraId="391D4D14" w14:textId="77777777" w:rsidR="003951B2" w:rsidRPr="003154CF" w:rsidRDefault="003951B2" w:rsidP="003951B2"/>
    <w:p w14:paraId="3422C7D7" w14:textId="77777777" w:rsidR="00FB2291" w:rsidRDefault="00FB2291" w:rsidP="003951B2">
      <w:pPr>
        <w:pStyle w:val="51"/>
      </w:pPr>
      <w:bookmarkStart w:id="1327" w:name="_Toc144300302"/>
      <w:r>
        <w:t>6.1.3.2.2</w:t>
      </w:r>
      <w:r>
        <w:tab/>
        <w:t>OR combining</w:t>
      </w:r>
      <w:bookmarkEnd w:id="1327"/>
    </w:p>
    <w:p w14:paraId="1CE049C2" w14:textId="77777777" w:rsidR="003154CF" w:rsidRDefault="003154CF" w:rsidP="003154CF">
      <w:pPr>
        <w:rPr>
          <w:ins w:id="1328" w:author="vivo" w:date="2023-05-14T20:49:00Z"/>
        </w:rPr>
      </w:pPr>
      <w:ins w:id="1329" w:author="vivo" w:date="2023-05-14T20:49:00Z">
        <w:r>
          <w:t xml:space="preserve">In this method, the constrained regional probability for each point is considered ‘1’ if that point is successful in at least one of the </w:t>
        </w:r>
        <w:proofErr w:type="spellStart"/>
        <w:r>
          <w:t>AoA</w:t>
        </w:r>
        <w:proofErr w:type="spellEnd"/>
        <w:r>
          <w:t xml:space="preserve"> pairs it participates in. This strategy represents the ‘</w:t>
        </w:r>
        <w:r w:rsidRPr="003C52E8">
          <w:t>OR combining</w:t>
        </w:r>
        <w:r w:rsidRPr="00830424">
          <w:t>’</w:t>
        </w:r>
        <w:r>
          <w:t xml:space="preserve"> method.</w:t>
        </w:r>
      </w:ins>
    </w:p>
    <w:p w14:paraId="637A59DC" w14:textId="77777777" w:rsidR="003154CF" w:rsidRPr="00A719E1" w:rsidRDefault="00000000" w:rsidP="003154CF">
      <w:pPr>
        <w:pStyle w:val="affe"/>
        <w:rPr>
          <w:ins w:id="1330" w:author="vivo" w:date="2023-05-14T20:49:00Z"/>
        </w:rPr>
      </w:pPr>
      <m:oMathPara>
        <m:oMath>
          <m:sSub>
            <m:sSubPr>
              <m:ctrlPr>
                <w:ins w:id="1331" w:author="vivo" w:date="2023-05-14T20:49:00Z">
                  <w:rPr>
                    <w:rFonts w:ascii="Cambria Math" w:hAnsi="Cambria Math"/>
                    <w:i/>
                  </w:rPr>
                </w:ins>
              </m:ctrlPr>
            </m:sSubPr>
            <m:e>
              <m:r>
                <w:ins w:id="1332" w:author="vivo" w:date="2023-05-14T20:49:00Z">
                  <w:rPr>
                    <w:rFonts w:ascii="Cambria Math" w:hAnsi="Cambria Math"/>
                  </w:rPr>
                  <m:t>P</m:t>
                </w:ins>
              </m:r>
            </m:e>
            <m:sub>
              <m:r>
                <w:ins w:id="1333" w:author="vivo" w:date="2023-05-14T20:49:00Z">
                  <w:rPr>
                    <w:rFonts w:ascii="Cambria Math" w:hAnsi="Cambria Math"/>
                  </w:rPr>
                  <m:t>regional, constrained</m:t>
                </w:ins>
              </m:r>
            </m:sub>
          </m:sSub>
          <m:r>
            <w:ins w:id="1334" w:author="vivo" w:date="2023-05-14T20:49:00Z">
              <w:rPr>
                <w:rFonts w:ascii="Cambria Math" w:hAnsi="Cambria Math"/>
              </w:rPr>
              <m:t>(</m:t>
            </w:ins>
          </m:r>
          <m:sSub>
            <m:sSubPr>
              <m:ctrlPr>
                <w:ins w:id="1335" w:author="vivo" w:date="2023-05-14T20:49:00Z">
                  <w:rPr>
                    <w:rFonts w:ascii="Cambria Math" w:hAnsi="Cambria Math"/>
                    <w:i/>
                  </w:rPr>
                </w:ins>
              </m:ctrlPr>
            </m:sSubPr>
            <m:e>
              <m:r>
                <w:ins w:id="1336" w:author="vivo" w:date="2023-05-14T20:49:00Z">
                  <w:rPr>
                    <w:rFonts w:ascii="Cambria Math" w:hAnsi="Cambria Math"/>
                  </w:rPr>
                  <m:t>θ</m:t>
                </w:ins>
              </m:r>
            </m:e>
            <m:sub>
              <m:r>
                <w:ins w:id="1337" w:author="vivo" w:date="2023-05-14T20:49:00Z">
                  <w:rPr>
                    <w:rFonts w:ascii="Cambria Math" w:hAnsi="Cambria Math"/>
                  </w:rPr>
                  <m:t>1</m:t>
                </w:ins>
              </m:r>
            </m:sub>
          </m:sSub>
          <m:r>
            <w:ins w:id="1338" w:author="vivo" w:date="2023-05-14T20:49:00Z">
              <w:rPr>
                <w:rFonts w:ascii="Cambria Math" w:hAnsi="Cambria Math"/>
              </w:rPr>
              <m:t>,</m:t>
            </w:ins>
          </m:r>
          <m:sSub>
            <m:sSubPr>
              <m:ctrlPr>
                <w:ins w:id="1339" w:author="vivo" w:date="2023-05-14T20:49:00Z">
                  <w:rPr>
                    <w:rFonts w:ascii="Cambria Math" w:hAnsi="Cambria Math"/>
                    <w:i/>
                  </w:rPr>
                </w:ins>
              </m:ctrlPr>
            </m:sSubPr>
            <m:e>
              <m:r>
                <w:ins w:id="1340" w:author="vivo" w:date="2023-05-14T20:49:00Z">
                  <w:rPr>
                    <w:rFonts w:ascii="Cambria Math" w:hAnsi="Cambria Math"/>
                  </w:rPr>
                  <m:t>φ</m:t>
                </w:ins>
              </m:r>
            </m:e>
            <m:sub>
              <m:r>
                <w:ins w:id="1341" w:author="vivo" w:date="2023-05-14T20:49:00Z">
                  <w:rPr>
                    <w:rFonts w:ascii="Cambria Math" w:hAnsi="Cambria Math"/>
                  </w:rPr>
                  <m:t>1</m:t>
                </w:ins>
              </m:r>
            </m:sub>
          </m:sSub>
          <m:r>
            <w:ins w:id="1342" w:author="vivo" w:date="2023-05-14T20:49:00Z">
              <w:rPr>
                <w:rFonts w:ascii="Cambria Math" w:hAnsi="Cambria Math"/>
              </w:rPr>
              <m:t xml:space="preserve">)= </m:t>
            </w:ins>
          </m:r>
          <m:r>
            <w:ins w:id="1343" w:author="vivo" w:date="2023-05-14T20:49:00Z">
              <m:rPr>
                <m:sty m:val="bi"/>
              </m:rPr>
              <w:rPr>
                <w:rFonts w:ascii="Cambria Math" w:hAnsi="Cambria Math"/>
              </w:rPr>
              <m:t>OR</m:t>
            </w:ins>
          </m:r>
          <m:r>
            <w:ins w:id="1344" w:author="vivo" w:date="2023-05-14T20:49:00Z">
              <w:rPr>
                <w:rFonts w:ascii="Cambria Math" w:hAnsi="Cambria Math"/>
              </w:rPr>
              <m:t>{PF</m:t>
            </w:ins>
          </m:r>
          <m:d>
            <m:dPr>
              <m:ctrlPr>
                <w:ins w:id="1345" w:author="vivo" w:date="2023-05-14T20:49:00Z">
                  <w:rPr>
                    <w:rFonts w:ascii="Cambria Math" w:hAnsi="Cambria Math"/>
                    <w:i/>
                  </w:rPr>
                </w:ins>
              </m:ctrlPr>
            </m:dPr>
            <m:e>
              <m:r>
                <w:ins w:id="1346" w:author="vivo" w:date="2023-05-14T20:49:00Z">
                  <w:rPr>
                    <w:rFonts w:ascii="Cambria Math" w:hAnsi="Cambria Math"/>
                  </w:rPr>
                  <m:t>AoApair#1</m:t>
                </w:ins>
              </m:r>
            </m:e>
          </m:d>
          <m:r>
            <w:ins w:id="1347" w:author="vivo" w:date="2023-05-14T20:49:00Z">
              <w:rPr>
                <w:rFonts w:ascii="Cambria Math" w:hAnsi="Cambria Math"/>
              </w:rPr>
              <m:t>,PF</m:t>
            </w:ins>
          </m:r>
          <m:d>
            <m:dPr>
              <m:ctrlPr>
                <w:ins w:id="1348" w:author="vivo" w:date="2023-05-14T20:49:00Z">
                  <w:rPr>
                    <w:rFonts w:ascii="Cambria Math" w:hAnsi="Cambria Math"/>
                    <w:i/>
                  </w:rPr>
                </w:ins>
              </m:ctrlPr>
            </m:dPr>
            <m:e>
              <m:r>
                <w:ins w:id="1349" w:author="vivo" w:date="2023-05-14T20:49:00Z">
                  <w:rPr>
                    <w:rFonts w:ascii="Cambria Math" w:hAnsi="Cambria Math"/>
                  </w:rPr>
                  <m:t>AoApair#2</m:t>
                </w:ins>
              </m:r>
            </m:e>
          </m:d>
          <m:r>
            <w:ins w:id="1350" w:author="vivo" w:date="2023-05-14T20:49:00Z">
              <w:rPr>
                <w:rFonts w:ascii="Cambria Math" w:hAnsi="Cambria Math"/>
              </w:rPr>
              <m:t>}</m:t>
            </w:ins>
          </m:r>
        </m:oMath>
      </m:oMathPara>
    </w:p>
    <w:p w14:paraId="35595933" w14:textId="77777777" w:rsidR="003951B2" w:rsidRPr="003951B2" w:rsidRDefault="003951B2" w:rsidP="003951B2"/>
    <w:p w14:paraId="3FBFC80D" w14:textId="77777777" w:rsidR="00FB2291" w:rsidRDefault="00FB2291" w:rsidP="003951B2">
      <w:pPr>
        <w:pStyle w:val="51"/>
      </w:pPr>
      <w:bookmarkStart w:id="1351" w:name="_Toc144300303"/>
      <w:r>
        <w:lastRenderedPageBreak/>
        <w:t>6.1.3.2.3</w:t>
      </w:r>
      <w:r>
        <w:tab/>
        <w:t>Arithmetic mean combining</w:t>
      </w:r>
      <w:bookmarkEnd w:id="1351"/>
    </w:p>
    <w:p w14:paraId="012C00C7" w14:textId="77777777" w:rsidR="003154CF" w:rsidRDefault="003154CF" w:rsidP="003154CF">
      <w:pPr>
        <w:rPr>
          <w:ins w:id="1352" w:author="vivo" w:date="2023-05-14T20:49:00Z"/>
        </w:rPr>
      </w:pPr>
      <w:ins w:id="1353" w:author="vivo" w:date="2023-05-14T20:49:00Z">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ins>
    </w:p>
    <w:p w14:paraId="3B6A8259" w14:textId="5D4EACD7" w:rsidR="003951B2" w:rsidRPr="003951B2" w:rsidRDefault="00000000" w:rsidP="003154CF">
      <w:pPr>
        <w:ind w:left="360"/>
      </w:pPr>
      <m:oMathPara>
        <m:oMath>
          <m:sSub>
            <m:sSubPr>
              <m:ctrlPr>
                <w:ins w:id="1354" w:author="vivo" w:date="2023-05-14T20:49:00Z">
                  <w:rPr>
                    <w:rFonts w:ascii="Cambria Math" w:hAnsi="Cambria Math"/>
                    <w:i/>
                  </w:rPr>
                </w:ins>
              </m:ctrlPr>
            </m:sSubPr>
            <m:e>
              <m:r>
                <w:ins w:id="1355" w:author="vivo" w:date="2023-05-14T20:49:00Z">
                  <w:rPr>
                    <w:rFonts w:ascii="Cambria Math" w:hAnsi="Cambria Math"/>
                  </w:rPr>
                  <m:t>P</m:t>
                </w:ins>
              </m:r>
            </m:e>
            <m:sub>
              <m:r>
                <w:ins w:id="1356" w:author="vivo" w:date="2023-05-14T20:49:00Z">
                  <w:rPr>
                    <w:rFonts w:ascii="Cambria Math" w:hAnsi="Cambria Math"/>
                  </w:rPr>
                  <m:t>regional, constrained</m:t>
                </w:ins>
              </m:r>
            </m:sub>
          </m:sSub>
          <m:r>
            <w:ins w:id="1357" w:author="vivo" w:date="2023-05-14T20:49:00Z">
              <w:rPr>
                <w:rFonts w:ascii="Cambria Math" w:hAnsi="Cambria Math"/>
              </w:rPr>
              <m:t>(</m:t>
            </w:ins>
          </m:r>
          <m:sSub>
            <m:sSubPr>
              <m:ctrlPr>
                <w:ins w:id="1358" w:author="vivo" w:date="2023-05-14T20:49:00Z">
                  <w:rPr>
                    <w:rFonts w:ascii="Cambria Math" w:hAnsi="Cambria Math"/>
                    <w:i/>
                  </w:rPr>
                </w:ins>
              </m:ctrlPr>
            </m:sSubPr>
            <m:e>
              <m:r>
                <w:ins w:id="1359" w:author="vivo" w:date="2023-05-14T20:49:00Z">
                  <w:rPr>
                    <w:rFonts w:ascii="Cambria Math" w:hAnsi="Cambria Math"/>
                  </w:rPr>
                  <m:t>θ</m:t>
                </w:ins>
              </m:r>
            </m:e>
            <m:sub>
              <m:r>
                <w:ins w:id="1360" w:author="vivo" w:date="2023-05-14T20:49:00Z">
                  <w:rPr>
                    <w:rFonts w:ascii="Cambria Math" w:hAnsi="Cambria Math"/>
                  </w:rPr>
                  <m:t>1</m:t>
                </w:ins>
              </m:r>
            </m:sub>
          </m:sSub>
          <m:r>
            <w:ins w:id="1361" w:author="vivo" w:date="2023-05-14T20:49:00Z">
              <w:rPr>
                <w:rFonts w:ascii="Cambria Math" w:hAnsi="Cambria Math"/>
              </w:rPr>
              <m:t>,</m:t>
            </w:ins>
          </m:r>
          <m:sSub>
            <m:sSubPr>
              <m:ctrlPr>
                <w:ins w:id="1362" w:author="vivo" w:date="2023-05-14T20:49:00Z">
                  <w:rPr>
                    <w:rFonts w:ascii="Cambria Math" w:hAnsi="Cambria Math"/>
                    <w:i/>
                  </w:rPr>
                </w:ins>
              </m:ctrlPr>
            </m:sSubPr>
            <m:e>
              <m:r>
                <w:ins w:id="1363" w:author="vivo" w:date="2023-05-14T20:49:00Z">
                  <w:rPr>
                    <w:rFonts w:ascii="Cambria Math" w:hAnsi="Cambria Math"/>
                  </w:rPr>
                  <m:t>φ</m:t>
                </w:ins>
              </m:r>
            </m:e>
            <m:sub>
              <m:r>
                <w:ins w:id="1364" w:author="vivo" w:date="2023-05-14T20:49:00Z">
                  <w:rPr>
                    <w:rFonts w:ascii="Cambria Math" w:hAnsi="Cambria Math"/>
                  </w:rPr>
                  <m:t>1</m:t>
                </w:ins>
              </m:r>
            </m:sub>
          </m:sSub>
          <m:r>
            <w:ins w:id="1365" w:author="vivo" w:date="2023-05-14T20:49:00Z">
              <w:rPr>
                <w:rFonts w:ascii="Cambria Math" w:hAnsi="Cambria Math"/>
              </w:rPr>
              <m:t>)= {</m:t>
            </w:ins>
          </m:r>
          <m:f>
            <m:fPr>
              <m:ctrlPr>
                <w:ins w:id="1366" w:author="vivo" w:date="2023-05-14T20:49:00Z">
                  <w:rPr>
                    <w:rFonts w:ascii="Cambria Math" w:hAnsi="Cambria Math"/>
                    <w:i/>
                  </w:rPr>
                </w:ins>
              </m:ctrlPr>
            </m:fPr>
            <m:num>
              <m:r>
                <w:ins w:id="1367" w:author="vivo" w:date="2023-05-14T20:49:00Z">
                  <w:rPr>
                    <w:rFonts w:ascii="Cambria Math" w:hAnsi="Cambria Math"/>
                  </w:rPr>
                  <m:t>PF</m:t>
                </w:ins>
              </m:r>
              <m:d>
                <m:dPr>
                  <m:ctrlPr>
                    <w:ins w:id="1368" w:author="vivo" w:date="2023-05-14T20:49:00Z">
                      <w:rPr>
                        <w:rFonts w:ascii="Cambria Math" w:hAnsi="Cambria Math"/>
                        <w:i/>
                      </w:rPr>
                    </w:ins>
                  </m:ctrlPr>
                </m:dPr>
                <m:e>
                  <m:r>
                    <w:ins w:id="1369" w:author="vivo" w:date="2023-05-14T20:49:00Z">
                      <w:rPr>
                        <w:rFonts w:ascii="Cambria Math" w:hAnsi="Cambria Math"/>
                      </w:rPr>
                      <m:t>AoApair#1</m:t>
                    </w:ins>
                  </m:r>
                </m:e>
              </m:d>
              <m:r>
                <w:ins w:id="1370" w:author="vivo" w:date="2023-05-14T20:49:00Z">
                  <w:rPr>
                    <w:rFonts w:ascii="Cambria Math" w:hAnsi="Cambria Math"/>
                  </w:rPr>
                  <m:t>+PF</m:t>
                </w:ins>
              </m:r>
              <m:d>
                <m:dPr>
                  <m:ctrlPr>
                    <w:ins w:id="1371" w:author="vivo" w:date="2023-05-14T20:49:00Z">
                      <w:rPr>
                        <w:rFonts w:ascii="Cambria Math" w:hAnsi="Cambria Math"/>
                        <w:i/>
                      </w:rPr>
                    </w:ins>
                  </m:ctrlPr>
                </m:dPr>
                <m:e>
                  <m:r>
                    <w:ins w:id="1372" w:author="vivo" w:date="2023-05-14T20:49:00Z">
                      <w:rPr>
                        <w:rFonts w:ascii="Cambria Math" w:hAnsi="Cambria Math"/>
                      </w:rPr>
                      <m:t>AoApair#2</m:t>
                    </w:ins>
                  </m:r>
                </m:e>
              </m:d>
            </m:num>
            <m:den>
              <m:r>
                <w:ins w:id="1373" w:author="vivo" w:date="2023-05-14T20:49:00Z">
                  <w:rPr>
                    <w:rFonts w:ascii="Cambria Math" w:hAnsi="Cambria Math"/>
                  </w:rPr>
                  <m:t>2</m:t>
                </w:ins>
              </m:r>
            </m:den>
          </m:f>
          <m:r>
            <w:ins w:id="1374" w:author="vivo" w:date="2023-05-14T20:49:00Z">
              <w:rPr>
                <w:rFonts w:ascii="Cambria Math" w:hAnsi="Cambria Math"/>
              </w:rPr>
              <m:t>}</m:t>
            </w:ins>
          </m:r>
        </m:oMath>
      </m:oMathPara>
    </w:p>
    <w:p w14:paraId="00177231" w14:textId="77777777" w:rsidR="00FB2291" w:rsidRDefault="00FB2291" w:rsidP="003951B2">
      <w:pPr>
        <w:pStyle w:val="41"/>
      </w:pPr>
      <w:bookmarkStart w:id="1375" w:name="_Toc144300304"/>
      <w:r>
        <w:t>6.1.3.3</w:t>
      </w:r>
      <w:r>
        <w:tab/>
        <w:t>Overall probability based on weight per TRP pair</w:t>
      </w:r>
      <w:bookmarkEnd w:id="1375"/>
    </w:p>
    <w:p w14:paraId="63F6C484" w14:textId="77777777" w:rsidR="003154CF" w:rsidRDefault="003154CF" w:rsidP="003154CF">
      <w:pPr>
        <w:pStyle w:val="af"/>
        <w:jc w:val="both"/>
        <w:rPr>
          <w:ins w:id="1376" w:author="vivo" w:date="2023-05-14T20:49:00Z"/>
          <w:lang w:val="en-US"/>
        </w:rPr>
      </w:pPr>
      <w:ins w:id="1377" w:author="vivo" w:date="2023-05-14T20:49:00Z">
        <w:r>
          <w:rPr>
            <w:lang w:val="en-US"/>
          </w:rPr>
          <w:t xml:space="preserve">Recall that if the </w:t>
        </w:r>
        <w:proofErr w:type="spellStart"/>
        <w:r>
          <w:rPr>
            <w:lang w:val="en-US"/>
          </w:rPr>
          <w:t>AoAs</w:t>
        </w:r>
        <w:proofErr w:type="spellEnd"/>
        <w:r>
          <w:rPr>
            <w:lang w:val="en-US"/>
          </w:rPr>
          <w:t xml:space="preserve"> of the two TRPs can be arbitrary values rather than with a fixed offset in between, a full double surface integral needs to be performed to sweep through all the possible combinations of AoA1</w:t>
        </w:r>
      </w:ins>
      <m:oMath>
        <m:d>
          <m:dPr>
            <m:ctrlPr>
              <w:ins w:id="1378" w:author="vivo" w:date="2023-05-14T20:49:00Z">
                <w:rPr>
                  <w:rFonts w:ascii="Cambria Math" w:hAnsi="Cambria Math"/>
                  <w:i/>
                  <w:lang w:val="en-US"/>
                </w:rPr>
              </w:ins>
            </m:ctrlPr>
          </m:dPr>
          <m:e>
            <m:sSub>
              <m:sSubPr>
                <m:ctrlPr>
                  <w:ins w:id="1379" w:author="vivo" w:date="2023-05-14T20:49:00Z">
                    <w:rPr>
                      <w:rFonts w:ascii="Cambria Math" w:hAnsi="Cambria Math"/>
                      <w:lang w:val="en-US"/>
                    </w:rPr>
                  </w:ins>
                </m:ctrlPr>
              </m:sSubPr>
              <m:e>
                <m:r>
                  <w:ins w:id="1380" w:author="vivo" w:date="2023-05-14T20:49:00Z">
                    <m:rPr>
                      <m:sty m:val="p"/>
                    </m:rPr>
                    <w:rPr>
                      <w:rFonts w:ascii="Cambria Math" w:hAnsi="Cambria Math"/>
                      <w:lang w:val="en-US"/>
                    </w:rPr>
                    <m:t>θ</m:t>
                  </w:ins>
                </m:r>
              </m:e>
              <m:sub>
                <m:r>
                  <w:ins w:id="1381" w:author="vivo" w:date="2023-05-14T20:49:00Z">
                    <w:rPr>
                      <w:rFonts w:ascii="Cambria Math" w:hAnsi="Cambria Math"/>
                      <w:lang w:val="en-US"/>
                    </w:rPr>
                    <m:t>1</m:t>
                  </w:ins>
                </m:r>
              </m:sub>
            </m:sSub>
            <m:r>
              <w:ins w:id="1382" w:author="vivo" w:date="2023-05-14T20:49:00Z">
                <w:rPr>
                  <w:rFonts w:ascii="Cambria Math" w:hAnsi="Cambria Math"/>
                  <w:lang w:val="en-US"/>
                </w:rPr>
                <m:t xml:space="preserve">, </m:t>
              </w:ins>
            </m:r>
            <m:sSub>
              <m:sSubPr>
                <m:ctrlPr>
                  <w:ins w:id="1383" w:author="vivo" w:date="2023-05-14T20:49:00Z">
                    <w:rPr>
                      <w:rFonts w:ascii="Cambria Math" w:hAnsi="Cambria Math"/>
                      <w:lang w:val="en-US"/>
                    </w:rPr>
                  </w:ins>
                </m:ctrlPr>
              </m:sSubPr>
              <m:e>
                <m:r>
                  <w:ins w:id="1384" w:author="vivo" w:date="2023-05-14T20:49:00Z">
                    <m:rPr>
                      <m:sty m:val="p"/>
                    </m:rPr>
                    <w:rPr>
                      <w:rFonts w:ascii="Cambria Math" w:hAnsi="Cambria Math"/>
                      <w:lang w:val="en-US"/>
                    </w:rPr>
                    <m:t>φ</m:t>
                  </w:ins>
                </m:r>
              </m:e>
              <m:sub>
                <m:r>
                  <w:ins w:id="1385" w:author="vivo" w:date="2023-05-14T20:49:00Z">
                    <w:rPr>
                      <w:rFonts w:ascii="Cambria Math" w:hAnsi="Cambria Math"/>
                      <w:lang w:val="en-US"/>
                    </w:rPr>
                    <m:t>1</m:t>
                  </w:ins>
                </m:r>
              </m:sub>
            </m:sSub>
          </m:e>
        </m:d>
      </m:oMath>
      <w:ins w:id="1386" w:author="vivo" w:date="2023-05-14T20:49:00Z">
        <w:r>
          <w:rPr>
            <w:lang w:val="en-US"/>
          </w:rPr>
          <w:t xml:space="preserve">  and AoA2</w:t>
        </w:r>
      </w:ins>
      <m:oMath>
        <m:d>
          <m:dPr>
            <m:ctrlPr>
              <w:ins w:id="1387" w:author="vivo" w:date="2023-05-14T20:49:00Z">
                <w:rPr>
                  <w:rFonts w:ascii="Cambria Math" w:hAnsi="Cambria Math"/>
                  <w:i/>
                  <w:lang w:val="en-US"/>
                </w:rPr>
              </w:ins>
            </m:ctrlPr>
          </m:dPr>
          <m:e>
            <m:sSub>
              <m:sSubPr>
                <m:ctrlPr>
                  <w:ins w:id="1388" w:author="vivo" w:date="2023-05-14T20:49:00Z">
                    <w:rPr>
                      <w:rFonts w:ascii="Cambria Math" w:hAnsi="Cambria Math"/>
                      <w:lang w:val="en-US"/>
                    </w:rPr>
                  </w:ins>
                </m:ctrlPr>
              </m:sSubPr>
              <m:e>
                <m:r>
                  <w:ins w:id="1389" w:author="vivo" w:date="2023-05-14T20:49:00Z">
                    <m:rPr>
                      <m:sty m:val="p"/>
                    </m:rPr>
                    <w:rPr>
                      <w:rFonts w:ascii="Cambria Math" w:hAnsi="Cambria Math"/>
                      <w:lang w:val="en-US"/>
                    </w:rPr>
                    <m:t>θ</m:t>
                  </w:ins>
                </m:r>
              </m:e>
              <m:sub>
                <m:r>
                  <w:ins w:id="1390" w:author="vivo" w:date="2023-05-14T20:49:00Z">
                    <w:rPr>
                      <w:rFonts w:ascii="Cambria Math" w:hAnsi="Cambria Math"/>
                      <w:lang w:val="en-US"/>
                    </w:rPr>
                    <m:t>2</m:t>
                  </w:ins>
                </m:r>
              </m:sub>
            </m:sSub>
            <m:r>
              <w:ins w:id="1391" w:author="vivo" w:date="2023-05-14T20:49:00Z">
                <w:rPr>
                  <w:rFonts w:ascii="Cambria Math" w:hAnsi="Cambria Math"/>
                  <w:lang w:val="en-US"/>
                </w:rPr>
                <m:t xml:space="preserve">, </m:t>
              </w:ins>
            </m:r>
            <m:sSub>
              <m:sSubPr>
                <m:ctrlPr>
                  <w:ins w:id="1392" w:author="vivo" w:date="2023-05-14T20:49:00Z">
                    <w:rPr>
                      <w:rFonts w:ascii="Cambria Math" w:hAnsi="Cambria Math"/>
                      <w:lang w:val="en-US"/>
                    </w:rPr>
                  </w:ins>
                </m:ctrlPr>
              </m:sSubPr>
              <m:e>
                <m:r>
                  <w:ins w:id="1393" w:author="vivo" w:date="2023-05-14T20:49:00Z">
                    <m:rPr>
                      <m:sty m:val="p"/>
                    </m:rPr>
                    <w:rPr>
                      <w:rFonts w:ascii="Cambria Math" w:hAnsi="Cambria Math"/>
                      <w:lang w:val="en-US"/>
                    </w:rPr>
                    <m:t>φ</m:t>
                  </w:ins>
                </m:r>
              </m:e>
              <m:sub>
                <m:r>
                  <w:ins w:id="1394" w:author="vivo" w:date="2023-05-14T20:49:00Z">
                    <w:rPr>
                      <w:rFonts w:ascii="Cambria Math" w:hAnsi="Cambria Math"/>
                      <w:lang w:val="en-US"/>
                    </w:rPr>
                    <m:t>2</m:t>
                  </w:ins>
                </m:r>
              </m:sub>
            </m:sSub>
          </m:e>
        </m:d>
      </m:oMath>
      <w:ins w:id="1395" w:author="vivo" w:date="2023-05-14T20:49:00Z">
        <w:r>
          <w:rPr>
            <w:lang w:val="en-US"/>
          </w:rPr>
          <w:t xml:space="preserve"> to calculate the probability </w:t>
        </w:r>
        <w:r w:rsidRPr="00163832">
          <w:rPr>
            <w:i/>
            <w:iCs/>
            <w:lang w:val="en-US"/>
          </w:rPr>
          <w:t>P</w:t>
        </w:r>
        <w:r>
          <w:rPr>
            <w:lang w:val="en-US"/>
          </w:rPr>
          <w:t xml:space="preserve"> that the device can successfully connect to two TRPs</w:t>
        </w:r>
      </w:ins>
    </w:p>
    <w:p w14:paraId="28077D71" w14:textId="77777777" w:rsidR="00A73D8D" w:rsidRPr="00A73D8D" w:rsidRDefault="00A73D8D" w:rsidP="000F07D0">
      <w:pPr>
        <w:keepLines/>
        <w:tabs>
          <w:tab w:val="center" w:pos="4536"/>
          <w:tab w:val="right" w:pos="9072"/>
        </w:tabs>
        <w:overflowPunct w:val="0"/>
        <w:autoSpaceDE w:val="0"/>
        <w:autoSpaceDN w:val="0"/>
        <w:adjustRightInd w:val="0"/>
        <w:jc w:val="right"/>
        <w:textAlignment w:val="baseline"/>
        <w:rPr>
          <w:ins w:id="1396" w:author="vivo" w:date="2023-08-31T16:09:00Z"/>
          <w:rFonts w:eastAsia="Times New Roman"/>
          <w:noProof/>
          <w:lang w:val="en-US" w:eastAsia="en-GB"/>
        </w:rPr>
        <w:pPrChange w:id="1397" w:author="vivo" w:date="2023-08-31T16:24:00Z">
          <w:pPr>
            <w:keepLines/>
            <w:tabs>
              <w:tab w:val="center" w:pos="4536"/>
              <w:tab w:val="right" w:pos="9072"/>
            </w:tabs>
            <w:overflowPunct w:val="0"/>
            <w:autoSpaceDE w:val="0"/>
            <w:autoSpaceDN w:val="0"/>
            <w:adjustRightInd w:val="0"/>
            <w:textAlignment w:val="baseline"/>
          </w:pPr>
        </w:pPrChange>
      </w:pPr>
      <m:oMathPara>
        <m:oMath>
          <m:r>
            <w:ins w:id="1398" w:author="vivo" w:date="2023-08-31T16:09:00Z">
              <w:rPr>
                <w:rFonts w:ascii="Cambria Math" w:eastAsia="Times New Roman" w:hAnsi="Cambria Math"/>
                <w:noProof/>
                <w:lang w:val="en-US" w:eastAsia="en-GB"/>
              </w:rPr>
              <m:t>P=</m:t>
            </w:ins>
          </m:r>
          <m:f>
            <m:fPr>
              <m:ctrlPr>
                <w:ins w:id="1399" w:author="vivo" w:date="2023-08-31T16:09:00Z">
                  <w:rPr>
                    <w:rFonts w:ascii="Cambria Math" w:eastAsia="Times New Roman" w:hAnsi="Cambria Math"/>
                    <w:i/>
                    <w:noProof/>
                    <w:lang w:val="en-US" w:eastAsia="en-GB"/>
                  </w:rPr>
                </w:ins>
              </m:ctrlPr>
            </m:fPr>
            <m:num>
              <m:r>
                <w:ins w:id="1400" w:author="vivo" w:date="2023-08-31T16:09:00Z">
                  <w:rPr>
                    <w:rFonts w:ascii="Cambria Math" w:eastAsia="Times New Roman" w:hAnsi="Cambria Math"/>
                    <w:noProof/>
                    <w:lang w:val="en-US" w:eastAsia="en-GB"/>
                  </w:rPr>
                  <m:t>f</m:t>
                </w:ins>
              </m:r>
            </m:num>
            <m:den>
              <m:sSub>
                <m:sSubPr>
                  <m:ctrlPr>
                    <w:ins w:id="1401" w:author="vivo" w:date="2023-08-31T16:09:00Z">
                      <w:rPr>
                        <w:rFonts w:ascii="Cambria Math" w:eastAsia="Times New Roman" w:hAnsi="Cambria Math"/>
                        <w:i/>
                        <w:noProof/>
                        <w:lang w:val="en-US" w:eastAsia="en-GB"/>
                      </w:rPr>
                    </w:ins>
                  </m:ctrlPr>
                </m:sSubPr>
                <m:e>
                  <m:r>
                    <w:ins w:id="1402" w:author="vivo" w:date="2023-08-31T16:09:00Z">
                      <w:rPr>
                        <w:rFonts w:ascii="Cambria Math" w:eastAsia="Times New Roman" w:hAnsi="Cambria Math"/>
                        <w:noProof/>
                        <w:lang w:val="en-US" w:eastAsia="en-GB"/>
                      </w:rPr>
                      <m:t>f</m:t>
                    </w:ins>
                  </m:r>
                </m:e>
                <m:sub>
                  <m:r>
                    <w:ins w:id="1403" w:author="vivo" w:date="2023-08-31T16:09:00Z">
                      <w:rPr>
                        <w:rFonts w:ascii="Cambria Math" w:eastAsia="Times New Roman" w:hAnsi="Cambria Math"/>
                        <w:noProof/>
                        <w:lang w:val="en-US" w:eastAsia="en-GB"/>
                      </w:rPr>
                      <m:t>total</m:t>
                    </w:ins>
                  </m:r>
                </m:sub>
              </m:sSub>
            </m:den>
          </m:f>
          <m:r>
            <w:ins w:id="1404" w:author="vivo" w:date="2023-08-31T16:09:00Z">
              <m:rPr>
                <m:sty m:val="p"/>
              </m:rPr>
              <w:rPr>
                <w:rFonts w:ascii="Cambria Math" w:eastAsia="Times New Roman" w:hAnsi="Cambria Math"/>
                <w:noProof/>
                <w:lang w:val="en-US" w:eastAsia="en-GB"/>
              </w:rPr>
              <w:br/>
            </w:ins>
          </m:r>
        </m:oMath>
      </m:oMathPara>
      <w:ins w:id="1405" w:author="vivo" w:date="2023-08-31T16:09:00Z">
        <w:r w:rsidRPr="00A73D8D">
          <w:rPr>
            <w:rFonts w:eastAsia="Times New Roman"/>
            <w:noProof/>
            <w:lang w:val="en-US" w:eastAsia="en-GB"/>
          </w:rPr>
          <w:t xml:space="preserve">                                                                                    (6.1.3.3-1)</w:t>
        </w:r>
      </w:ins>
    </w:p>
    <w:p w14:paraId="3670B222" w14:textId="77777777" w:rsidR="003154CF" w:rsidRDefault="003154CF" w:rsidP="003154CF">
      <w:pPr>
        <w:pStyle w:val="af"/>
        <w:ind w:right="200"/>
        <w:rPr>
          <w:ins w:id="1406" w:author="vivo" w:date="2023-05-14T20:49:00Z"/>
          <w:lang w:val="en-US"/>
        </w:rPr>
      </w:pPr>
      <w:ins w:id="1407" w:author="vivo" w:date="2023-05-14T20:49:00Z">
        <w:r>
          <w:rPr>
            <w:lang w:val="en-US"/>
          </w:rPr>
          <w:t xml:space="preserve">where </w:t>
        </w:r>
      </w:ins>
    </w:p>
    <w:p w14:paraId="691BB653" w14:textId="77777777" w:rsidR="00A73D8D" w:rsidRPr="00A73D8D" w:rsidRDefault="00A73D8D" w:rsidP="000F07D0">
      <w:pPr>
        <w:keepLines/>
        <w:tabs>
          <w:tab w:val="center" w:pos="4536"/>
          <w:tab w:val="right" w:pos="9072"/>
        </w:tabs>
        <w:overflowPunct w:val="0"/>
        <w:autoSpaceDE w:val="0"/>
        <w:autoSpaceDN w:val="0"/>
        <w:adjustRightInd w:val="0"/>
        <w:jc w:val="right"/>
        <w:textAlignment w:val="baseline"/>
        <w:rPr>
          <w:ins w:id="1408" w:author="vivo" w:date="2023-08-31T16:08:00Z"/>
          <w:rFonts w:eastAsia="Times New Roman"/>
          <w:noProof/>
          <w:lang w:val="en-US" w:eastAsia="en-GB"/>
        </w:rPr>
        <w:pPrChange w:id="1409" w:author="vivo" w:date="2023-08-31T16:24:00Z">
          <w:pPr>
            <w:keepLines/>
            <w:tabs>
              <w:tab w:val="center" w:pos="4536"/>
              <w:tab w:val="right" w:pos="9072"/>
            </w:tabs>
            <w:overflowPunct w:val="0"/>
            <w:autoSpaceDE w:val="0"/>
            <w:autoSpaceDN w:val="0"/>
            <w:adjustRightInd w:val="0"/>
            <w:textAlignment w:val="baseline"/>
          </w:pPr>
        </w:pPrChange>
      </w:pPr>
      <m:oMathPara>
        <m:oMath>
          <m:r>
            <w:ins w:id="1410" w:author="vivo" w:date="2023-08-31T16:08:00Z">
              <w:rPr>
                <w:rFonts w:ascii="Cambria Math" w:eastAsia="Times New Roman" w:hAnsi="Cambria Math"/>
                <w:noProof/>
                <w:lang w:val="en-US" w:eastAsia="en-GB"/>
              </w:rPr>
              <m:t>f=</m:t>
            </w:ins>
          </m:r>
          <m:nary>
            <m:naryPr>
              <m:chr m:val="∯"/>
              <m:limLoc m:val="subSup"/>
              <m:ctrlPr>
                <w:ins w:id="1411" w:author="vivo" w:date="2023-08-31T16:08:00Z">
                  <w:rPr>
                    <w:rFonts w:ascii="Cambria Math" w:eastAsia="Times New Roman" w:hAnsi="Cambria Math"/>
                    <w:i/>
                    <w:noProof/>
                    <w:lang w:val="en-US" w:eastAsia="en-GB"/>
                  </w:rPr>
                </w:ins>
              </m:ctrlPr>
            </m:naryPr>
            <m:sub>
              <m:r>
                <w:ins w:id="1412" w:author="vivo" w:date="2023-08-31T16:08:00Z">
                  <w:rPr>
                    <w:rFonts w:ascii="Cambria Math" w:eastAsia="Times New Roman" w:hAnsi="Cambria Math"/>
                    <w:noProof/>
                    <w:lang w:val="en-US" w:eastAsia="en-GB"/>
                  </w:rPr>
                  <m:t>S1, S2</m:t>
                </w:ins>
              </m:r>
            </m:sub>
            <m:sup/>
            <m:e>
              <m:r>
                <w:ins w:id="1413" w:author="vivo" w:date="2023-08-31T16:08:00Z">
                  <w:rPr>
                    <w:rFonts w:ascii="Cambria Math" w:eastAsia="Times New Roman" w:hAnsi="Cambria Math"/>
                    <w:noProof/>
                    <w:lang w:val="en-US" w:eastAsia="en-GB"/>
                  </w:rPr>
                  <m:t>F</m:t>
                </w:ins>
              </m:r>
              <m:d>
                <m:dPr>
                  <m:ctrlPr>
                    <w:ins w:id="1414" w:author="vivo" w:date="2023-08-31T16:08:00Z">
                      <w:rPr>
                        <w:rFonts w:ascii="Cambria Math" w:eastAsia="Times New Roman" w:hAnsi="Cambria Math"/>
                        <w:i/>
                        <w:noProof/>
                        <w:lang w:val="en-US" w:eastAsia="en-GB"/>
                      </w:rPr>
                    </w:ins>
                  </m:ctrlPr>
                </m:dPr>
                <m:e>
                  <m:sSub>
                    <m:sSubPr>
                      <m:ctrlPr>
                        <w:ins w:id="1415" w:author="vivo" w:date="2023-08-31T16:08:00Z">
                          <w:rPr>
                            <w:rFonts w:ascii="Cambria Math" w:eastAsia="Times New Roman" w:hAnsi="Cambria Math"/>
                            <w:noProof/>
                            <w:lang w:val="en-US" w:eastAsia="en-GB"/>
                          </w:rPr>
                        </w:ins>
                      </m:ctrlPr>
                    </m:sSubPr>
                    <m:e>
                      <m:r>
                        <w:ins w:id="1416" w:author="vivo" w:date="2023-08-31T16:08:00Z">
                          <m:rPr>
                            <m:sty m:val="p"/>
                          </m:rPr>
                          <w:rPr>
                            <w:rFonts w:ascii="Cambria Math" w:eastAsia="Times New Roman" w:hAnsi="Cambria Math"/>
                            <w:noProof/>
                            <w:lang w:val="en-US" w:eastAsia="en-GB"/>
                          </w:rPr>
                          <m:t>θ</m:t>
                        </w:ins>
                      </m:r>
                    </m:e>
                    <m:sub>
                      <m:r>
                        <w:ins w:id="1417" w:author="vivo" w:date="2023-08-31T16:08:00Z">
                          <w:rPr>
                            <w:rFonts w:ascii="Cambria Math" w:eastAsia="Times New Roman" w:hAnsi="Cambria Math"/>
                            <w:noProof/>
                            <w:lang w:val="en-US" w:eastAsia="en-GB"/>
                          </w:rPr>
                          <m:t>1</m:t>
                        </w:ins>
                      </m:r>
                    </m:sub>
                  </m:sSub>
                  <m:r>
                    <w:ins w:id="1418" w:author="vivo" w:date="2023-08-31T16:08:00Z">
                      <w:rPr>
                        <w:rFonts w:ascii="Cambria Math" w:eastAsia="Times New Roman" w:hAnsi="Cambria Math"/>
                        <w:noProof/>
                        <w:lang w:val="en-US" w:eastAsia="en-GB"/>
                      </w:rPr>
                      <m:t xml:space="preserve">, </m:t>
                    </w:ins>
                  </m:r>
                  <m:sSub>
                    <m:sSubPr>
                      <m:ctrlPr>
                        <w:ins w:id="1419" w:author="vivo" w:date="2023-08-31T16:08:00Z">
                          <w:rPr>
                            <w:rFonts w:ascii="Cambria Math" w:eastAsia="Times New Roman" w:hAnsi="Cambria Math"/>
                            <w:noProof/>
                            <w:lang w:val="en-US" w:eastAsia="en-GB"/>
                          </w:rPr>
                        </w:ins>
                      </m:ctrlPr>
                    </m:sSubPr>
                    <m:e>
                      <m:r>
                        <w:ins w:id="1420" w:author="vivo" w:date="2023-08-31T16:08:00Z">
                          <m:rPr>
                            <m:sty m:val="p"/>
                          </m:rPr>
                          <w:rPr>
                            <w:rFonts w:ascii="Cambria Math" w:eastAsia="Times New Roman" w:hAnsi="Cambria Math"/>
                            <w:noProof/>
                            <w:lang w:val="en-US" w:eastAsia="en-GB"/>
                          </w:rPr>
                          <m:t>φ</m:t>
                        </w:ins>
                      </m:r>
                    </m:e>
                    <m:sub>
                      <m:r>
                        <w:ins w:id="1421" w:author="vivo" w:date="2023-08-31T16:08:00Z">
                          <w:rPr>
                            <w:rFonts w:ascii="Cambria Math" w:eastAsia="Times New Roman" w:hAnsi="Cambria Math"/>
                            <w:noProof/>
                            <w:lang w:val="en-US" w:eastAsia="en-GB"/>
                          </w:rPr>
                          <m:t>1</m:t>
                        </w:ins>
                      </m:r>
                    </m:sub>
                  </m:sSub>
                  <m:r>
                    <w:ins w:id="1422" w:author="vivo" w:date="2023-08-31T16:08:00Z">
                      <w:rPr>
                        <w:rFonts w:ascii="Cambria Math" w:eastAsia="Times New Roman" w:hAnsi="Cambria Math"/>
                        <w:noProof/>
                        <w:lang w:val="en-US" w:eastAsia="en-GB"/>
                      </w:rPr>
                      <m:t>,</m:t>
                    </w:ins>
                  </m:r>
                  <m:sSub>
                    <m:sSubPr>
                      <m:ctrlPr>
                        <w:ins w:id="1423" w:author="vivo" w:date="2023-08-31T16:08:00Z">
                          <w:rPr>
                            <w:rFonts w:ascii="Cambria Math" w:eastAsia="Times New Roman" w:hAnsi="Cambria Math"/>
                            <w:noProof/>
                            <w:lang w:val="en-US" w:eastAsia="en-GB"/>
                          </w:rPr>
                        </w:ins>
                      </m:ctrlPr>
                    </m:sSubPr>
                    <m:e>
                      <m:r>
                        <w:ins w:id="1424" w:author="vivo" w:date="2023-08-31T16:08:00Z">
                          <m:rPr>
                            <m:sty m:val="p"/>
                          </m:rPr>
                          <w:rPr>
                            <w:rFonts w:ascii="Cambria Math" w:eastAsia="Times New Roman" w:hAnsi="Cambria Math"/>
                            <w:noProof/>
                            <w:lang w:val="en-US" w:eastAsia="en-GB"/>
                          </w:rPr>
                          <m:t>θ</m:t>
                        </w:ins>
                      </m:r>
                    </m:e>
                    <m:sub>
                      <m:r>
                        <w:ins w:id="1425" w:author="vivo" w:date="2023-08-31T16:08:00Z">
                          <w:rPr>
                            <w:rFonts w:ascii="Cambria Math" w:eastAsia="Times New Roman" w:hAnsi="Cambria Math"/>
                            <w:noProof/>
                            <w:lang w:val="en-US" w:eastAsia="en-GB"/>
                          </w:rPr>
                          <m:t>2</m:t>
                        </w:ins>
                      </m:r>
                    </m:sub>
                  </m:sSub>
                  <m:r>
                    <w:ins w:id="1426" w:author="vivo" w:date="2023-08-31T16:08:00Z">
                      <w:rPr>
                        <w:rFonts w:ascii="Cambria Math" w:eastAsia="Times New Roman" w:hAnsi="Cambria Math"/>
                        <w:noProof/>
                        <w:lang w:val="en-US" w:eastAsia="en-GB"/>
                      </w:rPr>
                      <m:t xml:space="preserve">, </m:t>
                    </w:ins>
                  </m:r>
                  <m:sSub>
                    <m:sSubPr>
                      <m:ctrlPr>
                        <w:ins w:id="1427" w:author="vivo" w:date="2023-08-31T16:08:00Z">
                          <w:rPr>
                            <w:rFonts w:ascii="Cambria Math" w:eastAsia="Times New Roman" w:hAnsi="Cambria Math"/>
                            <w:noProof/>
                            <w:lang w:val="en-US" w:eastAsia="en-GB"/>
                          </w:rPr>
                        </w:ins>
                      </m:ctrlPr>
                    </m:sSubPr>
                    <m:e>
                      <m:r>
                        <w:ins w:id="1428" w:author="vivo" w:date="2023-08-31T16:08:00Z">
                          <m:rPr>
                            <m:sty m:val="p"/>
                          </m:rPr>
                          <w:rPr>
                            <w:rFonts w:ascii="Cambria Math" w:eastAsia="Times New Roman" w:hAnsi="Cambria Math"/>
                            <w:noProof/>
                            <w:lang w:val="en-US" w:eastAsia="en-GB"/>
                          </w:rPr>
                          <m:t>φ</m:t>
                        </w:ins>
                      </m:r>
                    </m:e>
                    <m:sub>
                      <m:r>
                        <w:ins w:id="1429" w:author="vivo" w:date="2023-08-31T16:08:00Z">
                          <w:rPr>
                            <w:rFonts w:ascii="Cambria Math" w:eastAsia="Times New Roman" w:hAnsi="Cambria Math"/>
                            <w:noProof/>
                            <w:lang w:val="en-US" w:eastAsia="en-GB"/>
                          </w:rPr>
                          <m:t>2</m:t>
                        </w:ins>
                      </m:r>
                    </m:sub>
                  </m:sSub>
                </m:e>
              </m:d>
              <m:func>
                <m:funcPr>
                  <m:ctrlPr>
                    <w:ins w:id="1430" w:author="vivo" w:date="2023-08-31T16:08:00Z">
                      <w:rPr>
                        <w:rFonts w:ascii="Cambria Math" w:eastAsia="Times New Roman" w:hAnsi="Cambria Math"/>
                        <w:i/>
                        <w:noProof/>
                        <w:lang w:val="en-US" w:eastAsia="en-GB"/>
                      </w:rPr>
                    </w:ins>
                  </m:ctrlPr>
                </m:funcPr>
                <m:fName>
                  <m:r>
                    <w:ins w:id="1431" w:author="vivo" w:date="2023-08-31T16:08:00Z">
                      <m:rPr>
                        <m:sty m:val="p"/>
                      </m:rPr>
                      <w:rPr>
                        <w:rFonts w:ascii="Cambria Math" w:eastAsia="Times New Roman" w:hAnsi="Cambria Math"/>
                        <w:noProof/>
                        <w:lang w:val="en-US" w:eastAsia="en-GB"/>
                      </w:rPr>
                      <m:t>sin</m:t>
                    </w:ins>
                  </m:r>
                </m:fName>
                <m:e>
                  <m:sSub>
                    <m:sSubPr>
                      <m:ctrlPr>
                        <w:ins w:id="1432" w:author="vivo" w:date="2023-08-31T16:08:00Z">
                          <w:rPr>
                            <w:rFonts w:ascii="Cambria Math" w:eastAsia="Times New Roman" w:hAnsi="Cambria Math"/>
                            <w:noProof/>
                            <w:lang w:val="en-US" w:eastAsia="en-GB"/>
                          </w:rPr>
                        </w:ins>
                      </m:ctrlPr>
                    </m:sSubPr>
                    <m:e>
                      <m:r>
                        <w:ins w:id="1433" w:author="vivo" w:date="2023-08-31T16:08:00Z">
                          <m:rPr>
                            <m:sty m:val="p"/>
                          </m:rPr>
                          <w:rPr>
                            <w:rFonts w:ascii="Cambria Math" w:eastAsia="Times New Roman" w:hAnsi="Cambria Math"/>
                            <w:noProof/>
                            <w:lang w:val="en-US" w:eastAsia="en-GB"/>
                          </w:rPr>
                          <m:t>θ</m:t>
                        </w:ins>
                      </m:r>
                    </m:e>
                    <m:sub>
                      <m:r>
                        <w:ins w:id="1434" w:author="vivo" w:date="2023-08-31T16:08:00Z">
                          <w:rPr>
                            <w:rFonts w:ascii="Cambria Math" w:eastAsia="Times New Roman" w:hAnsi="Cambria Math"/>
                            <w:noProof/>
                            <w:lang w:val="en-US" w:eastAsia="en-GB"/>
                          </w:rPr>
                          <m:t>2</m:t>
                        </w:ins>
                      </m:r>
                    </m:sub>
                  </m:sSub>
                </m:e>
              </m:func>
              <m:r>
                <w:ins w:id="1435" w:author="vivo" w:date="2023-08-31T16:08:00Z">
                  <w:rPr>
                    <w:rFonts w:ascii="Cambria Math" w:eastAsia="Times New Roman" w:hAnsi="Cambria Math"/>
                    <w:noProof/>
                    <w:lang w:val="en-US" w:eastAsia="en-GB"/>
                  </w:rPr>
                  <m:t>d</m:t>
                </w:ins>
              </m:r>
              <m:sSub>
                <m:sSubPr>
                  <m:ctrlPr>
                    <w:ins w:id="1436" w:author="vivo" w:date="2023-08-31T16:08:00Z">
                      <w:rPr>
                        <w:rFonts w:ascii="Cambria Math" w:eastAsia="Times New Roman" w:hAnsi="Cambria Math"/>
                        <w:noProof/>
                        <w:lang w:val="en-US" w:eastAsia="en-GB"/>
                      </w:rPr>
                    </w:ins>
                  </m:ctrlPr>
                </m:sSubPr>
                <m:e>
                  <m:r>
                    <w:ins w:id="1437" w:author="vivo" w:date="2023-08-31T16:08:00Z">
                      <m:rPr>
                        <m:sty m:val="p"/>
                      </m:rPr>
                      <w:rPr>
                        <w:rFonts w:ascii="Cambria Math" w:eastAsia="Times New Roman" w:hAnsi="Cambria Math"/>
                        <w:noProof/>
                        <w:lang w:val="en-US" w:eastAsia="en-GB"/>
                      </w:rPr>
                      <m:t>θ</m:t>
                    </w:ins>
                  </m:r>
                </m:e>
                <m:sub>
                  <m:r>
                    <w:ins w:id="1438" w:author="vivo" w:date="2023-08-31T16:08:00Z">
                      <w:rPr>
                        <w:rFonts w:ascii="Cambria Math" w:eastAsia="Times New Roman" w:hAnsi="Cambria Math"/>
                        <w:noProof/>
                        <w:lang w:val="en-US" w:eastAsia="en-GB"/>
                      </w:rPr>
                      <m:t>2</m:t>
                    </w:ins>
                  </m:r>
                </m:sub>
              </m:sSub>
              <m:r>
                <w:ins w:id="1439" w:author="vivo" w:date="2023-08-31T16:08:00Z">
                  <w:rPr>
                    <w:rFonts w:ascii="Cambria Math" w:eastAsia="Times New Roman" w:hAnsi="Cambria Math"/>
                    <w:noProof/>
                    <w:lang w:val="en-US" w:eastAsia="en-GB"/>
                  </w:rPr>
                  <m:t>d</m:t>
                </w:ins>
              </m:r>
              <m:sSub>
                <m:sSubPr>
                  <m:ctrlPr>
                    <w:ins w:id="1440" w:author="vivo" w:date="2023-08-31T16:08:00Z">
                      <w:rPr>
                        <w:rFonts w:ascii="Cambria Math" w:eastAsia="Times New Roman" w:hAnsi="Cambria Math"/>
                        <w:noProof/>
                        <w:lang w:val="en-US" w:eastAsia="en-GB"/>
                      </w:rPr>
                    </w:ins>
                  </m:ctrlPr>
                </m:sSubPr>
                <m:e>
                  <m:r>
                    <w:ins w:id="1441" w:author="vivo" w:date="2023-08-31T16:08:00Z">
                      <m:rPr>
                        <m:sty m:val="p"/>
                      </m:rPr>
                      <w:rPr>
                        <w:rFonts w:ascii="Cambria Math" w:eastAsia="Times New Roman" w:hAnsi="Cambria Math"/>
                        <w:noProof/>
                        <w:lang w:val="en-US" w:eastAsia="en-GB"/>
                      </w:rPr>
                      <m:t>φ</m:t>
                    </w:ins>
                  </m:r>
                </m:e>
                <m:sub>
                  <m:r>
                    <w:ins w:id="1442" w:author="vivo" w:date="2023-08-31T16:08:00Z">
                      <w:rPr>
                        <w:rFonts w:ascii="Cambria Math" w:eastAsia="Times New Roman" w:hAnsi="Cambria Math"/>
                        <w:noProof/>
                        <w:lang w:val="en-US" w:eastAsia="en-GB"/>
                      </w:rPr>
                      <m:t>2</m:t>
                    </w:ins>
                  </m:r>
                </m:sub>
              </m:sSub>
              <m:func>
                <m:funcPr>
                  <m:ctrlPr>
                    <w:ins w:id="1443" w:author="vivo" w:date="2023-08-31T16:08:00Z">
                      <w:rPr>
                        <w:rFonts w:ascii="Cambria Math" w:eastAsia="Times New Roman" w:hAnsi="Cambria Math"/>
                        <w:i/>
                        <w:noProof/>
                        <w:lang w:val="en-US" w:eastAsia="en-GB"/>
                      </w:rPr>
                    </w:ins>
                  </m:ctrlPr>
                </m:funcPr>
                <m:fName>
                  <m:r>
                    <w:ins w:id="1444" w:author="vivo" w:date="2023-08-31T16:08:00Z">
                      <m:rPr>
                        <m:sty m:val="p"/>
                      </m:rPr>
                      <w:rPr>
                        <w:rFonts w:ascii="Cambria Math" w:eastAsia="Times New Roman" w:hAnsi="Cambria Math"/>
                        <w:noProof/>
                        <w:lang w:val="en-US" w:eastAsia="en-GB"/>
                      </w:rPr>
                      <m:t>sin</m:t>
                    </w:ins>
                  </m:r>
                </m:fName>
                <m:e>
                  <m:sSub>
                    <m:sSubPr>
                      <m:ctrlPr>
                        <w:ins w:id="1445" w:author="vivo" w:date="2023-08-31T16:08:00Z">
                          <w:rPr>
                            <w:rFonts w:ascii="Cambria Math" w:eastAsia="Times New Roman" w:hAnsi="Cambria Math"/>
                            <w:noProof/>
                            <w:lang w:val="en-US" w:eastAsia="en-GB"/>
                          </w:rPr>
                        </w:ins>
                      </m:ctrlPr>
                    </m:sSubPr>
                    <m:e>
                      <m:r>
                        <w:ins w:id="1446" w:author="vivo" w:date="2023-08-31T16:08:00Z">
                          <m:rPr>
                            <m:sty m:val="p"/>
                          </m:rPr>
                          <w:rPr>
                            <w:rFonts w:ascii="Cambria Math" w:eastAsia="Times New Roman" w:hAnsi="Cambria Math"/>
                            <w:noProof/>
                            <w:lang w:val="en-US" w:eastAsia="en-GB"/>
                          </w:rPr>
                          <m:t>θ</m:t>
                        </w:ins>
                      </m:r>
                    </m:e>
                    <m:sub>
                      <m:r>
                        <w:ins w:id="1447" w:author="vivo" w:date="2023-08-31T16:08:00Z">
                          <w:rPr>
                            <w:rFonts w:ascii="Cambria Math" w:eastAsia="Times New Roman" w:hAnsi="Cambria Math"/>
                            <w:noProof/>
                            <w:lang w:val="en-US" w:eastAsia="en-GB"/>
                          </w:rPr>
                          <m:t>1</m:t>
                        </w:ins>
                      </m:r>
                    </m:sub>
                  </m:sSub>
                  <m:r>
                    <w:ins w:id="1448" w:author="vivo" w:date="2023-08-31T16:08:00Z">
                      <w:rPr>
                        <w:rFonts w:ascii="Cambria Math" w:eastAsia="Times New Roman" w:hAnsi="Cambria Math"/>
                        <w:noProof/>
                        <w:lang w:val="en-US" w:eastAsia="en-GB"/>
                      </w:rPr>
                      <m:t>d</m:t>
                    </w:ins>
                  </m:r>
                  <m:sSub>
                    <m:sSubPr>
                      <m:ctrlPr>
                        <w:ins w:id="1449" w:author="vivo" w:date="2023-08-31T16:08:00Z">
                          <w:rPr>
                            <w:rFonts w:ascii="Cambria Math" w:eastAsia="Times New Roman" w:hAnsi="Cambria Math"/>
                            <w:noProof/>
                            <w:lang w:val="en-US" w:eastAsia="en-GB"/>
                          </w:rPr>
                        </w:ins>
                      </m:ctrlPr>
                    </m:sSubPr>
                    <m:e>
                      <m:r>
                        <w:ins w:id="1450" w:author="vivo" w:date="2023-08-31T16:08:00Z">
                          <m:rPr>
                            <m:sty m:val="p"/>
                          </m:rPr>
                          <w:rPr>
                            <w:rFonts w:ascii="Cambria Math" w:eastAsia="Times New Roman" w:hAnsi="Cambria Math"/>
                            <w:noProof/>
                            <w:lang w:val="en-US" w:eastAsia="en-GB"/>
                          </w:rPr>
                          <m:t>θ</m:t>
                        </w:ins>
                      </m:r>
                    </m:e>
                    <m:sub>
                      <m:r>
                        <w:ins w:id="1451" w:author="vivo" w:date="2023-08-31T16:08:00Z">
                          <w:rPr>
                            <w:rFonts w:ascii="Cambria Math" w:eastAsia="Times New Roman" w:hAnsi="Cambria Math"/>
                            <w:noProof/>
                            <w:lang w:val="en-US" w:eastAsia="en-GB"/>
                          </w:rPr>
                          <m:t>1</m:t>
                        </w:ins>
                      </m:r>
                    </m:sub>
                  </m:sSub>
                  <m:r>
                    <w:ins w:id="1452" w:author="vivo" w:date="2023-08-31T16:08:00Z">
                      <w:rPr>
                        <w:rFonts w:ascii="Cambria Math" w:eastAsia="Times New Roman" w:hAnsi="Cambria Math"/>
                        <w:noProof/>
                        <w:lang w:val="en-US" w:eastAsia="en-GB"/>
                      </w:rPr>
                      <m:t>d</m:t>
                    </w:ins>
                  </m:r>
                  <m:sSub>
                    <m:sSubPr>
                      <m:ctrlPr>
                        <w:ins w:id="1453" w:author="vivo" w:date="2023-08-31T16:08:00Z">
                          <w:rPr>
                            <w:rFonts w:ascii="Cambria Math" w:eastAsia="Times New Roman" w:hAnsi="Cambria Math"/>
                            <w:noProof/>
                            <w:lang w:val="en-US" w:eastAsia="en-GB"/>
                          </w:rPr>
                        </w:ins>
                      </m:ctrlPr>
                    </m:sSubPr>
                    <m:e>
                      <m:r>
                        <w:ins w:id="1454" w:author="vivo" w:date="2023-08-31T16:08:00Z">
                          <m:rPr>
                            <m:sty m:val="p"/>
                          </m:rPr>
                          <w:rPr>
                            <w:rFonts w:ascii="Cambria Math" w:eastAsia="Times New Roman" w:hAnsi="Cambria Math"/>
                            <w:noProof/>
                            <w:lang w:val="en-US" w:eastAsia="en-GB"/>
                          </w:rPr>
                          <m:t>φ</m:t>
                        </w:ins>
                      </m:r>
                    </m:e>
                    <m:sub>
                      <m:r>
                        <w:ins w:id="1455" w:author="vivo" w:date="2023-08-31T16:08:00Z">
                          <w:rPr>
                            <w:rFonts w:ascii="Cambria Math" w:eastAsia="Times New Roman" w:hAnsi="Cambria Math"/>
                            <w:noProof/>
                            <w:lang w:val="en-US" w:eastAsia="en-GB"/>
                          </w:rPr>
                          <m:t>1</m:t>
                        </w:ins>
                      </m:r>
                    </m:sub>
                  </m:sSub>
                </m:e>
              </m:func>
            </m:e>
          </m:nary>
          <m:r>
            <w:ins w:id="1456" w:author="vivo" w:date="2023-08-31T16:08:00Z">
              <m:rPr>
                <m:sty m:val="p"/>
              </m:rPr>
              <w:rPr>
                <w:rFonts w:ascii="Cambria Math" w:eastAsia="Times New Roman" w:hAnsi="Cambria Math"/>
                <w:noProof/>
                <w:lang w:val="en-US" w:eastAsia="en-GB"/>
              </w:rPr>
              <w:br/>
            </w:ins>
          </m:r>
        </m:oMath>
      </m:oMathPara>
      <w:ins w:id="1457" w:author="vivo" w:date="2023-08-31T16:08:00Z">
        <w:r w:rsidRPr="00A73D8D">
          <w:rPr>
            <w:rFonts w:eastAsia="Times New Roman"/>
            <w:noProof/>
            <w:lang w:val="en-US" w:eastAsia="en-GB"/>
          </w:rPr>
          <w:t xml:space="preserve">                                       (6.1.3.3-2)</w:t>
        </w:r>
      </w:ins>
    </w:p>
    <w:p w14:paraId="27BF64E6" w14:textId="77777777" w:rsidR="00A73D8D" w:rsidRPr="00A73D8D" w:rsidRDefault="00000000" w:rsidP="000F07D0">
      <w:pPr>
        <w:keepLines/>
        <w:tabs>
          <w:tab w:val="center" w:pos="4536"/>
          <w:tab w:val="right" w:pos="9072"/>
        </w:tabs>
        <w:overflowPunct w:val="0"/>
        <w:autoSpaceDE w:val="0"/>
        <w:autoSpaceDN w:val="0"/>
        <w:adjustRightInd w:val="0"/>
        <w:jc w:val="right"/>
        <w:textAlignment w:val="baseline"/>
        <w:rPr>
          <w:ins w:id="1458" w:author="vivo" w:date="2023-08-31T16:08:00Z"/>
          <w:rFonts w:eastAsia="Times New Roman"/>
          <w:noProof/>
          <w:lang w:val="en-US" w:eastAsia="en-GB"/>
        </w:rPr>
        <w:pPrChange w:id="1459" w:author="vivo" w:date="2023-08-31T16:24:00Z">
          <w:pPr>
            <w:keepLines/>
            <w:tabs>
              <w:tab w:val="center" w:pos="4536"/>
              <w:tab w:val="right" w:pos="9072"/>
            </w:tabs>
            <w:overflowPunct w:val="0"/>
            <w:autoSpaceDE w:val="0"/>
            <w:autoSpaceDN w:val="0"/>
            <w:adjustRightInd w:val="0"/>
            <w:textAlignment w:val="baseline"/>
          </w:pPr>
        </w:pPrChange>
      </w:pPr>
      <m:oMathPara>
        <m:oMath>
          <m:sSub>
            <m:sSubPr>
              <m:ctrlPr>
                <w:ins w:id="1460" w:author="vivo" w:date="2023-08-31T16:08:00Z">
                  <w:rPr>
                    <w:rFonts w:ascii="Cambria Math" w:eastAsia="Times New Roman" w:hAnsi="Cambria Math"/>
                    <w:i/>
                    <w:noProof/>
                    <w:lang w:val="en-US" w:eastAsia="en-GB"/>
                  </w:rPr>
                </w:ins>
              </m:ctrlPr>
            </m:sSubPr>
            <m:e>
              <m:r>
                <w:ins w:id="1461" w:author="vivo" w:date="2023-08-31T16:08:00Z">
                  <w:rPr>
                    <w:rFonts w:ascii="Cambria Math" w:eastAsia="Times New Roman" w:hAnsi="Cambria Math"/>
                    <w:noProof/>
                    <w:lang w:val="en-US" w:eastAsia="en-GB"/>
                  </w:rPr>
                  <m:t>f</m:t>
                </w:ins>
              </m:r>
            </m:e>
            <m:sub>
              <m:r>
                <w:ins w:id="1462" w:author="vivo" w:date="2023-08-31T16:08:00Z">
                  <w:rPr>
                    <w:rFonts w:ascii="Cambria Math" w:eastAsia="Times New Roman" w:hAnsi="Cambria Math"/>
                    <w:noProof/>
                    <w:lang w:val="en-US" w:eastAsia="en-GB"/>
                  </w:rPr>
                  <m:t>total</m:t>
                </w:ins>
              </m:r>
            </m:sub>
          </m:sSub>
          <m:r>
            <w:ins w:id="1463" w:author="vivo" w:date="2023-08-31T16:08:00Z">
              <w:rPr>
                <w:rFonts w:ascii="Cambria Math" w:eastAsia="Times New Roman" w:hAnsi="Cambria Math"/>
                <w:noProof/>
                <w:lang w:val="en-US" w:eastAsia="en-GB"/>
              </w:rPr>
              <m:t>=</m:t>
            </w:ins>
          </m:r>
          <m:nary>
            <m:naryPr>
              <m:chr m:val="∯"/>
              <m:limLoc m:val="subSup"/>
              <m:ctrlPr>
                <w:ins w:id="1464" w:author="vivo" w:date="2023-08-31T16:08:00Z">
                  <w:rPr>
                    <w:rFonts w:ascii="Cambria Math" w:eastAsia="Times New Roman" w:hAnsi="Cambria Math"/>
                    <w:i/>
                    <w:noProof/>
                    <w:lang w:val="en-US" w:eastAsia="en-GB"/>
                  </w:rPr>
                </w:ins>
              </m:ctrlPr>
            </m:naryPr>
            <m:sub>
              <m:r>
                <w:ins w:id="1465" w:author="vivo" w:date="2023-08-31T16:08:00Z">
                  <w:rPr>
                    <w:rFonts w:ascii="Cambria Math" w:eastAsia="Times New Roman" w:hAnsi="Cambria Math"/>
                    <w:noProof/>
                    <w:lang w:val="en-US" w:eastAsia="en-GB"/>
                  </w:rPr>
                  <m:t>S1, S2</m:t>
                </w:ins>
              </m:r>
            </m:sub>
            <m:sup/>
            <m:e>
              <m:func>
                <m:funcPr>
                  <m:ctrlPr>
                    <w:ins w:id="1466" w:author="vivo" w:date="2023-08-31T16:08:00Z">
                      <w:rPr>
                        <w:rFonts w:ascii="Cambria Math" w:eastAsia="Times New Roman" w:hAnsi="Cambria Math"/>
                        <w:i/>
                        <w:noProof/>
                        <w:lang w:val="en-US" w:eastAsia="en-GB"/>
                      </w:rPr>
                    </w:ins>
                  </m:ctrlPr>
                </m:funcPr>
                <m:fName>
                  <m:r>
                    <w:ins w:id="1467" w:author="vivo" w:date="2023-08-31T16:08:00Z">
                      <m:rPr>
                        <m:sty m:val="p"/>
                      </m:rPr>
                      <w:rPr>
                        <w:rFonts w:ascii="Cambria Math" w:eastAsia="Times New Roman" w:hAnsi="Cambria Math"/>
                        <w:noProof/>
                        <w:lang w:val="en-US" w:eastAsia="en-GB"/>
                      </w:rPr>
                      <m:t>sin</m:t>
                    </w:ins>
                  </m:r>
                </m:fName>
                <m:e>
                  <m:sSub>
                    <m:sSubPr>
                      <m:ctrlPr>
                        <w:ins w:id="1468" w:author="vivo" w:date="2023-08-31T16:08:00Z">
                          <w:rPr>
                            <w:rFonts w:ascii="Cambria Math" w:eastAsia="Times New Roman" w:hAnsi="Cambria Math"/>
                            <w:noProof/>
                            <w:lang w:val="en-US" w:eastAsia="en-GB"/>
                          </w:rPr>
                        </w:ins>
                      </m:ctrlPr>
                    </m:sSubPr>
                    <m:e>
                      <m:r>
                        <w:ins w:id="1469" w:author="vivo" w:date="2023-08-31T16:08:00Z">
                          <m:rPr>
                            <m:sty m:val="p"/>
                          </m:rPr>
                          <w:rPr>
                            <w:rFonts w:ascii="Cambria Math" w:eastAsia="Times New Roman" w:hAnsi="Cambria Math"/>
                            <w:noProof/>
                            <w:lang w:val="en-US" w:eastAsia="en-GB"/>
                          </w:rPr>
                          <m:t>θ</m:t>
                        </w:ins>
                      </m:r>
                    </m:e>
                    <m:sub>
                      <m:r>
                        <w:ins w:id="1470" w:author="vivo" w:date="2023-08-31T16:08:00Z">
                          <w:rPr>
                            <w:rFonts w:ascii="Cambria Math" w:eastAsia="Times New Roman" w:hAnsi="Cambria Math"/>
                            <w:noProof/>
                            <w:lang w:val="en-US" w:eastAsia="en-GB"/>
                          </w:rPr>
                          <m:t>1</m:t>
                        </w:ins>
                      </m:r>
                    </m:sub>
                  </m:sSub>
                  <m:r>
                    <w:ins w:id="1471" w:author="vivo" w:date="2023-08-31T16:08:00Z">
                      <w:rPr>
                        <w:rFonts w:ascii="Cambria Math" w:eastAsia="Times New Roman" w:hAnsi="Cambria Math"/>
                        <w:noProof/>
                        <w:lang w:val="en-US" w:eastAsia="en-GB"/>
                      </w:rPr>
                      <m:t>d</m:t>
                    </w:ins>
                  </m:r>
                  <m:sSub>
                    <m:sSubPr>
                      <m:ctrlPr>
                        <w:ins w:id="1472" w:author="vivo" w:date="2023-08-31T16:08:00Z">
                          <w:rPr>
                            <w:rFonts w:ascii="Cambria Math" w:eastAsia="Times New Roman" w:hAnsi="Cambria Math"/>
                            <w:noProof/>
                            <w:lang w:val="en-US" w:eastAsia="en-GB"/>
                          </w:rPr>
                        </w:ins>
                      </m:ctrlPr>
                    </m:sSubPr>
                    <m:e>
                      <m:r>
                        <w:ins w:id="1473" w:author="vivo" w:date="2023-08-31T16:08:00Z">
                          <m:rPr>
                            <m:sty m:val="p"/>
                          </m:rPr>
                          <w:rPr>
                            <w:rFonts w:ascii="Cambria Math" w:eastAsia="Times New Roman" w:hAnsi="Cambria Math"/>
                            <w:noProof/>
                            <w:lang w:val="en-US" w:eastAsia="en-GB"/>
                          </w:rPr>
                          <m:t>θ</m:t>
                        </w:ins>
                      </m:r>
                    </m:e>
                    <m:sub>
                      <m:r>
                        <w:ins w:id="1474" w:author="vivo" w:date="2023-08-31T16:08:00Z">
                          <w:rPr>
                            <w:rFonts w:ascii="Cambria Math" w:eastAsia="Times New Roman" w:hAnsi="Cambria Math"/>
                            <w:noProof/>
                            <w:lang w:val="en-US" w:eastAsia="en-GB"/>
                          </w:rPr>
                          <m:t>1</m:t>
                        </w:ins>
                      </m:r>
                    </m:sub>
                  </m:sSub>
                  <m:r>
                    <w:ins w:id="1475" w:author="vivo" w:date="2023-08-31T16:08:00Z">
                      <w:rPr>
                        <w:rFonts w:ascii="Cambria Math" w:eastAsia="Times New Roman" w:hAnsi="Cambria Math"/>
                        <w:noProof/>
                        <w:lang w:val="en-US" w:eastAsia="en-GB"/>
                      </w:rPr>
                      <m:t>d</m:t>
                    </w:ins>
                  </m:r>
                  <m:sSub>
                    <m:sSubPr>
                      <m:ctrlPr>
                        <w:ins w:id="1476" w:author="vivo" w:date="2023-08-31T16:08:00Z">
                          <w:rPr>
                            <w:rFonts w:ascii="Cambria Math" w:eastAsia="Times New Roman" w:hAnsi="Cambria Math"/>
                            <w:noProof/>
                            <w:lang w:val="en-US" w:eastAsia="en-GB"/>
                          </w:rPr>
                        </w:ins>
                      </m:ctrlPr>
                    </m:sSubPr>
                    <m:e>
                      <m:r>
                        <w:ins w:id="1477" w:author="vivo" w:date="2023-08-31T16:08:00Z">
                          <m:rPr>
                            <m:sty m:val="p"/>
                          </m:rPr>
                          <w:rPr>
                            <w:rFonts w:ascii="Cambria Math" w:eastAsia="Times New Roman" w:hAnsi="Cambria Math"/>
                            <w:noProof/>
                            <w:lang w:val="en-US" w:eastAsia="en-GB"/>
                          </w:rPr>
                          <m:t>φ</m:t>
                        </w:ins>
                      </m:r>
                    </m:e>
                    <m:sub>
                      <m:r>
                        <w:ins w:id="1478" w:author="vivo" w:date="2023-08-31T16:08:00Z">
                          <w:rPr>
                            <w:rFonts w:ascii="Cambria Math" w:eastAsia="Times New Roman" w:hAnsi="Cambria Math"/>
                            <w:noProof/>
                            <w:lang w:val="en-US" w:eastAsia="en-GB"/>
                          </w:rPr>
                          <m:t>1</m:t>
                        </w:ins>
                      </m:r>
                    </m:sub>
                  </m:sSub>
                </m:e>
              </m:func>
            </m:e>
          </m:nary>
          <m:func>
            <m:funcPr>
              <m:ctrlPr>
                <w:ins w:id="1479" w:author="vivo" w:date="2023-08-31T16:08:00Z">
                  <w:rPr>
                    <w:rFonts w:ascii="Cambria Math" w:eastAsia="Times New Roman" w:hAnsi="Cambria Math"/>
                    <w:i/>
                    <w:noProof/>
                    <w:lang w:val="en-US" w:eastAsia="en-GB"/>
                  </w:rPr>
                </w:ins>
              </m:ctrlPr>
            </m:funcPr>
            <m:fName>
              <m:r>
                <w:ins w:id="1480" w:author="vivo" w:date="2023-08-31T16:08:00Z">
                  <m:rPr>
                    <m:sty m:val="p"/>
                  </m:rPr>
                  <w:rPr>
                    <w:rFonts w:ascii="Cambria Math" w:eastAsia="Times New Roman" w:hAnsi="Cambria Math"/>
                    <w:noProof/>
                    <w:lang w:val="en-US" w:eastAsia="en-GB"/>
                  </w:rPr>
                  <m:t>sin</m:t>
                </w:ins>
              </m:r>
            </m:fName>
            <m:e>
              <m:sSub>
                <m:sSubPr>
                  <m:ctrlPr>
                    <w:ins w:id="1481" w:author="vivo" w:date="2023-08-31T16:08:00Z">
                      <w:rPr>
                        <w:rFonts w:ascii="Cambria Math" w:eastAsia="Times New Roman" w:hAnsi="Cambria Math"/>
                        <w:noProof/>
                        <w:lang w:val="en-US" w:eastAsia="en-GB"/>
                      </w:rPr>
                    </w:ins>
                  </m:ctrlPr>
                </m:sSubPr>
                <m:e>
                  <m:r>
                    <w:ins w:id="1482" w:author="vivo" w:date="2023-08-31T16:08:00Z">
                      <m:rPr>
                        <m:sty m:val="p"/>
                      </m:rPr>
                      <w:rPr>
                        <w:rFonts w:ascii="Cambria Math" w:eastAsia="Times New Roman" w:hAnsi="Cambria Math"/>
                        <w:noProof/>
                        <w:lang w:val="en-US" w:eastAsia="en-GB"/>
                      </w:rPr>
                      <m:t>θ</m:t>
                    </w:ins>
                  </m:r>
                </m:e>
                <m:sub>
                  <m:r>
                    <w:ins w:id="1483" w:author="vivo" w:date="2023-08-31T16:08:00Z">
                      <w:rPr>
                        <w:rFonts w:ascii="Cambria Math" w:eastAsia="Times New Roman" w:hAnsi="Cambria Math"/>
                        <w:noProof/>
                        <w:lang w:val="en-US" w:eastAsia="en-GB"/>
                      </w:rPr>
                      <m:t>2</m:t>
                    </w:ins>
                  </m:r>
                </m:sub>
              </m:sSub>
            </m:e>
          </m:func>
          <m:r>
            <w:ins w:id="1484" w:author="vivo" w:date="2023-08-31T16:08:00Z">
              <w:rPr>
                <w:rFonts w:ascii="Cambria Math" w:eastAsia="Times New Roman" w:hAnsi="Cambria Math"/>
                <w:noProof/>
                <w:lang w:val="en-US" w:eastAsia="en-GB"/>
              </w:rPr>
              <m:t>d</m:t>
            </w:ins>
          </m:r>
          <m:sSub>
            <m:sSubPr>
              <m:ctrlPr>
                <w:ins w:id="1485" w:author="vivo" w:date="2023-08-31T16:08:00Z">
                  <w:rPr>
                    <w:rFonts w:ascii="Cambria Math" w:eastAsia="Times New Roman" w:hAnsi="Cambria Math"/>
                    <w:noProof/>
                    <w:lang w:val="en-US" w:eastAsia="en-GB"/>
                  </w:rPr>
                </w:ins>
              </m:ctrlPr>
            </m:sSubPr>
            <m:e>
              <m:r>
                <w:ins w:id="1486" w:author="vivo" w:date="2023-08-31T16:08:00Z">
                  <m:rPr>
                    <m:sty m:val="p"/>
                  </m:rPr>
                  <w:rPr>
                    <w:rFonts w:ascii="Cambria Math" w:eastAsia="Times New Roman" w:hAnsi="Cambria Math"/>
                    <w:noProof/>
                    <w:lang w:val="en-US" w:eastAsia="en-GB"/>
                  </w:rPr>
                  <m:t>θ</m:t>
                </w:ins>
              </m:r>
            </m:e>
            <m:sub>
              <m:r>
                <w:ins w:id="1487" w:author="vivo" w:date="2023-08-31T16:08:00Z">
                  <w:rPr>
                    <w:rFonts w:ascii="Cambria Math" w:eastAsia="Times New Roman" w:hAnsi="Cambria Math"/>
                    <w:noProof/>
                    <w:lang w:val="en-US" w:eastAsia="en-GB"/>
                  </w:rPr>
                  <m:t>2</m:t>
                </w:ins>
              </m:r>
            </m:sub>
          </m:sSub>
          <m:r>
            <w:ins w:id="1488" w:author="vivo" w:date="2023-08-31T16:08:00Z">
              <w:rPr>
                <w:rFonts w:ascii="Cambria Math" w:eastAsia="Times New Roman" w:hAnsi="Cambria Math"/>
                <w:noProof/>
                <w:lang w:val="en-US" w:eastAsia="en-GB"/>
              </w:rPr>
              <m:t>d</m:t>
            </w:ins>
          </m:r>
          <m:sSub>
            <m:sSubPr>
              <m:ctrlPr>
                <w:ins w:id="1489" w:author="vivo" w:date="2023-08-31T16:08:00Z">
                  <w:rPr>
                    <w:rFonts w:ascii="Cambria Math" w:eastAsia="Times New Roman" w:hAnsi="Cambria Math"/>
                    <w:noProof/>
                    <w:lang w:val="en-US" w:eastAsia="en-GB"/>
                  </w:rPr>
                </w:ins>
              </m:ctrlPr>
            </m:sSubPr>
            <m:e>
              <m:r>
                <w:ins w:id="1490" w:author="vivo" w:date="2023-08-31T16:08:00Z">
                  <m:rPr>
                    <m:sty m:val="p"/>
                  </m:rPr>
                  <w:rPr>
                    <w:rFonts w:ascii="Cambria Math" w:eastAsia="Times New Roman" w:hAnsi="Cambria Math"/>
                    <w:noProof/>
                    <w:lang w:val="en-US" w:eastAsia="en-GB"/>
                  </w:rPr>
                  <m:t>φ</m:t>
                </w:ins>
              </m:r>
            </m:e>
            <m:sub>
              <m:r>
                <w:ins w:id="1491" w:author="vivo" w:date="2023-08-31T16:08:00Z">
                  <w:rPr>
                    <w:rFonts w:ascii="Cambria Math" w:eastAsia="Times New Roman" w:hAnsi="Cambria Math"/>
                    <w:noProof/>
                    <w:lang w:val="en-US" w:eastAsia="en-GB"/>
                  </w:rPr>
                  <m:t>2</m:t>
                </w:ins>
              </m:r>
            </m:sub>
          </m:sSub>
          <m:r>
            <w:ins w:id="1492" w:author="vivo" w:date="2023-08-31T16:08:00Z">
              <w:rPr>
                <w:rFonts w:ascii="Cambria Math" w:eastAsia="Times New Roman" w:hAnsi="Cambria Math"/>
                <w:noProof/>
                <w:lang w:val="en-US" w:eastAsia="en-GB"/>
              </w:rPr>
              <m:t xml:space="preserve">= </m:t>
            </w:ins>
          </m:r>
          <m:sSup>
            <m:sSupPr>
              <m:ctrlPr>
                <w:ins w:id="1493" w:author="vivo" w:date="2023-08-31T16:08:00Z">
                  <w:rPr>
                    <w:rFonts w:ascii="Cambria Math" w:eastAsia="Times New Roman" w:hAnsi="Cambria Math"/>
                    <w:i/>
                    <w:noProof/>
                    <w:lang w:val="en-US" w:eastAsia="en-GB"/>
                  </w:rPr>
                </w:ins>
              </m:ctrlPr>
            </m:sSupPr>
            <m:e>
              <m:d>
                <m:dPr>
                  <m:ctrlPr>
                    <w:ins w:id="1494" w:author="vivo" w:date="2023-08-31T16:08:00Z">
                      <w:rPr>
                        <w:rFonts w:ascii="Cambria Math" w:eastAsia="Times New Roman" w:hAnsi="Cambria Math"/>
                        <w:i/>
                        <w:noProof/>
                        <w:lang w:val="en-US" w:eastAsia="en-GB"/>
                      </w:rPr>
                    </w:ins>
                  </m:ctrlPr>
                </m:dPr>
                <m:e>
                  <m:r>
                    <w:ins w:id="1495" w:author="vivo" w:date="2023-08-31T16:08:00Z">
                      <w:rPr>
                        <w:rFonts w:ascii="Cambria Math" w:eastAsia="Times New Roman" w:hAnsi="Cambria Math"/>
                        <w:noProof/>
                        <w:lang w:val="en-US" w:eastAsia="en-GB"/>
                      </w:rPr>
                      <m:t>4π</m:t>
                    </w:ins>
                  </m:r>
                </m:e>
              </m:d>
            </m:e>
            <m:sup>
              <m:r>
                <w:ins w:id="1496" w:author="vivo" w:date="2023-08-31T16:08:00Z">
                  <w:rPr>
                    <w:rFonts w:ascii="Cambria Math" w:eastAsia="Times New Roman" w:hAnsi="Cambria Math"/>
                    <w:noProof/>
                    <w:lang w:val="en-US" w:eastAsia="en-GB"/>
                  </w:rPr>
                  <m:t>2</m:t>
                </w:ins>
              </m:r>
            </m:sup>
          </m:sSup>
          <m:r>
            <w:ins w:id="1497" w:author="vivo" w:date="2023-08-31T16:08:00Z">
              <m:rPr>
                <m:sty m:val="p"/>
              </m:rPr>
              <w:rPr>
                <w:rFonts w:ascii="Cambria Math" w:eastAsia="Times New Roman" w:hAnsi="Cambria Math"/>
                <w:noProof/>
                <w:lang w:val="en-US" w:eastAsia="en-GB"/>
              </w:rPr>
              <w:br/>
            </w:ins>
          </m:r>
        </m:oMath>
      </m:oMathPara>
      <w:ins w:id="1498" w:author="vivo" w:date="2023-08-31T16:08:00Z">
        <w:r w:rsidR="00A73D8D" w:rsidRPr="00A73D8D">
          <w:rPr>
            <w:rFonts w:eastAsia="Times New Roman"/>
            <w:noProof/>
            <w:lang w:val="en-US" w:eastAsia="en-GB"/>
          </w:rPr>
          <w:t xml:space="preserve">                                           (6.1.3.3-3)</w:t>
        </w:r>
      </w:ins>
    </w:p>
    <w:p w14:paraId="7F04727B" w14:textId="77777777" w:rsidR="003154CF" w:rsidRDefault="003154CF" w:rsidP="003154CF">
      <w:pPr>
        <w:pStyle w:val="af"/>
        <w:jc w:val="both"/>
        <w:rPr>
          <w:ins w:id="1499" w:author="vivo" w:date="2023-05-14T20:49:00Z"/>
          <w:lang w:val="en-US"/>
        </w:rPr>
      </w:pPr>
      <m:oMath>
        <m:r>
          <w:ins w:id="1500" w:author="vivo" w:date="2023-05-14T20:49:00Z">
            <w:rPr>
              <w:rFonts w:ascii="Cambria Math" w:hAnsi="Cambria Math"/>
              <w:lang w:val="en-US"/>
            </w:rPr>
            <m:t>F</m:t>
          </w:ins>
        </m:r>
        <m:d>
          <m:dPr>
            <m:ctrlPr>
              <w:ins w:id="1501" w:author="vivo" w:date="2023-05-14T20:49:00Z">
                <w:rPr>
                  <w:rFonts w:ascii="Cambria Math" w:hAnsi="Cambria Math"/>
                  <w:i/>
                  <w:lang w:val="en-US"/>
                </w:rPr>
              </w:ins>
            </m:ctrlPr>
          </m:dPr>
          <m:e>
            <m:sSub>
              <m:sSubPr>
                <m:ctrlPr>
                  <w:ins w:id="1502" w:author="vivo" w:date="2023-05-14T20:49:00Z">
                    <w:rPr>
                      <w:rFonts w:ascii="Cambria Math" w:hAnsi="Cambria Math"/>
                      <w:lang w:val="en-US"/>
                    </w:rPr>
                  </w:ins>
                </m:ctrlPr>
              </m:sSubPr>
              <m:e>
                <m:r>
                  <w:ins w:id="1503" w:author="vivo" w:date="2023-05-14T20:49:00Z">
                    <m:rPr>
                      <m:sty m:val="p"/>
                    </m:rPr>
                    <w:rPr>
                      <w:rFonts w:ascii="Cambria Math" w:hAnsi="Cambria Math"/>
                      <w:lang w:val="en-US"/>
                    </w:rPr>
                    <m:t>θ</m:t>
                  </w:ins>
                </m:r>
              </m:e>
              <m:sub>
                <m:r>
                  <w:ins w:id="1504" w:author="vivo" w:date="2023-05-14T20:49:00Z">
                    <w:rPr>
                      <w:rFonts w:ascii="Cambria Math" w:hAnsi="Cambria Math"/>
                      <w:lang w:val="en-US"/>
                    </w:rPr>
                    <m:t>1</m:t>
                  </w:ins>
                </m:r>
              </m:sub>
            </m:sSub>
            <m:r>
              <w:ins w:id="1505" w:author="vivo" w:date="2023-05-14T20:49:00Z">
                <w:rPr>
                  <w:rFonts w:ascii="Cambria Math" w:hAnsi="Cambria Math"/>
                  <w:lang w:val="en-US"/>
                </w:rPr>
                <m:t xml:space="preserve">, </m:t>
              </w:ins>
            </m:r>
            <m:sSub>
              <m:sSubPr>
                <m:ctrlPr>
                  <w:ins w:id="1506" w:author="vivo" w:date="2023-05-14T20:49:00Z">
                    <w:rPr>
                      <w:rFonts w:ascii="Cambria Math" w:hAnsi="Cambria Math"/>
                      <w:lang w:val="en-US"/>
                    </w:rPr>
                  </w:ins>
                </m:ctrlPr>
              </m:sSubPr>
              <m:e>
                <m:r>
                  <w:ins w:id="1507" w:author="vivo" w:date="2023-05-14T20:49:00Z">
                    <m:rPr>
                      <m:sty m:val="p"/>
                    </m:rPr>
                    <w:rPr>
                      <w:rFonts w:ascii="Cambria Math" w:hAnsi="Cambria Math"/>
                      <w:lang w:val="en-US"/>
                    </w:rPr>
                    <m:t>φ</m:t>
                  </w:ins>
                </m:r>
              </m:e>
              <m:sub>
                <m:r>
                  <w:ins w:id="1508" w:author="vivo" w:date="2023-05-14T20:49:00Z">
                    <w:rPr>
                      <w:rFonts w:ascii="Cambria Math" w:hAnsi="Cambria Math"/>
                      <w:lang w:val="en-US"/>
                    </w:rPr>
                    <m:t>1</m:t>
                  </w:ins>
                </m:r>
              </m:sub>
            </m:sSub>
            <m:r>
              <w:ins w:id="1509" w:author="vivo" w:date="2023-05-14T20:49:00Z">
                <w:rPr>
                  <w:rFonts w:ascii="Cambria Math" w:hAnsi="Cambria Math"/>
                  <w:lang w:val="en-US"/>
                </w:rPr>
                <m:t>,</m:t>
              </w:ins>
            </m:r>
            <m:sSub>
              <m:sSubPr>
                <m:ctrlPr>
                  <w:ins w:id="1510" w:author="vivo" w:date="2023-05-14T20:49:00Z">
                    <w:rPr>
                      <w:rFonts w:ascii="Cambria Math" w:hAnsi="Cambria Math"/>
                      <w:lang w:val="en-US"/>
                    </w:rPr>
                  </w:ins>
                </m:ctrlPr>
              </m:sSubPr>
              <m:e>
                <m:r>
                  <w:ins w:id="1511" w:author="vivo" w:date="2023-05-14T20:49:00Z">
                    <m:rPr>
                      <m:sty m:val="p"/>
                    </m:rPr>
                    <w:rPr>
                      <w:rFonts w:ascii="Cambria Math" w:hAnsi="Cambria Math"/>
                      <w:lang w:val="en-US"/>
                    </w:rPr>
                    <m:t>θ</m:t>
                  </w:ins>
                </m:r>
              </m:e>
              <m:sub>
                <m:r>
                  <w:ins w:id="1512" w:author="vivo" w:date="2023-05-14T20:49:00Z">
                    <w:rPr>
                      <w:rFonts w:ascii="Cambria Math" w:hAnsi="Cambria Math"/>
                      <w:lang w:val="en-US"/>
                    </w:rPr>
                    <m:t>2</m:t>
                  </w:ins>
                </m:r>
              </m:sub>
            </m:sSub>
            <m:r>
              <w:ins w:id="1513" w:author="vivo" w:date="2023-05-14T20:49:00Z">
                <w:rPr>
                  <w:rFonts w:ascii="Cambria Math" w:hAnsi="Cambria Math"/>
                  <w:lang w:val="en-US"/>
                </w:rPr>
                <m:t xml:space="preserve">, </m:t>
              </w:ins>
            </m:r>
            <m:sSub>
              <m:sSubPr>
                <m:ctrlPr>
                  <w:ins w:id="1514" w:author="vivo" w:date="2023-05-14T20:49:00Z">
                    <w:rPr>
                      <w:rFonts w:ascii="Cambria Math" w:hAnsi="Cambria Math"/>
                      <w:lang w:val="en-US"/>
                    </w:rPr>
                  </w:ins>
                </m:ctrlPr>
              </m:sSubPr>
              <m:e>
                <m:r>
                  <w:ins w:id="1515" w:author="vivo" w:date="2023-05-14T20:49:00Z">
                    <m:rPr>
                      <m:sty m:val="p"/>
                    </m:rPr>
                    <w:rPr>
                      <w:rFonts w:ascii="Cambria Math" w:hAnsi="Cambria Math"/>
                      <w:lang w:val="en-US"/>
                    </w:rPr>
                    <m:t>φ</m:t>
                  </w:ins>
                </m:r>
              </m:e>
              <m:sub>
                <m:r>
                  <w:ins w:id="1516" w:author="vivo" w:date="2023-05-14T20:49:00Z">
                    <w:rPr>
                      <w:rFonts w:ascii="Cambria Math" w:hAnsi="Cambria Math"/>
                      <w:lang w:val="en-US"/>
                    </w:rPr>
                    <m:t>2</m:t>
                  </w:ins>
                </m:r>
              </m:sub>
            </m:sSub>
          </m:e>
        </m:d>
        <m:r>
          <w:ins w:id="1517" w:author="vivo" w:date="2023-05-14T20:49:00Z">
            <w:rPr>
              <w:rFonts w:ascii="Cambria Math" w:hAnsi="Cambria Math"/>
              <w:lang w:val="en-US"/>
            </w:rPr>
            <m:t>=1</m:t>
          </w:ins>
        </m:r>
      </m:oMath>
      <w:ins w:id="1518" w:author="vivo" w:date="2023-05-14T20:49:00Z">
        <w:r>
          <w:rPr>
            <w:lang w:val="en-US"/>
          </w:rPr>
          <w:t xml:space="preserve"> if both panels have SINR larger than -1 dB; otherwise, it equals 0. In this case, it can be observed that the corresponding weight factor for each TRP pair should be </w:t>
        </w:r>
      </w:ins>
      <m:oMath>
        <m:func>
          <m:funcPr>
            <m:ctrlPr>
              <w:ins w:id="1519" w:author="vivo" w:date="2023-05-14T20:49:00Z">
                <w:rPr>
                  <w:rFonts w:ascii="Cambria Math" w:hAnsi="Cambria Math"/>
                  <w:i/>
                  <w:lang w:val="en-US"/>
                </w:rPr>
              </w:ins>
            </m:ctrlPr>
          </m:funcPr>
          <m:fName>
            <m:r>
              <w:ins w:id="1520" w:author="vivo" w:date="2023-05-14T20:49:00Z">
                <w:rPr>
                  <w:rFonts w:ascii="Cambria Math" w:hAnsi="Cambria Math"/>
                  <w:lang w:val="en-US"/>
                </w:rPr>
                <m:t>sin</m:t>
              </w:ins>
            </m:r>
          </m:fName>
          <m:e>
            <m:sSub>
              <m:sSubPr>
                <m:ctrlPr>
                  <w:ins w:id="1521" w:author="vivo" w:date="2023-05-14T20:49:00Z">
                    <w:rPr>
                      <w:rFonts w:ascii="Cambria Math" w:hAnsi="Cambria Math"/>
                      <w:i/>
                      <w:lang w:val="en-US"/>
                    </w:rPr>
                  </w:ins>
                </m:ctrlPr>
              </m:sSubPr>
              <m:e>
                <m:r>
                  <w:ins w:id="1522" w:author="vivo" w:date="2023-05-14T20:49:00Z">
                    <w:rPr>
                      <w:rFonts w:ascii="Cambria Math" w:hAnsi="Cambria Math"/>
                      <w:lang w:val="en-US"/>
                    </w:rPr>
                    <m:t>θ</m:t>
                  </w:ins>
                </m:r>
              </m:e>
              <m:sub>
                <m:r>
                  <w:ins w:id="1523" w:author="vivo" w:date="2023-05-14T20:49:00Z">
                    <w:rPr>
                      <w:rFonts w:ascii="Cambria Math" w:hAnsi="Cambria Math"/>
                      <w:lang w:val="en-US"/>
                    </w:rPr>
                    <m:t>1</m:t>
                  </w:ins>
                </m:r>
              </m:sub>
            </m:sSub>
            <m:r>
              <w:ins w:id="1524" w:author="vivo" w:date="2023-05-14T20:49:00Z">
                <w:rPr>
                  <w:rFonts w:ascii="Cambria Math" w:hAnsi="Cambria Math"/>
                  <w:lang w:val="en-US"/>
                </w:rPr>
                <m:t>*</m:t>
              </w:ins>
            </m:r>
            <m:func>
              <m:funcPr>
                <m:ctrlPr>
                  <w:ins w:id="1525" w:author="vivo" w:date="2023-05-14T20:49:00Z">
                    <w:rPr>
                      <w:rFonts w:ascii="Cambria Math" w:hAnsi="Cambria Math"/>
                      <w:i/>
                      <w:lang w:val="en-US"/>
                    </w:rPr>
                  </w:ins>
                </m:ctrlPr>
              </m:funcPr>
              <m:fName>
                <m:r>
                  <w:ins w:id="1526" w:author="vivo" w:date="2023-05-14T20:49:00Z">
                    <w:rPr>
                      <w:rFonts w:ascii="Cambria Math" w:hAnsi="Cambria Math"/>
                      <w:lang w:val="en-US"/>
                    </w:rPr>
                    <m:t>sin</m:t>
                  </w:ins>
                </m:r>
              </m:fName>
              <m:e>
                <m:sSub>
                  <m:sSubPr>
                    <m:ctrlPr>
                      <w:ins w:id="1527" w:author="vivo" w:date="2023-05-14T20:49:00Z">
                        <w:rPr>
                          <w:rFonts w:ascii="Cambria Math" w:hAnsi="Cambria Math"/>
                          <w:i/>
                          <w:lang w:val="en-US"/>
                        </w:rPr>
                      </w:ins>
                    </m:ctrlPr>
                  </m:sSubPr>
                  <m:e>
                    <m:r>
                      <w:ins w:id="1528" w:author="vivo" w:date="2023-05-14T20:49:00Z">
                        <w:rPr>
                          <w:rFonts w:ascii="Cambria Math" w:hAnsi="Cambria Math"/>
                          <w:lang w:val="en-US"/>
                        </w:rPr>
                        <m:t>θ</m:t>
                      </w:ins>
                    </m:r>
                  </m:e>
                  <m:sub>
                    <m:r>
                      <w:ins w:id="1529" w:author="vivo" w:date="2023-05-14T20:49:00Z">
                        <w:rPr>
                          <w:rFonts w:ascii="Cambria Math" w:hAnsi="Cambria Math"/>
                          <w:lang w:val="en-US"/>
                        </w:rPr>
                        <m:t>2</m:t>
                      </w:ins>
                    </m:r>
                  </m:sub>
                </m:sSub>
              </m:e>
            </m:func>
          </m:e>
        </m:func>
      </m:oMath>
      <w:ins w:id="1530" w:author="vivo" w:date="2023-05-14T20:49:00Z">
        <w:r w:rsidRPr="004B576A">
          <w:rPr>
            <w:i/>
            <w:lang w:val="en-US"/>
          </w:rPr>
          <w:t>.</w:t>
        </w:r>
        <w:r>
          <w:rPr>
            <w:lang w:val="en-US"/>
          </w:rPr>
          <w:t xml:space="preserve"> </w:t>
        </w:r>
      </w:ins>
    </w:p>
    <w:p w14:paraId="68A8CA0C" w14:textId="77777777" w:rsidR="003154CF" w:rsidRDefault="003154CF" w:rsidP="003154CF">
      <w:pPr>
        <w:pStyle w:val="af"/>
        <w:jc w:val="both"/>
        <w:rPr>
          <w:ins w:id="1531" w:author="vivo" w:date="2023-05-14T20:49:00Z"/>
          <w:lang w:val="en-US"/>
        </w:rPr>
      </w:pPr>
      <w:ins w:id="1532" w:author="vivo" w:date="2023-05-14T20:49:00Z">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C758CA">
          <w:rPr>
            <w:lang w:val="en-US"/>
            <w:rPrChange w:id="1533" w:author="vivo" w:date="2023-08-30T14:28:00Z">
              <w:rPr>
                <w:i/>
                <w:iCs/>
                <w:lang w:val="en-US"/>
              </w:rPr>
            </w:rPrChange>
          </w:rPr>
          <w:t>AoA2 = AoA1+ offset</w:t>
        </w:r>
        <w:r>
          <w:rPr>
            <w:lang w:val="en-US"/>
          </w:rPr>
          <w:t xml:space="preserve">), </w:t>
        </w:r>
        <w:r w:rsidRPr="00C758CA">
          <w:rPr>
            <w:lang w:val="en-US"/>
            <w:rPrChange w:id="1534" w:author="vivo" w:date="2023-08-30T14:28:00Z">
              <w:rPr>
                <w:i/>
                <w:iCs/>
                <w:lang w:val="en-US"/>
              </w:rPr>
            </w:rPrChange>
          </w:rPr>
          <w:t xml:space="preserve">a Dirac delta function needs to be plugged into the integral </w:t>
        </w:r>
      </w:ins>
      <m:oMath>
        <m:r>
          <w:ins w:id="1535" w:author="vivo" w:date="2023-05-14T20:49:00Z">
            <w:rPr>
              <w:rFonts w:ascii="Cambria Math" w:hAnsi="Cambria Math"/>
              <w:lang w:val="en-US"/>
            </w:rPr>
            <m:t>δ</m:t>
          </w:ins>
        </m:r>
        <m:d>
          <m:dPr>
            <m:ctrlPr>
              <w:ins w:id="1536" w:author="vivo" w:date="2023-05-14T20:49:00Z">
                <w:rPr>
                  <w:rFonts w:ascii="Cambria Math" w:hAnsi="Cambria Math"/>
                  <w:lang w:val="en-US"/>
                </w:rPr>
              </w:ins>
            </m:ctrlPr>
          </m:dPr>
          <m:e>
            <m:r>
              <w:ins w:id="1537" w:author="vivo" w:date="2023-05-14T20:49:00Z">
                <w:rPr>
                  <w:rFonts w:ascii="Cambria Math" w:hAnsi="Cambria Math"/>
                  <w:lang w:val="en-US"/>
                </w:rPr>
                <m:t>AoA</m:t>
              </w:ins>
            </m:r>
            <m:r>
              <w:ins w:id="1538" w:author="vivo" w:date="2023-05-14T20:49:00Z">
                <m:rPr>
                  <m:sty m:val="p"/>
                </m:rPr>
                <w:rPr>
                  <w:rFonts w:ascii="Cambria Math" w:hAnsi="Cambria Math"/>
                  <w:lang w:val="en-US"/>
                </w:rPr>
                <m:t>2-</m:t>
              </w:ins>
            </m:r>
            <m:d>
              <m:dPr>
                <m:ctrlPr>
                  <w:ins w:id="1539" w:author="vivo" w:date="2023-05-14T20:49:00Z">
                    <w:rPr>
                      <w:rFonts w:ascii="Cambria Math" w:hAnsi="Cambria Math"/>
                      <w:lang w:val="en-US"/>
                    </w:rPr>
                  </w:ins>
                </m:ctrlPr>
              </m:dPr>
              <m:e>
                <m:r>
                  <w:ins w:id="1540" w:author="vivo" w:date="2023-05-14T20:49:00Z">
                    <w:rPr>
                      <w:rFonts w:ascii="Cambria Math" w:hAnsi="Cambria Math"/>
                      <w:lang w:val="en-US"/>
                    </w:rPr>
                    <m:t>AoA</m:t>
                  </w:ins>
                </m:r>
                <m:r>
                  <w:ins w:id="1541" w:author="vivo" w:date="2023-05-14T20:49:00Z">
                    <m:rPr>
                      <m:sty m:val="p"/>
                    </m:rPr>
                    <w:rPr>
                      <w:rFonts w:ascii="Cambria Math" w:hAnsi="Cambria Math"/>
                      <w:lang w:val="en-US"/>
                    </w:rPr>
                    <m:t xml:space="preserve">1+ </m:t>
                  </w:ins>
                </m:r>
                <m:r>
                  <w:ins w:id="1542" w:author="vivo" w:date="2023-05-14T20:49:00Z">
                    <w:rPr>
                      <w:rFonts w:ascii="Cambria Math" w:hAnsi="Cambria Math"/>
                      <w:lang w:val="en-US"/>
                    </w:rPr>
                    <m:t>offset</m:t>
                  </w:ins>
                </m:r>
              </m:e>
            </m:d>
          </m:e>
        </m:d>
      </m:oMath>
      <w:ins w:id="1543" w:author="vivo" w:date="2023-05-14T20:49:00Z">
        <w:r w:rsidRPr="00C758CA">
          <w:rPr>
            <w:lang w:val="en-US"/>
            <w:rPrChange w:id="1544" w:author="vivo" w:date="2023-08-30T14:28:00Z">
              <w:rPr>
                <w:i/>
                <w:iCs/>
                <w:lang w:val="en-US"/>
              </w:rPr>
            </w:rPrChange>
          </w:rPr>
          <w:t xml:space="preserve"> , so that we only count the AoA pairs which has the required offset</w:t>
        </w:r>
        <w:r>
          <w:rPr>
            <w:lang w:val="en-US"/>
          </w:rPr>
          <w:t xml:space="preserve">. </w:t>
        </w:r>
      </w:ins>
    </w:p>
    <w:p w14:paraId="2E5C27D2" w14:textId="4D67D268" w:rsidR="003154CF" w:rsidRDefault="003154CF" w:rsidP="003154CF">
      <w:pPr>
        <w:pStyle w:val="af"/>
        <w:jc w:val="both"/>
        <w:rPr>
          <w:ins w:id="1545" w:author="vivo" w:date="2023-05-14T20:49:00Z"/>
          <w:lang w:val="en-US"/>
        </w:rPr>
      </w:pPr>
      <w:ins w:id="1546" w:author="vivo" w:date="2023-05-14T20:49:00Z">
        <w:r>
          <w:rPr>
            <w:lang w:val="en-US"/>
          </w:rPr>
          <w:t>Assuming a case that the offset is only applied to</w:t>
        </w:r>
      </w:ins>
      <m:oMath>
        <m:r>
          <w:ins w:id="1547" w:author="vivo" w:date="2023-05-14T20:49:00Z">
            <m:rPr>
              <m:sty m:val="p"/>
            </m:rPr>
            <w:rPr>
              <w:rFonts w:ascii="Cambria Math" w:hAnsi="Cambria Math"/>
              <w:lang w:val="en-US"/>
            </w:rPr>
            <m:t xml:space="preserve"> θ</m:t>
          </w:ins>
        </m:r>
      </m:oMath>
      <w:ins w:id="1548" w:author="vivo" w:date="2023-05-14T20:49:00Z">
        <w:r>
          <w:rPr>
            <w:lang w:val="en-US"/>
          </w:rPr>
          <w:t xml:space="preserve"> plane, e.g., </w:t>
        </w:r>
      </w:ins>
      <m:oMath>
        <m:sSub>
          <m:sSubPr>
            <m:ctrlPr>
              <w:ins w:id="1549" w:author="vivo" w:date="2023-05-14T20:49:00Z">
                <w:rPr>
                  <w:rFonts w:ascii="Cambria Math" w:hAnsi="Cambria Math"/>
                  <w:lang w:val="en-US"/>
                </w:rPr>
              </w:ins>
            </m:ctrlPr>
          </m:sSubPr>
          <m:e>
            <m:r>
              <w:ins w:id="1550" w:author="vivo" w:date="2023-05-14T20:49:00Z">
                <m:rPr>
                  <m:sty m:val="p"/>
                </m:rPr>
                <w:rPr>
                  <w:rFonts w:ascii="Cambria Math" w:hAnsi="Cambria Math"/>
                  <w:lang w:val="en-US"/>
                </w:rPr>
                <m:t>θ</m:t>
              </w:ins>
            </m:r>
          </m:e>
          <m:sub>
            <m:r>
              <w:ins w:id="1551" w:author="vivo" w:date="2023-05-14T20:49:00Z">
                <w:rPr>
                  <w:rFonts w:ascii="Cambria Math" w:hAnsi="Cambria Math"/>
                  <w:lang w:val="en-US"/>
                </w:rPr>
                <m:t>2</m:t>
              </w:ins>
            </m:r>
          </m:sub>
        </m:sSub>
        <m:r>
          <w:ins w:id="1552" w:author="vivo" w:date="2023-05-14T20:49:00Z">
            <w:rPr>
              <w:rFonts w:ascii="Cambria Math" w:hAnsi="Cambria Math"/>
              <w:lang w:val="en-US"/>
            </w:rPr>
            <m:t xml:space="preserve">= </m:t>
          </w:ins>
        </m:r>
        <m:sSub>
          <m:sSubPr>
            <m:ctrlPr>
              <w:ins w:id="1553" w:author="vivo" w:date="2023-05-14T20:49:00Z">
                <w:rPr>
                  <w:rFonts w:ascii="Cambria Math" w:hAnsi="Cambria Math"/>
                  <w:lang w:val="en-US"/>
                </w:rPr>
              </w:ins>
            </m:ctrlPr>
          </m:sSubPr>
          <m:e>
            <m:r>
              <w:ins w:id="1554" w:author="vivo" w:date="2023-05-14T20:49:00Z">
                <m:rPr>
                  <m:sty m:val="p"/>
                </m:rPr>
                <w:rPr>
                  <w:rFonts w:ascii="Cambria Math" w:hAnsi="Cambria Math"/>
                  <w:lang w:val="en-US"/>
                </w:rPr>
                <m:t>θ</m:t>
              </w:ins>
            </m:r>
          </m:e>
          <m:sub>
            <m:r>
              <w:ins w:id="1555" w:author="vivo" w:date="2023-05-14T20:49:00Z">
                <w:rPr>
                  <w:rFonts w:ascii="Cambria Math" w:hAnsi="Cambria Math"/>
                  <w:lang w:val="en-US"/>
                </w:rPr>
                <m:t>1</m:t>
              </w:ins>
            </m:r>
          </m:sub>
        </m:sSub>
        <m:r>
          <w:ins w:id="1556" w:author="vivo" w:date="2023-05-14T20:49:00Z">
            <w:rPr>
              <w:rFonts w:ascii="Cambria Math" w:hAnsi="Cambria Math"/>
              <w:lang w:val="en-US"/>
            </w:rPr>
            <m:t xml:space="preserve">+c, </m:t>
          </w:ins>
        </m:r>
        <m:sSub>
          <m:sSubPr>
            <m:ctrlPr>
              <w:ins w:id="1557" w:author="vivo" w:date="2023-05-14T20:49:00Z">
                <w:rPr>
                  <w:rFonts w:ascii="Cambria Math" w:hAnsi="Cambria Math"/>
                  <w:lang w:val="en-US"/>
                </w:rPr>
              </w:ins>
            </m:ctrlPr>
          </m:sSubPr>
          <m:e>
            <m:r>
              <w:ins w:id="1558" w:author="vivo" w:date="2023-05-14T20:49:00Z">
                <m:rPr>
                  <m:sty m:val="p"/>
                </m:rPr>
                <w:rPr>
                  <w:rFonts w:ascii="Cambria Math" w:hAnsi="Cambria Math"/>
                  <w:lang w:val="en-US"/>
                </w:rPr>
                <m:t>φ</m:t>
              </w:ins>
            </m:r>
          </m:e>
          <m:sub>
            <m:r>
              <w:ins w:id="1559" w:author="vivo" w:date="2023-05-14T20:49:00Z">
                <w:rPr>
                  <w:rFonts w:ascii="Cambria Math" w:hAnsi="Cambria Math"/>
                  <w:lang w:val="en-US"/>
                </w:rPr>
                <m:t>2</m:t>
              </w:ins>
            </m:r>
          </m:sub>
        </m:sSub>
        <m:r>
          <w:ins w:id="1560" w:author="vivo" w:date="2023-05-14T20:49:00Z">
            <w:rPr>
              <w:rFonts w:ascii="Cambria Math" w:hAnsi="Cambria Math"/>
              <w:lang w:val="en-US"/>
            </w:rPr>
            <m:t xml:space="preserve">= </m:t>
          </w:ins>
        </m:r>
        <m:sSub>
          <m:sSubPr>
            <m:ctrlPr>
              <w:ins w:id="1561" w:author="vivo" w:date="2023-05-14T20:49:00Z">
                <w:rPr>
                  <w:rFonts w:ascii="Cambria Math" w:hAnsi="Cambria Math"/>
                  <w:lang w:val="en-US"/>
                </w:rPr>
              </w:ins>
            </m:ctrlPr>
          </m:sSubPr>
          <m:e>
            <m:r>
              <w:ins w:id="1562" w:author="vivo" w:date="2023-05-14T20:49:00Z">
                <m:rPr>
                  <m:sty m:val="p"/>
                </m:rPr>
                <w:rPr>
                  <w:rFonts w:ascii="Cambria Math" w:hAnsi="Cambria Math"/>
                  <w:lang w:val="en-US"/>
                </w:rPr>
                <m:t>φ</m:t>
              </w:ins>
            </m:r>
          </m:e>
          <m:sub>
            <m:r>
              <w:ins w:id="1563" w:author="vivo" w:date="2023-05-14T20:49:00Z">
                <w:rPr>
                  <w:rFonts w:ascii="Cambria Math" w:hAnsi="Cambria Math"/>
                  <w:lang w:val="en-US"/>
                </w:rPr>
                <m:t>1</m:t>
              </w:ins>
            </m:r>
          </m:sub>
        </m:sSub>
      </m:oMath>
      <w:ins w:id="1564" w:author="vivo" w:date="2023-05-14T20:49:00Z">
        <w:r>
          <w:rPr>
            <w:lang w:val="en-US"/>
          </w:rPr>
          <w:t xml:space="preserve">, where c is a constant offset, the integral </w:t>
        </w:r>
        <w:proofErr w:type="spellStart"/>
        <w:r>
          <w:rPr>
            <w:lang w:val="en-US"/>
          </w:rPr>
          <w:t xml:space="preserve">of </w:t>
        </w:r>
        <w:r w:rsidRPr="00AB7B58">
          <w:rPr>
            <w:i/>
            <w:iCs/>
            <w:lang w:val="en-US"/>
          </w:rPr>
          <w:t>f</w:t>
        </w:r>
        <w:proofErr w:type="spellEnd"/>
        <w:r>
          <w:rPr>
            <w:lang w:val="en-US"/>
          </w:rPr>
          <w:t xml:space="preserve"> </w:t>
        </w:r>
      </w:ins>
      <w:ins w:id="1565" w:author="vivo" w:date="2023-08-30T14:28:00Z">
        <w:r w:rsidR="00C758CA">
          <w:rPr>
            <w:lang w:val="en-US"/>
          </w:rPr>
          <w:t xml:space="preserve"> </w:t>
        </w:r>
      </w:ins>
      <w:ins w:id="1566" w:author="vivo" w:date="2023-05-14T20:49:00Z">
        <w:r>
          <w:rPr>
            <w:lang w:val="en-US"/>
          </w:rPr>
          <w:t xml:space="preserve">in </w:t>
        </w:r>
      </w:ins>
      <w:ins w:id="1567" w:author="vivo" w:date="2023-08-30T14:27:00Z">
        <w:r w:rsidR="00C758CA">
          <w:rPr>
            <w:lang w:val="en-US"/>
          </w:rPr>
          <w:t>6.1.3.3</w:t>
        </w:r>
      </w:ins>
      <w:ins w:id="1568" w:author="vivo" w:date="2023-05-14T20:49:00Z">
        <w:r>
          <w:rPr>
            <w:lang w:val="en-US"/>
          </w:rPr>
          <w:t xml:space="preserve">-2 becomes </w:t>
        </w:r>
      </w:ins>
      <m:oMath>
        <m:acc>
          <m:accPr>
            <m:ctrlPr>
              <w:ins w:id="1569" w:author="vivo" w:date="2023-05-14T20:49:00Z">
                <w:rPr>
                  <w:rFonts w:ascii="Cambria Math" w:hAnsi="Cambria Math"/>
                  <w:i/>
                  <w:lang w:val="en-US"/>
                </w:rPr>
              </w:ins>
            </m:ctrlPr>
          </m:accPr>
          <m:e>
            <m:r>
              <w:ins w:id="1570" w:author="vivo" w:date="2023-05-14T20:49:00Z">
                <w:rPr>
                  <w:rFonts w:ascii="Cambria Math" w:hAnsi="Cambria Math"/>
                  <w:lang w:val="en-US"/>
                </w:rPr>
                <m:t>f</m:t>
              </w:ins>
            </m:r>
          </m:e>
        </m:acc>
      </m:oMath>
      <w:ins w:id="1571" w:author="vivo" w:date="2023-05-14T20:49:00Z">
        <w:r>
          <w:rPr>
            <w:lang w:val="en-US"/>
          </w:rPr>
          <w:t xml:space="preserve"> as below. Please note that since </w:t>
        </w:r>
      </w:ins>
      <m:oMath>
        <m:sSub>
          <m:sSubPr>
            <m:ctrlPr>
              <w:ins w:id="1572" w:author="vivo" w:date="2023-05-14T20:49:00Z">
                <w:rPr>
                  <w:rFonts w:ascii="Cambria Math" w:hAnsi="Cambria Math"/>
                  <w:lang w:val="en-US"/>
                </w:rPr>
              </w:ins>
            </m:ctrlPr>
          </m:sSubPr>
          <m:e>
            <m:r>
              <w:ins w:id="1573" w:author="vivo" w:date="2023-05-14T20:49:00Z">
                <m:rPr>
                  <m:sty m:val="p"/>
                </m:rPr>
                <w:rPr>
                  <w:rFonts w:ascii="Cambria Math" w:hAnsi="Cambria Math"/>
                  <w:lang w:val="en-US"/>
                </w:rPr>
                <m:t>θ</m:t>
              </w:ins>
            </m:r>
          </m:e>
          <m:sub>
            <m:r>
              <w:ins w:id="1574" w:author="vivo" w:date="2023-05-14T20:49:00Z">
                <w:rPr>
                  <w:rFonts w:ascii="Cambria Math" w:hAnsi="Cambria Math"/>
                  <w:lang w:val="en-US"/>
                </w:rPr>
                <m:t>2</m:t>
              </w:ins>
            </m:r>
          </m:sub>
        </m:sSub>
      </m:oMath>
      <w:ins w:id="1575" w:author="vivo" w:date="2023-05-14T20:49:00Z">
        <w:r>
          <w:rPr>
            <w:lang w:val="en-US"/>
          </w:rPr>
          <w:t xml:space="preserve"> is from 0° to 180°, </w:t>
        </w:r>
      </w:ins>
      <m:oMath>
        <m:sSub>
          <m:sSubPr>
            <m:ctrlPr>
              <w:ins w:id="1576" w:author="vivo" w:date="2023-05-14T20:49:00Z">
                <w:rPr>
                  <w:rFonts w:ascii="Cambria Math" w:hAnsi="Cambria Math"/>
                  <w:lang w:val="en-US"/>
                </w:rPr>
              </w:ins>
            </m:ctrlPr>
          </m:sSubPr>
          <m:e>
            <m:r>
              <w:ins w:id="1577" w:author="vivo" w:date="2023-05-14T20:49:00Z">
                <m:rPr>
                  <m:sty m:val="p"/>
                </m:rPr>
                <w:rPr>
                  <w:rFonts w:ascii="Cambria Math" w:hAnsi="Cambria Math"/>
                  <w:lang w:val="en-US"/>
                </w:rPr>
                <m:t>θ</m:t>
              </w:ins>
            </m:r>
          </m:e>
          <m:sub>
            <m:r>
              <w:ins w:id="1578" w:author="vivo" w:date="2023-05-14T20:49:00Z">
                <w:rPr>
                  <w:rFonts w:ascii="Cambria Math" w:hAnsi="Cambria Math"/>
                  <w:lang w:val="en-US"/>
                </w:rPr>
                <m:t>1</m:t>
              </w:ins>
            </m:r>
          </m:sub>
        </m:sSub>
        <m:r>
          <w:ins w:id="1579" w:author="vivo" w:date="2023-05-14T20:49:00Z">
            <w:rPr>
              <w:rFonts w:ascii="Cambria Math" w:hAnsi="Cambria Math"/>
              <w:lang w:val="en-US"/>
            </w:rPr>
            <m:t>+c</m:t>
          </w:ins>
        </m:r>
      </m:oMath>
      <w:ins w:id="1580" w:author="vivo" w:date="2023-05-14T20:49:00Z">
        <w:r>
          <w:rPr>
            <w:lang w:val="en-US"/>
          </w:rPr>
          <w:t xml:space="preserve"> needs to be wrapped within the same range. </w:t>
        </w:r>
      </w:ins>
    </w:p>
    <w:p w14:paraId="5A6E63F2" w14:textId="77777777" w:rsidR="00A73D8D" w:rsidRPr="00A73D8D" w:rsidRDefault="00000000" w:rsidP="000F07D0">
      <w:pPr>
        <w:keepLines/>
        <w:tabs>
          <w:tab w:val="center" w:pos="4536"/>
          <w:tab w:val="right" w:pos="9072"/>
        </w:tabs>
        <w:overflowPunct w:val="0"/>
        <w:autoSpaceDE w:val="0"/>
        <w:autoSpaceDN w:val="0"/>
        <w:adjustRightInd w:val="0"/>
        <w:jc w:val="right"/>
        <w:textAlignment w:val="baseline"/>
        <w:rPr>
          <w:ins w:id="1581" w:author="vivo" w:date="2023-08-31T16:07:00Z"/>
          <w:rFonts w:eastAsia="Times New Roman"/>
          <w:noProof/>
          <w:lang w:val="en-US" w:eastAsia="en-GB"/>
        </w:rPr>
        <w:pPrChange w:id="1582" w:author="vivo" w:date="2023-08-31T16:24:00Z">
          <w:pPr>
            <w:keepLines/>
            <w:tabs>
              <w:tab w:val="center" w:pos="4536"/>
              <w:tab w:val="right" w:pos="9072"/>
            </w:tabs>
            <w:overflowPunct w:val="0"/>
            <w:autoSpaceDE w:val="0"/>
            <w:autoSpaceDN w:val="0"/>
            <w:adjustRightInd w:val="0"/>
            <w:textAlignment w:val="baseline"/>
          </w:pPr>
        </w:pPrChange>
      </w:pPr>
      <m:oMathPara>
        <m:oMath>
          <m:acc>
            <m:accPr>
              <m:ctrlPr>
                <w:ins w:id="1583" w:author="vivo" w:date="2023-08-31T16:07:00Z">
                  <w:rPr>
                    <w:rFonts w:ascii="Cambria Math" w:eastAsia="Times New Roman" w:hAnsi="Cambria Math"/>
                    <w:i/>
                    <w:noProof/>
                    <w:lang w:val="en-US" w:eastAsia="en-GB"/>
                  </w:rPr>
                </w:ins>
              </m:ctrlPr>
            </m:accPr>
            <m:e>
              <m:r>
                <w:ins w:id="1584" w:author="vivo" w:date="2023-08-31T16:07:00Z">
                  <w:rPr>
                    <w:rFonts w:ascii="Cambria Math" w:eastAsia="Times New Roman" w:hAnsi="Cambria Math"/>
                    <w:noProof/>
                    <w:lang w:val="en-US" w:eastAsia="en-GB"/>
                  </w:rPr>
                  <m:t>f</m:t>
                </w:ins>
              </m:r>
            </m:e>
          </m:acc>
          <m:r>
            <w:ins w:id="1585" w:author="vivo" w:date="2023-08-31T16:07:00Z">
              <w:rPr>
                <w:rFonts w:ascii="Cambria Math" w:eastAsia="Times New Roman" w:hAnsi="Cambria Math"/>
                <w:noProof/>
                <w:lang w:val="en-US" w:eastAsia="en-GB"/>
              </w:rPr>
              <m:t>=</m:t>
            </w:ins>
          </m:r>
          <m:nary>
            <m:naryPr>
              <m:chr m:val="∯"/>
              <m:limLoc m:val="subSup"/>
              <m:ctrlPr>
                <w:ins w:id="1586" w:author="vivo" w:date="2023-08-31T16:07:00Z">
                  <w:rPr>
                    <w:rFonts w:ascii="Cambria Math" w:eastAsia="Times New Roman" w:hAnsi="Cambria Math"/>
                    <w:i/>
                    <w:noProof/>
                    <w:lang w:val="en-US" w:eastAsia="en-GB"/>
                  </w:rPr>
                </w:ins>
              </m:ctrlPr>
            </m:naryPr>
            <m:sub>
              <m:r>
                <w:ins w:id="1587" w:author="vivo" w:date="2023-08-31T16:07:00Z">
                  <w:rPr>
                    <w:rFonts w:ascii="Cambria Math" w:eastAsia="Times New Roman" w:hAnsi="Cambria Math"/>
                    <w:noProof/>
                    <w:lang w:val="en-US" w:eastAsia="en-GB"/>
                  </w:rPr>
                  <m:t>S1, S2</m:t>
                </w:ins>
              </m:r>
            </m:sub>
            <m:sup/>
            <m:e>
              <m:r>
                <w:ins w:id="1588" w:author="vivo" w:date="2023-08-31T16:07:00Z">
                  <w:rPr>
                    <w:rFonts w:ascii="Cambria Math" w:eastAsia="Times New Roman" w:hAnsi="Cambria Math"/>
                    <w:noProof/>
                    <w:lang w:val="en-US" w:eastAsia="en-GB"/>
                  </w:rPr>
                  <m:t>F</m:t>
                </w:ins>
              </m:r>
              <m:d>
                <m:dPr>
                  <m:ctrlPr>
                    <w:ins w:id="1589" w:author="vivo" w:date="2023-08-31T16:07:00Z">
                      <w:rPr>
                        <w:rFonts w:ascii="Cambria Math" w:eastAsia="Times New Roman" w:hAnsi="Cambria Math"/>
                        <w:i/>
                        <w:noProof/>
                        <w:lang w:val="en-US" w:eastAsia="en-GB"/>
                      </w:rPr>
                    </w:ins>
                  </m:ctrlPr>
                </m:dPr>
                <m:e>
                  <m:sSub>
                    <m:sSubPr>
                      <m:ctrlPr>
                        <w:ins w:id="1590" w:author="vivo" w:date="2023-08-31T16:07:00Z">
                          <w:rPr>
                            <w:rFonts w:ascii="Cambria Math" w:eastAsia="Times New Roman" w:hAnsi="Cambria Math"/>
                            <w:noProof/>
                            <w:lang w:val="en-US" w:eastAsia="en-GB"/>
                          </w:rPr>
                        </w:ins>
                      </m:ctrlPr>
                    </m:sSubPr>
                    <m:e>
                      <m:r>
                        <w:ins w:id="1591" w:author="vivo" w:date="2023-08-31T16:07:00Z">
                          <m:rPr>
                            <m:sty m:val="p"/>
                          </m:rPr>
                          <w:rPr>
                            <w:rFonts w:ascii="Cambria Math" w:eastAsia="Times New Roman" w:hAnsi="Cambria Math"/>
                            <w:noProof/>
                            <w:lang w:val="en-US" w:eastAsia="en-GB"/>
                          </w:rPr>
                          <m:t>θ</m:t>
                        </w:ins>
                      </m:r>
                    </m:e>
                    <m:sub>
                      <m:r>
                        <w:ins w:id="1592" w:author="vivo" w:date="2023-08-31T16:07:00Z">
                          <w:rPr>
                            <w:rFonts w:ascii="Cambria Math" w:eastAsia="Times New Roman" w:hAnsi="Cambria Math"/>
                            <w:noProof/>
                            <w:lang w:val="en-US" w:eastAsia="en-GB"/>
                          </w:rPr>
                          <m:t>1</m:t>
                        </w:ins>
                      </m:r>
                    </m:sub>
                  </m:sSub>
                  <m:r>
                    <w:ins w:id="1593" w:author="vivo" w:date="2023-08-31T16:07:00Z">
                      <w:rPr>
                        <w:rFonts w:ascii="Cambria Math" w:eastAsia="Times New Roman" w:hAnsi="Cambria Math"/>
                        <w:noProof/>
                        <w:lang w:val="en-US" w:eastAsia="en-GB"/>
                      </w:rPr>
                      <m:t xml:space="preserve">, </m:t>
                    </w:ins>
                  </m:r>
                  <m:sSub>
                    <m:sSubPr>
                      <m:ctrlPr>
                        <w:ins w:id="1594" w:author="vivo" w:date="2023-08-31T16:07:00Z">
                          <w:rPr>
                            <w:rFonts w:ascii="Cambria Math" w:eastAsia="Times New Roman" w:hAnsi="Cambria Math"/>
                            <w:noProof/>
                            <w:lang w:val="en-US" w:eastAsia="en-GB"/>
                          </w:rPr>
                        </w:ins>
                      </m:ctrlPr>
                    </m:sSubPr>
                    <m:e>
                      <m:r>
                        <w:ins w:id="1595" w:author="vivo" w:date="2023-08-31T16:07:00Z">
                          <m:rPr>
                            <m:sty m:val="p"/>
                          </m:rPr>
                          <w:rPr>
                            <w:rFonts w:ascii="Cambria Math" w:eastAsia="Times New Roman" w:hAnsi="Cambria Math"/>
                            <w:noProof/>
                            <w:lang w:val="en-US" w:eastAsia="en-GB"/>
                          </w:rPr>
                          <m:t>φ</m:t>
                        </w:ins>
                      </m:r>
                    </m:e>
                    <m:sub>
                      <m:r>
                        <w:ins w:id="1596" w:author="vivo" w:date="2023-08-31T16:07:00Z">
                          <w:rPr>
                            <w:rFonts w:ascii="Cambria Math" w:eastAsia="Times New Roman" w:hAnsi="Cambria Math"/>
                            <w:noProof/>
                            <w:lang w:val="en-US" w:eastAsia="en-GB"/>
                          </w:rPr>
                          <m:t>1</m:t>
                        </w:ins>
                      </m:r>
                    </m:sub>
                  </m:sSub>
                  <m:r>
                    <w:ins w:id="1597" w:author="vivo" w:date="2023-08-31T16:07:00Z">
                      <w:rPr>
                        <w:rFonts w:ascii="Cambria Math" w:eastAsia="Times New Roman" w:hAnsi="Cambria Math"/>
                        <w:noProof/>
                        <w:lang w:val="en-US" w:eastAsia="en-GB"/>
                      </w:rPr>
                      <m:t>,</m:t>
                    </w:ins>
                  </m:r>
                  <m:sSub>
                    <m:sSubPr>
                      <m:ctrlPr>
                        <w:ins w:id="1598" w:author="vivo" w:date="2023-08-31T16:07:00Z">
                          <w:rPr>
                            <w:rFonts w:ascii="Cambria Math" w:eastAsia="Times New Roman" w:hAnsi="Cambria Math"/>
                            <w:noProof/>
                            <w:lang w:val="en-US" w:eastAsia="en-GB"/>
                          </w:rPr>
                        </w:ins>
                      </m:ctrlPr>
                    </m:sSubPr>
                    <m:e>
                      <m:r>
                        <w:ins w:id="1599" w:author="vivo" w:date="2023-08-31T16:07:00Z">
                          <m:rPr>
                            <m:sty m:val="p"/>
                          </m:rPr>
                          <w:rPr>
                            <w:rFonts w:ascii="Cambria Math" w:eastAsia="Times New Roman" w:hAnsi="Cambria Math"/>
                            <w:noProof/>
                            <w:lang w:val="en-US" w:eastAsia="en-GB"/>
                          </w:rPr>
                          <m:t>θ</m:t>
                        </w:ins>
                      </m:r>
                    </m:e>
                    <m:sub>
                      <m:r>
                        <w:ins w:id="1600" w:author="vivo" w:date="2023-08-31T16:07:00Z">
                          <w:rPr>
                            <w:rFonts w:ascii="Cambria Math" w:eastAsia="Times New Roman" w:hAnsi="Cambria Math"/>
                            <w:noProof/>
                            <w:lang w:val="en-US" w:eastAsia="en-GB"/>
                          </w:rPr>
                          <m:t>2</m:t>
                        </w:ins>
                      </m:r>
                    </m:sub>
                  </m:sSub>
                  <m:r>
                    <w:ins w:id="1601" w:author="vivo" w:date="2023-08-31T16:07:00Z">
                      <w:rPr>
                        <w:rFonts w:ascii="Cambria Math" w:eastAsia="Times New Roman" w:hAnsi="Cambria Math"/>
                        <w:noProof/>
                        <w:lang w:val="en-US" w:eastAsia="en-GB"/>
                      </w:rPr>
                      <m:t xml:space="preserve">, </m:t>
                    </w:ins>
                  </m:r>
                  <m:sSub>
                    <m:sSubPr>
                      <m:ctrlPr>
                        <w:ins w:id="1602" w:author="vivo" w:date="2023-08-31T16:07:00Z">
                          <w:rPr>
                            <w:rFonts w:ascii="Cambria Math" w:eastAsia="Times New Roman" w:hAnsi="Cambria Math"/>
                            <w:noProof/>
                            <w:lang w:val="en-US" w:eastAsia="en-GB"/>
                          </w:rPr>
                        </w:ins>
                      </m:ctrlPr>
                    </m:sSubPr>
                    <m:e>
                      <m:r>
                        <w:ins w:id="1603" w:author="vivo" w:date="2023-08-31T16:07:00Z">
                          <m:rPr>
                            <m:sty m:val="p"/>
                          </m:rPr>
                          <w:rPr>
                            <w:rFonts w:ascii="Cambria Math" w:eastAsia="Times New Roman" w:hAnsi="Cambria Math"/>
                            <w:noProof/>
                            <w:lang w:val="en-US" w:eastAsia="en-GB"/>
                          </w:rPr>
                          <m:t>φ</m:t>
                        </w:ins>
                      </m:r>
                    </m:e>
                    <m:sub>
                      <m:r>
                        <w:ins w:id="1604" w:author="vivo" w:date="2023-08-31T16:07:00Z">
                          <w:rPr>
                            <w:rFonts w:ascii="Cambria Math" w:eastAsia="Times New Roman" w:hAnsi="Cambria Math"/>
                            <w:noProof/>
                            <w:lang w:val="en-US" w:eastAsia="en-GB"/>
                          </w:rPr>
                          <m:t>2</m:t>
                        </w:ins>
                      </m:r>
                    </m:sub>
                  </m:sSub>
                </m:e>
              </m:d>
              <m:r>
                <w:ins w:id="1605" w:author="vivo" w:date="2023-08-31T16:07:00Z">
                  <w:rPr>
                    <w:rFonts w:ascii="Cambria Math" w:eastAsia="Times New Roman" w:hAnsi="Cambria Math"/>
                    <w:noProof/>
                    <w:lang w:val="en-US" w:eastAsia="en-GB"/>
                  </w:rPr>
                  <m:t>δ</m:t>
                </w:ins>
              </m:r>
              <m:d>
                <m:dPr>
                  <m:ctrlPr>
                    <w:ins w:id="1606" w:author="vivo" w:date="2023-08-31T16:07:00Z">
                      <w:rPr>
                        <w:rFonts w:ascii="Cambria Math" w:eastAsia="Times New Roman" w:hAnsi="Cambria Math"/>
                        <w:i/>
                        <w:noProof/>
                        <w:lang w:val="en-US" w:eastAsia="en-GB"/>
                      </w:rPr>
                    </w:ins>
                  </m:ctrlPr>
                </m:dPr>
                <m:e>
                  <m:sSub>
                    <m:sSubPr>
                      <m:ctrlPr>
                        <w:ins w:id="1607" w:author="vivo" w:date="2023-08-31T16:07:00Z">
                          <w:rPr>
                            <w:rFonts w:ascii="Cambria Math" w:eastAsia="Times New Roman" w:hAnsi="Cambria Math"/>
                            <w:noProof/>
                            <w:lang w:val="en-US" w:eastAsia="en-GB"/>
                          </w:rPr>
                        </w:ins>
                      </m:ctrlPr>
                    </m:sSubPr>
                    <m:e>
                      <m:r>
                        <w:ins w:id="1608" w:author="vivo" w:date="2023-08-31T16:07:00Z">
                          <m:rPr>
                            <m:sty m:val="p"/>
                          </m:rPr>
                          <w:rPr>
                            <w:rFonts w:ascii="Cambria Math" w:eastAsia="Times New Roman" w:hAnsi="Cambria Math"/>
                            <w:noProof/>
                            <w:lang w:val="en-US" w:eastAsia="en-GB"/>
                          </w:rPr>
                          <m:t>θ</m:t>
                        </w:ins>
                      </m:r>
                    </m:e>
                    <m:sub>
                      <m:r>
                        <w:ins w:id="1609" w:author="vivo" w:date="2023-08-31T16:07:00Z">
                          <w:rPr>
                            <w:rFonts w:ascii="Cambria Math" w:eastAsia="Times New Roman" w:hAnsi="Cambria Math"/>
                            <w:noProof/>
                            <w:lang w:val="en-US" w:eastAsia="en-GB"/>
                          </w:rPr>
                          <m:t>2</m:t>
                        </w:ins>
                      </m:r>
                    </m:sub>
                  </m:sSub>
                  <m:r>
                    <w:ins w:id="1610" w:author="vivo" w:date="2023-08-31T16:07:00Z">
                      <w:rPr>
                        <w:rFonts w:ascii="Cambria Math" w:eastAsia="Times New Roman" w:hAnsi="Cambria Math"/>
                        <w:noProof/>
                        <w:lang w:val="en-US" w:eastAsia="en-GB"/>
                      </w:rPr>
                      <m:t>-</m:t>
                    </w:ins>
                  </m:r>
                  <m:d>
                    <m:dPr>
                      <m:ctrlPr>
                        <w:ins w:id="1611" w:author="vivo" w:date="2023-08-31T16:07:00Z">
                          <w:rPr>
                            <w:rFonts w:ascii="Cambria Math" w:eastAsia="Times New Roman" w:hAnsi="Cambria Math"/>
                            <w:i/>
                            <w:noProof/>
                            <w:lang w:val="en-US" w:eastAsia="en-GB"/>
                          </w:rPr>
                        </w:ins>
                      </m:ctrlPr>
                    </m:dPr>
                    <m:e>
                      <m:sSub>
                        <m:sSubPr>
                          <m:ctrlPr>
                            <w:ins w:id="1612" w:author="vivo" w:date="2023-08-31T16:07:00Z">
                              <w:rPr>
                                <w:rFonts w:ascii="Cambria Math" w:eastAsia="Times New Roman" w:hAnsi="Cambria Math"/>
                                <w:noProof/>
                                <w:lang w:val="en-US" w:eastAsia="en-GB"/>
                              </w:rPr>
                            </w:ins>
                          </m:ctrlPr>
                        </m:sSubPr>
                        <m:e>
                          <m:r>
                            <w:ins w:id="1613" w:author="vivo" w:date="2023-08-31T16:07:00Z">
                              <m:rPr>
                                <m:sty m:val="p"/>
                              </m:rPr>
                              <w:rPr>
                                <w:rFonts w:ascii="Cambria Math" w:eastAsia="Times New Roman" w:hAnsi="Cambria Math"/>
                                <w:noProof/>
                                <w:lang w:val="en-US" w:eastAsia="en-GB"/>
                              </w:rPr>
                              <m:t>θ</m:t>
                            </w:ins>
                          </m:r>
                        </m:e>
                        <m:sub>
                          <m:r>
                            <w:ins w:id="1614" w:author="vivo" w:date="2023-08-31T16:07:00Z">
                              <w:rPr>
                                <w:rFonts w:ascii="Cambria Math" w:eastAsia="Times New Roman" w:hAnsi="Cambria Math"/>
                                <w:noProof/>
                                <w:lang w:val="en-US" w:eastAsia="en-GB"/>
                              </w:rPr>
                              <m:t>1</m:t>
                            </w:ins>
                          </m:r>
                        </m:sub>
                      </m:sSub>
                      <m:r>
                        <w:ins w:id="1615" w:author="vivo" w:date="2023-08-31T16:07:00Z">
                          <w:rPr>
                            <w:rFonts w:ascii="Cambria Math" w:eastAsia="Times New Roman" w:hAnsi="Cambria Math"/>
                            <w:noProof/>
                            <w:lang w:val="en-US" w:eastAsia="en-GB"/>
                          </w:rPr>
                          <m:t>+c</m:t>
                        </w:ins>
                      </m:r>
                    </m:e>
                  </m:d>
                </m:e>
              </m:d>
              <m:r>
                <w:ins w:id="1616" w:author="vivo" w:date="2023-08-31T16:07:00Z">
                  <w:rPr>
                    <w:rFonts w:ascii="Cambria Math" w:eastAsia="Times New Roman" w:hAnsi="Cambria Math"/>
                    <w:noProof/>
                    <w:lang w:val="en-US" w:eastAsia="en-GB"/>
                  </w:rPr>
                  <m:t>δ</m:t>
                </w:ins>
              </m:r>
              <m:d>
                <m:dPr>
                  <m:ctrlPr>
                    <w:ins w:id="1617" w:author="vivo" w:date="2023-08-31T16:07:00Z">
                      <w:rPr>
                        <w:rFonts w:ascii="Cambria Math" w:eastAsia="Times New Roman" w:hAnsi="Cambria Math"/>
                        <w:i/>
                        <w:noProof/>
                        <w:lang w:val="en-US" w:eastAsia="en-GB"/>
                      </w:rPr>
                    </w:ins>
                  </m:ctrlPr>
                </m:dPr>
                <m:e>
                  <m:sSub>
                    <m:sSubPr>
                      <m:ctrlPr>
                        <w:ins w:id="1618" w:author="vivo" w:date="2023-08-31T16:07:00Z">
                          <w:rPr>
                            <w:rFonts w:ascii="Cambria Math" w:eastAsia="Times New Roman" w:hAnsi="Cambria Math"/>
                            <w:noProof/>
                            <w:lang w:val="en-US" w:eastAsia="en-GB"/>
                          </w:rPr>
                        </w:ins>
                      </m:ctrlPr>
                    </m:sSubPr>
                    <m:e>
                      <m:r>
                        <w:ins w:id="1619" w:author="vivo" w:date="2023-08-31T16:07:00Z">
                          <m:rPr>
                            <m:sty m:val="p"/>
                          </m:rPr>
                          <w:rPr>
                            <w:rFonts w:ascii="Cambria Math" w:eastAsia="Times New Roman" w:hAnsi="Cambria Math"/>
                            <w:noProof/>
                            <w:lang w:val="en-US" w:eastAsia="en-GB"/>
                          </w:rPr>
                          <m:t>φ</m:t>
                        </w:ins>
                      </m:r>
                    </m:e>
                    <m:sub>
                      <m:r>
                        <w:ins w:id="1620" w:author="vivo" w:date="2023-08-31T16:07:00Z">
                          <w:rPr>
                            <w:rFonts w:ascii="Cambria Math" w:eastAsia="Times New Roman" w:hAnsi="Cambria Math"/>
                            <w:noProof/>
                            <w:lang w:val="en-US" w:eastAsia="en-GB"/>
                          </w:rPr>
                          <m:t>2</m:t>
                        </w:ins>
                      </m:r>
                    </m:sub>
                  </m:sSub>
                  <m:r>
                    <w:ins w:id="1621" w:author="vivo" w:date="2023-08-31T16:07:00Z">
                      <w:rPr>
                        <w:rFonts w:ascii="Cambria Math" w:eastAsia="Times New Roman" w:hAnsi="Cambria Math"/>
                        <w:noProof/>
                        <w:lang w:val="en-US" w:eastAsia="en-GB"/>
                      </w:rPr>
                      <m:t>-</m:t>
                    </w:ins>
                  </m:r>
                  <m:sSub>
                    <m:sSubPr>
                      <m:ctrlPr>
                        <w:ins w:id="1622" w:author="vivo" w:date="2023-08-31T16:07:00Z">
                          <w:rPr>
                            <w:rFonts w:ascii="Cambria Math" w:eastAsia="Times New Roman" w:hAnsi="Cambria Math"/>
                            <w:noProof/>
                            <w:lang w:val="en-US" w:eastAsia="en-GB"/>
                          </w:rPr>
                        </w:ins>
                      </m:ctrlPr>
                    </m:sSubPr>
                    <m:e>
                      <m:r>
                        <w:ins w:id="1623" w:author="vivo" w:date="2023-08-31T16:07:00Z">
                          <m:rPr>
                            <m:sty m:val="p"/>
                          </m:rPr>
                          <w:rPr>
                            <w:rFonts w:ascii="Cambria Math" w:eastAsia="Times New Roman" w:hAnsi="Cambria Math"/>
                            <w:noProof/>
                            <w:lang w:val="en-US" w:eastAsia="en-GB"/>
                          </w:rPr>
                          <m:t>φ</m:t>
                        </w:ins>
                      </m:r>
                    </m:e>
                    <m:sub>
                      <m:r>
                        <w:ins w:id="1624" w:author="vivo" w:date="2023-08-31T16:07:00Z">
                          <w:rPr>
                            <w:rFonts w:ascii="Cambria Math" w:eastAsia="Times New Roman" w:hAnsi="Cambria Math"/>
                            <w:noProof/>
                            <w:lang w:val="en-US" w:eastAsia="en-GB"/>
                          </w:rPr>
                          <m:t>1</m:t>
                        </w:ins>
                      </m:r>
                    </m:sub>
                  </m:sSub>
                </m:e>
              </m:d>
              <m:func>
                <m:funcPr>
                  <m:ctrlPr>
                    <w:ins w:id="1625" w:author="vivo" w:date="2023-08-31T16:07:00Z">
                      <w:rPr>
                        <w:rFonts w:ascii="Cambria Math" w:eastAsia="Times New Roman" w:hAnsi="Cambria Math"/>
                        <w:i/>
                        <w:noProof/>
                        <w:lang w:val="en-US" w:eastAsia="en-GB"/>
                      </w:rPr>
                    </w:ins>
                  </m:ctrlPr>
                </m:funcPr>
                <m:fName>
                  <m:r>
                    <w:ins w:id="1626" w:author="vivo" w:date="2023-08-31T16:07:00Z">
                      <m:rPr>
                        <m:sty m:val="p"/>
                      </m:rPr>
                      <w:rPr>
                        <w:rFonts w:ascii="Cambria Math" w:eastAsia="Times New Roman" w:hAnsi="Cambria Math"/>
                        <w:noProof/>
                        <w:lang w:val="en-US" w:eastAsia="en-GB"/>
                      </w:rPr>
                      <m:t>sin</m:t>
                    </w:ins>
                  </m:r>
                </m:fName>
                <m:e>
                  <m:sSub>
                    <m:sSubPr>
                      <m:ctrlPr>
                        <w:ins w:id="1627" w:author="vivo" w:date="2023-08-31T16:07:00Z">
                          <w:rPr>
                            <w:rFonts w:ascii="Cambria Math" w:eastAsia="Times New Roman" w:hAnsi="Cambria Math"/>
                            <w:noProof/>
                            <w:lang w:val="en-US" w:eastAsia="en-GB"/>
                          </w:rPr>
                        </w:ins>
                      </m:ctrlPr>
                    </m:sSubPr>
                    <m:e>
                      <m:r>
                        <w:ins w:id="1628" w:author="vivo" w:date="2023-08-31T16:07:00Z">
                          <m:rPr>
                            <m:sty m:val="p"/>
                          </m:rPr>
                          <w:rPr>
                            <w:rFonts w:ascii="Cambria Math" w:eastAsia="Times New Roman" w:hAnsi="Cambria Math"/>
                            <w:noProof/>
                            <w:lang w:val="en-US" w:eastAsia="en-GB"/>
                          </w:rPr>
                          <m:t>θ</m:t>
                        </w:ins>
                      </m:r>
                    </m:e>
                    <m:sub>
                      <m:r>
                        <w:ins w:id="1629" w:author="vivo" w:date="2023-08-31T16:07:00Z">
                          <w:rPr>
                            <w:rFonts w:ascii="Cambria Math" w:eastAsia="Times New Roman" w:hAnsi="Cambria Math"/>
                            <w:noProof/>
                            <w:lang w:val="en-US" w:eastAsia="en-GB"/>
                          </w:rPr>
                          <m:t>2</m:t>
                        </w:ins>
                      </m:r>
                    </m:sub>
                  </m:sSub>
                </m:e>
              </m:func>
              <m:r>
                <w:ins w:id="1630" w:author="vivo" w:date="2023-08-31T16:07:00Z">
                  <w:rPr>
                    <w:rFonts w:ascii="Cambria Math" w:eastAsia="Times New Roman" w:hAnsi="Cambria Math"/>
                    <w:noProof/>
                    <w:lang w:val="en-US" w:eastAsia="en-GB"/>
                  </w:rPr>
                  <m:t>d</m:t>
                </w:ins>
              </m:r>
              <m:sSub>
                <m:sSubPr>
                  <m:ctrlPr>
                    <w:ins w:id="1631" w:author="vivo" w:date="2023-08-31T16:07:00Z">
                      <w:rPr>
                        <w:rFonts w:ascii="Cambria Math" w:eastAsia="Times New Roman" w:hAnsi="Cambria Math"/>
                        <w:noProof/>
                        <w:lang w:val="en-US" w:eastAsia="en-GB"/>
                      </w:rPr>
                    </w:ins>
                  </m:ctrlPr>
                </m:sSubPr>
                <m:e>
                  <m:r>
                    <w:ins w:id="1632" w:author="vivo" w:date="2023-08-31T16:07:00Z">
                      <m:rPr>
                        <m:sty m:val="p"/>
                      </m:rPr>
                      <w:rPr>
                        <w:rFonts w:ascii="Cambria Math" w:eastAsia="Times New Roman" w:hAnsi="Cambria Math"/>
                        <w:noProof/>
                        <w:lang w:val="en-US" w:eastAsia="en-GB"/>
                      </w:rPr>
                      <m:t>θ</m:t>
                    </w:ins>
                  </m:r>
                </m:e>
                <m:sub>
                  <m:r>
                    <w:ins w:id="1633" w:author="vivo" w:date="2023-08-31T16:07:00Z">
                      <w:rPr>
                        <w:rFonts w:ascii="Cambria Math" w:eastAsia="Times New Roman" w:hAnsi="Cambria Math"/>
                        <w:noProof/>
                        <w:lang w:val="en-US" w:eastAsia="en-GB"/>
                      </w:rPr>
                      <m:t>2</m:t>
                    </w:ins>
                  </m:r>
                </m:sub>
              </m:sSub>
              <m:r>
                <w:ins w:id="1634" w:author="vivo" w:date="2023-08-31T16:07:00Z">
                  <w:rPr>
                    <w:rFonts w:ascii="Cambria Math" w:eastAsia="Times New Roman" w:hAnsi="Cambria Math"/>
                    <w:noProof/>
                    <w:lang w:val="en-US" w:eastAsia="en-GB"/>
                  </w:rPr>
                  <m:t>d</m:t>
                </w:ins>
              </m:r>
              <m:sSub>
                <m:sSubPr>
                  <m:ctrlPr>
                    <w:ins w:id="1635" w:author="vivo" w:date="2023-08-31T16:07:00Z">
                      <w:rPr>
                        <w:rFonts w:ascii="Cambria Math" w:eastAsia="Times New Roman" w:hAnsi="Cambria Math"/>
                        <w:noProof/>
                        <w:lang w:val="en-US" w:eastAsia="en-GB"/>
                      </w:rPr>
                    </w:ins>
                  </m:ctrlPr>
                </m:sSubPr>
                <m:e>
                  <m:r>
                    <w:ins w:id="1636" w:author="vivo" w:date="2023-08-31T16:07:00Z">
                      <m:rPr>
                        <m:sty m:val="p"/>
                      </m:rPr>
                      <w:rPr>
                        <w:rFonts w:ascii="Cambria Math" w:eastAsia="Times New Roman" w:hAnsi="Cambria Math"/>
                        <w:noProof/>
                        <w:lang w:val="en-US" w:eastAsia="en-GB"/>
                      </w:rPr>
                      <m:t>φ</m:t>
                    </w:ins>
                  </m:r>
                </m:e>
                <m:sub>
                  <m:r>
                    <w:ins w:id="1637" w:author="vivo" w:date="2023-08-31T16:07:00Z">
                      <w:rPr>
                        <w:rFonts w:ascii="Cambria Math" w:eastAsia="Times New Roman" w:hAnsi="Cambria Math"/>
                        <w:noProof/>
                        <w:lang w:val="en-US" w:eastAsia="en-GB"/>
                      </w:rPr>
                      <m:t>2</m:t>
                    </w:ins>
                  </m:r>
                </m:sub>
              </m:sSub>
              <m:func>
                <m:funcPr>
                  <m:ctrlPr>
                    <w:ins w:id="1638" w:author="vivo" w:date="2023-08-31T16:07:00Z">
                      <w:rPr>
                        <w:rFonts w:ascii="Cambria Math" w:eastAsia="Times New Roman" w:hAnsi="Cambria Math"/>
                        <w:i/>
                        <w:noProof/>
                        <w:lang w:val="en-US" w:eastAsia="en-GB"/>
                      </w:rPr>
                    </w:ins>
                  </m:ctrlPr>
                </m:funcPr>
                <m:fName>
                  <m:r>
                    <w:ins w:id="1639" w:author="vivo" w:date="2023-08-31T16:07:00Z">
                      <m:rPr>
                        <m:sty m:val="p"/>
                      </m:rPr>
                      <w:rPr>
                        <w:rFonts w:ascii="Cambria Math" w:eastAsia="Times New Roman" w:hAnsi="Cambria Math"/>
                        <w:noProof/>
                        <w:lang w:val="en-US" w:eastAsia="en-GB"/>
                      </w:rPr>
                      <m:t>sin</m:t>
                    </w:ins>
                  </m:r>
                </m:fName>
                <m:e>
                  <m:sSub>
                    <m:sSubPr>
                      <m:ctrlPr>
                        <w:ins w:id="1640" w:author="vivo" w:date="2023-08-31T16:07:00Z">
                          <w:rPr>
                            <w:rFonts w:ascii="Cambria Math" w:eastAsia="Times New Roman" w:hAnsi="Cambria Math"/>
                            <w:noProof/>
                            <w:lang w:val="en-US" w:eastAsia="en-GB"/>
                          </w:rPr>
                        </w:ins>
                      </m:ctrlPr>
                    </m:sSubPr>
                    <m:e>
                      <m:r>
                        <w:ins w:id="1641" w:author="vivo" w:date="2023-08-31T16:07:00Z">
                          <m:rPr>
                            <m:sty m:val="p"/>
                          </m:rPr>
                          <w:rPr>
                            <w:rFonts w:ascii="Cambria Math" w:eastAsia="Times New Roman" w:hAnsi="Cambria Math"/>
                            <w:noProof/>
                            <w:lang w:val="en-US" w:eastAsia="en-GB"/>
                          </w:rPr>
                          <m:t>θ</m:t>
                        </w:ins>
                      </m:r>
                    </m:e>
                    <m:sub>
                      <m:r>
                        <w:ins w:id="1642" w:author="vivo" w:date="2023-08-31T16:07:00Z">
                          <w:rPr>
                            <w:rFonts w:ascii="Cambria Math" w:eastAsia="Times New Roman" w:hAnsi="Cambria Math"/>
                            <w:noProof/>
                            <w:lang w:val="en-US" w:eastAsia="en-GB"/>
                          </w:rPr>
                          <m:t>1</m:t>
                        </w:ins>
                      </m:r>
                    </m:sub>
                  </m:sSub>
                  <m:r>
                    <w:ins w:id="1643" w:author="vivo" w:date="2023-08-31T16:07:00Z">
                      <w:rPr>
                        <w:rFonts w:ascii="Cambria Math" w:eastAsia="Times New Roman" w:hAnsi="Cambria Math"/>
                        <w:noProof/>
                        <w:lang w:val="en-US" w:eastAsia="en-GB"/>
                      </w:rPr>
                      <m:t>d</m:t>
                    </w:ins>
                  </m:r>
                  <m:sSub>
                    <m:sSubPr>
                      <m:ctrlPr>
                        <w:ins w:id="1644" w:author="vivo" w:date="2023-08-31T16:07:00Z">
                          <w:rPr>
                            <w:rFonts w:ascii="Cambria Math" w:eastAsia="Times New Roman" w:hAnsi="Cambria Math"/>
                            <w:noProof/>
                            <w:lang w:val="en-US" w:eastAsia="en-GB"/>
                          </w:rPr>
                        </w:ins>
                      </m:ctrlPr>
                    </m:sSubPr>
                    <m:e>
                      <m:r>
                        <w:ins w:id="1645" w:author="vivo" w:date="2023-08-31T16:07:00Z">
                          <m:rPr>
                            <m:sty m:val="p"/>
                          </m:rPr>
                          <w:rPr>
                            <w:rFonts w:ascii="Cambria Math" w:eastAsia="Times New Roman" w:hAnsi="Cambria Math"/>
                            <w:noProof/>
                            <w:lang w:val="en-US" w:eastAsia="en-GB"/>
                          </w:rPr>
                          <m:t>θ</m:t>
                        </w:ins>
                      </m:r>
                    </m:e>
                    <m:sub>
                      <m:r>
                        <w:ins w:id="1646" w:author="vivo" w:date="2023-08-31T16:07:00Z">
                          <w:rPr>
                            <w:rFonts w:ascii="Cambria Math" w:eastAsia="Times New Roman" w:hAnsi="Cambria Math"/>
                            <w:noProof/>
                            <w:lang w:val="en-US" w:eastAsia="en-GB"/>
                          </w:rPr>
                          <m:t>1</m:t>
                        </w:ins>
                      </m:r>
                    </m:sub>
                  </m:sSub>
                  <m:r>
                    <w:ins w:id="1647" w:author="vivo" w:date="2023-08-31T16:07:00Z">
                      <w:rPr>
                        <w:rFonts w:ascii="Cambria Math" w:eastAsia="Times New Roman" w:hAnsi="Cambria Math"/>
                        <w:noProof/>
                        <w:lang w:val="en-US" w:eastAsia="en-GB"/>
                      </w:rPr>
                      <m:t>d</m:t>
                    </w:ins>
                  </m:r>
                  <m:sSub>
                    <m:sSubPr>
                      <m:ctrlPr>
                        <w:ins w:id="1648" w:author="vivo" w:date="2023-08-31T16:07:00Z">
                          <w:rPr>
                            <w:rFonts w:ascii="Cambria Math" w:eastAsia="Times New Roman" w:hAnsi="Cambria Math"/>
                            <w:noProof/>
                            <w:lang w:val="en-US" w:eastAsia="en-GB"/>
                          </w:rPr>
                        </w:ins>
                      </m:ctrlPr>
                    </m:sSubPr>
                    <m:e>
                      <m:r>
                        <w:ins w:id="1649" w:author="vivo" w:date="2023-08-31T16:07:00Z">
                          <m:rPr>
                            <m:sty m:val="p"/>
                          </m:rPr>
                          <w:rPr>
                            <w:rFonts w:ascii="Cambria Math" w:eastAsia="Times New Roman" w:hAnsi="Cambria Math"/>
                            <w:noProof/>
                            <w:lang w:val="en-US" w:eastAsia="en-GB"/>
                          </w:rPr>
                          <m:t>φ</m:t>
                        </w:ins>
                      </m:r>
                    </m:e>
                    <m:sub>
                      <m:r>
                        <w:ins w:id="1650" w:author="vivo" w:date="2023-08-31T16:07:00Z">
                          <w:rPr>
                            <w:rFonts w:ascii="Cambria Math" w:eastAsia="Times New Roman" w:hAnsi="Cambria Math"/>
                            <w:noProof/>
                            <w:lang w:val="en-US" w:eastAsia="en-GB"/>
                          </w:rPr>
                          <m:t>1</m:t>
                        </w:ins>
                      </m:r>
                    </m:sub>
                  </m:sSub>
                </m:e>
              </m:func>
            </m:e>
          </m:nary>
          <m:r>
            <w:ins w:id="1651" w:author="vivo" w:date="2023-08-31T16:07:00Z">
              <m:rPr>
                <m:sty m:val="p"/>
              </m:rPr>
              <w:rPr>
                <w:rFonts w:ascii="Cambria Math" w:eastAsia="Times New Roman" w:hAnsi="Cambria Math"/>
                <w:noProof/>
                <w:lang w:val="en-US" w:eastAsia="en-GB"/>
              </w:rPr>
              <w:br/>
            </w:ins>
          </m:r>
        </m:oMath>
      </m:oMathPara>
      <w:ins w:id="1652" w:author="vivo" w:date="2023-08-31T16:07:00Z">
        <w:r w:rsidR="00A73D8D" w:rsidRPr="00A73D8D">
          <w:rPr>
            <w:rFonts w:eastAsia="Times New Roman"/>
            <w:noProof/>
            <w:lang w:val="en-US" w:eastAsia="en-GB"/>
          </w:rPr>
          <w:t xml:space="preserve">      (6.1.3.3-4)</w:t>
        </w:r>
      </w:ins>
    </w:p>
    <w:p w14:paraId="134431C8" w14:textId="6FC42540" w:rsidR="003154CF" w:rsidRDefault="003154CF" w:rsidP="003154CF">
      <w:pPr>
        <w:pStyle w:val="af"/>
        <w:jc w:val="both"/>
        <w:rPr>
          <w:ins w:id="1653" w:author="vivo" w:date="2023-05-14T20:49:00Z"/>
          <w:lang w:val="en-US"/>
        </w:rPr>
      </w:pPr>
      <w:ins w:id="1654" w:author="vivo" w:date="2023-05-14T20:49:00Z">
        <w:r>
          <w:rPr>
            <w:lang w:val="en-US"/>
          </w:rPr>
          <w:t xml:space="preserve">by integral over </w:t>
        </w:r>
      </w:ins>
      <m:oMath>
        <m:sSub>
          <m:sSubPr>
            <m:ctrlPr>
              <w:ins w:id="1655" w:author="vivo" w:date="2023-05-14T20:49:00Z">
                <w:rPr>
                  <w:rFonts w:ascii="Cambria Math" w:hAnsi="Cambria Math"/>
                  <w:i/>
                  <w:lang w:val="en-US"/>
                </w:rPr>
              </w:ins>
            </m:ctrlPr>
          </m:sSubPr>
          <m:e>
            <m:r>
              <w:ins w:id="1656" w:author="vivo" w:date="2023-05-14T20:49:00Z">
                <w:rPr>
                  <w:rFonts w:ascii="Cambria Math" w:hAnsi="Cambria Math"/>
                  <w:lang w:val="en-US"/>
                </w:rPr>
                <m:t>θ</m:t>
              </w:ins>
            </m:r>
          </m:e>
          <m:sub>
            <m:r>
              <w:ins w:id="1657" w:author="vivo" w:date="2023-05-14T20:49:00Z">
                <w:rPr>
                  <w:rFonts w:ascii="Cambria Math" w:hAnsi="Cambria Math"/>
                  <w:lang w:val="en-US"/>
                </w:rPr>
                <m:t>2</m:t>
              </w:ins>
            </m:r>
          </m:sub>
        </m:sSub>
      </m:oMath>
      <w:ins w:id="1658" w:author="vivo" w:date="2023-05-14T20:49:00Z">
        <w:r>
          <w:rPr>
            <w:lang w:val="en-US"/>
          </w:rPr>
          <w:t xml:space="preserve"> and </w:t>
        </w:r>
      </w:ins>
      <m:oMath>
        <m:sSub>
          <m:sSubPr>
            <m:ctrlPr>
              <w:ins w:id="1659" w:author="vivo" w:date="2023-05-14T20:49:00Z">
                <w:rPr>
                  <w:rFonts w:ascii="Cambria Math" w:hAnsi="Cambria Math"/>
                  <w:i/>
                  <w:lang w:val="en-US"/>
                </w:rPr>
              </w:ins>
            </m:ctrlPr>
          </m:sSubPr>
          <m:e>
            <m:r>
              <w:ins w:id="1660" w:author="vivo" w:date="2023-05-14T20:49:00Z">
                <w:rPr>
                  <w:rFonts w:ascii="Cambria Math" w:hAnsi="Cambria Math"/>
                  <w:lang w:val="en-US"/>
                </w:rPr>
                <m:t>φ</m:t>
              </w:ins>
            </m:r>
          </m:e>
          <m:sub>
            <m:r>
              <w:ins w:id="1661" w:author="vivo" w:date="2023-05-14T20:49:00Z">
                <w:rPr>
                  <w:rFonts w:ascii="Cambria Math" w:hAnsi="Cambria Math"/>
                  <w:lang w:val="en-US"/>
                </w:rPr>
                <m:t>2</m:t>
              </w:ins>
            </m:r>
          </m:sub>
        </m:sSub>
      </m:oMath>
      <w:ins w:id="1662" w:author="vivo" w:date="2023-05-14T20:49:00Z">
        <w:r>
          <w:rPr>
            <w:lang w:val="en-US"/>
          </w:rPr>
          <w:t xml:space="preserve"> , the double surface integral will be degraded to a single surface integral, as shown in </w:t>
        </w:r>
      </w:ins>
      <w:ins w:id="1663" w:author="vivo" w:date="2023-08-30T14:28:00Z">
        <w:r w:rsidR="00C758CA">
          <w:rPr>
            <w:lang w:val="en-US"/>
          </w:rPr>
          <w:t>6.1.3.3</w:t>
        </w:r>
      </w:ins>
      <w:ins w:id="1664" w:author="vivo" w:date="2023-05-14T20:49:00Z">
        <w:r>
          <w:rPr>
            <w:lang w:val="en-US"/>
          </w:rPr>
          <w:t xml:space="preserve">-5. The detail of derivation can be found in the appendix. </w:t>
        </w:r>
      </w:ins>
    </w:p>
    <w:p w14:paraId="1E44A1A7" w14:textId="77777777" w:rsidR="00A73D8D" w:rsidRPr="00A73D8D" w:rsidRDefault="00000000" w:rsidP="000F07D0">
      <w:pPr>
        <w:keepLines/>
        <w:tabs>
          <w:tab w:val="center" w:pos="4536"/>
          <w:tab w:val="right" w:pos="9072"/>
        </w:tabs>
        <w:overflowPunct w:val="0"/>
        <w:autoSpaceDE w:val="0"/>
        <w:autoSpaceDN w:val="0"/>
        <w:adjustRightInd w:val="0"/>
        <w:jc w:val="right"/>
        <w:textAlignment w:val="baseline"/>
        <w:rPr>
          <w:ins w:id="1665" w:author="vivo" w:date="2023-08-31T16:07:00Z"/>
          <w:rFonts w:eastAsia="Times New Roman"/>
          <w:noProof/>
          <w:lang w:val="en-US" w:eastAsia="en-GB"/>
        </w:rPr>
        <w:pPrChange w:id="1666" w:author="vivo" w:date="2023-08-31T16:24:00Z">
          <w:pPr>
            <w:keepLines/>
            <w:tabs>
              <w:tab w:val="center" w:pos="4536"/>
              <w:tab w:val="right" w:pos="9072"/>
            </w:tabs>
            <w:overflowPunct w:val="0"/>
            <w:autoSpaceDE w:val="0"/>
            <w:autoSpaceDN w:val="0"/>
            <w:adjustRightInd w:val="0"/>
            <w:textAlignment w:val="baseline"/>
          </w:pPr>
        </w:pPrChange>
      </w:pPr>
      <m:oMathPara>
        <m:oMath>
          <m:acc>
            <m:accPr>
              <m:ctrlPr>
                <w:ins w:id="1667" w:author="vivo" w:date="2023-08-31T16:07:00Z">
                  <w:rPr>
                    <w:rFonts w:ascii="Cambria Math" w:eastAsia="Times New Roman" w:hAnsi="Cambria Math"/>
                    <w:i/>
                    <w:noProof/>
                    <w:lang w:val="en-US" w:eastAsia="en-GB"/>
                  </w:rPr>
                </w:ins>
              </m:ctrlPr>
            </m:accPr>
            <m:e>
              <m:r>
                <w:ins w:id="1668" w:author="vivo" w:date="2023-08-31T16:07:00Z">
                  <w:rPr>
                    <w:rFonts w:ascii="Cambria Math" w:eastAsia="Times New Roman" w:hAnsi="Cambria Math"/>
                    <w:noProof/>
                    <w:lang w:val="en-US" w:eastAsia="en-GB"/>
                  </w:rPr>
                  <m:t>f</m:t>
                </w:ins>
              </m:r>
            </m:e>
          </m:acc>
          <m:r>
            <w:ins w:id="1669" w:author="vivo" w:date="2023-08-31T16:07:00Z">
              <w:rPr>
                <w:rFonts w:ascii="Cambria Math" w:eastAsia="Times New Roman" w:hAnsi="Cambria Math"/>
                <w:noProof/>
                <w:lang w:val="en-US" w:eastAsia="en-GB"/>
              </w:rPr>
              <m:t xml:space="preserve"> =</m:t>
            </w:ins>
          </m:r>
          <m:nary>
            <m:naryPr>
              <m:chr m:val="∮"/>
              <m:limLoc m:val="subSup"/>
              <m:ctrlPr>
                <w:ins w:id="1670" w:author="vivo" w:date="2023-08-31T16:07:00Z">
                  <w:rPr>
                    <w:rFonts w:ascii="Cambria Math" w:eastAsia="Times New Roman" w:hAnsi="Cambria Math"/>
                    <w:i/>
                    <w:noProof/>
                    <w:lang w:val="en-US" w:eastAsia="en-GB"/>
                  </w:rPr>
                </w:ins>
              </m:ctrlPr>
            </m:naryPr>
            <m:sub>
              <m:r>
                <w:ins w:id="1671" w:author="vivo" w:date="2023-08-31T16:07:00Z">
                  <w:rPr>
                    <w:rFonts w:ascii="Cambria Math" w:eastAsia="Times New Roman" w:hAnsi="Cambria Math"/>
                    <w:noProof/>
                    <w:lang w:val="en-US" w:eastAsia="en-GB"/>
                  </w:rPr>
                  <m:t>S1</m:t>
                </w:ins>
              </m:r>
            </m:sub>
            <m:sup/>
            <m:e>
              <m:r>
                <w:ins w:id="1672" w:author="vivo" w:date="2023-08-31T16:07:00Z">
                  <w:rPr>
                    <w:rFonts w:ascii="Cambria Math" w:eastAsia="Times New Roman" w:hAnsi="Cambria Math"/>
                    <w:noProof/>
                    <w:lang w:val="en-US" w:eastAsia="en-GB"/>
                  </w:rPr>
                  <m:t>F</m:t>
                </w:ins>
              </m:r>
              <m:d>
                <m:dPr>
                  <m:ctrlPr>
                    <w:ins w:id="1673" w:author="vivo" w:date="2023-08-31T16:07:00Z">
                      <w:rPr>
                        <w:rFonts w:ascii="Cambria Math" w:eastAsia="Times New Roman" w:hAnsi="Cambria Math"/>
                        <w:i/>
                        <w:noProof/>
                        <w:lang w:val="en-US" w:eastAsia="en-GB"/>
                      </w:rPr>
                    </w:ins>
                  </m:ctrlPr>
                </m:dPr>
                <m:e>
                  <m:sSub>
                    <m:sSubPr>
                      <m:ctrlPr>
                        <w:ins w:id="1674" w:author="vivo" w:date="2023-08-31T16:07:00Z">
                          <w:rPr>
                            <w:rFonts w:ascii="Cambria Math" w:eastAsia="Times New Roman" w:hAnsi="Cambria Math"/>
                            <w:noProof/>
                            <w:lang w:val="en-US" w:eastAsia="en-GB"/>
                          </w:rPr>
                        </w:ins>
                      </m:ctrlPr>
                    </m:sSubPr>
                    <m:e>
                      <m:r>
                        <w:ins w:id="1675" w:author="vivo" w:date="2023-08-31T16:07:00Z">
                          <m:rPr>
                            <m:sty m:val="p"/>
                          </m:rPr>
                          <w:rPr>
                            <w:rFonts w:ascii="Cambria Math" w:eastAsia="Times New Roman" w:hAnsi="Cambria Math"/>
                            <w:noProof/>
                            <w:lang w:val="en-US" w:eastAsia="en-GB"/>
                          </w:rPr>
                          <m:t>θ</m:t>
                        </w:ins>
                      </m:r>
                    </m:e>
                    <m:sub>
                      <m:r>
                        <w:ins w:id="1676" w:author="vivo" w:date="2023-08-31T16:07:00Z">
                          <w:rPr>
                            <w:rFonts w:ascii="Cambria Math" w:eastAsia="Times New Roman" w:hAnsi="Cambria Math"/>
                            <w:noProof/>
                            <w:lang w:val="en-US" w:eastAsia="en-GB"/>
                          </w:rPr>
                          <m:t>1</m:t>
                        </w:ins>
                      </m:r>
                    </m:sub>
                  </m:sSub>
                  <m:r>
                    <w:ins w:id="1677" w:author="vivo" w:date="2023-08-31T16:07:00Z">
                      <w:rPr>
                        <w:rFonts w:ascii="Cambria Math" w:eastAsia="Times New Roman" w:hAnsi="Cambria Math"/>
                        <w:noProof/>
                        <w:lang w:val="en-US" w:eastAsia="en-GB"/>
                      </w:rPr>
                      <m:t xml:space="preserve">, </m:t>
                    </w:ins>
                  </m:r>
                  <m:sSub>
                    <m:sSubPr>
                      <m:ctrlPr>
                        <w:ins w:id="1678" w:author="vivo" w:date="2023-08-31T16:07:00Z">
                          <w:rPr>
                            <w:rFonts w:ascii="Cambria Math" w:eastAsia="Times New Roman" w:hAnsi="Cambria Math"/>
                            <w:noProof/>
                            <w:lang w:val="en-US" w:eastAsia="en-GB"/>
                          </w:rPr>
                        </w:ins>
                      </m:ctrlPr>
                    </m:sSubPr>
                    <m:e>
                      <m:r>
                        <w:ins w:id="1679" w:author="vivo" w:date="2023-08-31T16:07:00Z">
                          <m:rPr>
                            <m:sty m:val="p"/>
                          </m:rPr>
                          <w:rPr>
                            <w:rFonts w:ascii="Cambria Math" w:eastAsia="Times New Roman" w:hAnsi="Cambria Math"/>
                            <w:noProof/>
                            <w:lang w:val="en-US" w:eastAsia="en-GB"/>
                          </w:rPr>
                          <m:t>φ</m:t>
                        </w:ins>
                      </m:r>
                    </m:e>
                    <m:sub>
                      <m:r>
                        <w:ins w:id="1680" w:author="vivo" w:date="2023-08-31T16:07:00Z">
                          <w:rPr>
                            <w:rFonts w:ascii="Cambria Math" w:eastAsia="Times New Roman" w:hAnsi="Cambria Math"/>
                            <w:noProof/>
                            <w:lang w:val="en-US" w:eastAsia="en-GB"/>
                          </w:rPr>
                          <m:t>1</m:t>
                        </w:ins>
                      </m:r>
                    </m:sub>
                  </m:sSub>
                  <m:r>
                    <w:ins w:id="1681" w:author="vivo" w:date="2023-08-31T16:07:00Z">
                      <w:rPr>
                        <w:rFonts w:ascii="Cambria Math" w:eastAsia="Times New Roman" w:hAnsi="Cambria Math"/>
                        <w:noProof/>
                        <w:lang w:val="en-US" w:eastAsia="en-GB"/>
                      </w:rPr>
                      <m:t>,</m:t>
                    </w:ins>
                  </m:r>
                  <m:sSub>
                    <m:sSubPr>
                      <m:ctrlPr>
                        <w:ins w:id="1682" w:author="vivo" w:date="2023-08-31T16:07:00Z">
                          <w:rPr>
                            <w:rFonts w:ascii="Cambria Math" w:eastAsia="Times New Roman" w:hAnsi="Cambria Math"/>
                            <w:noProof/>
                            <w:lang w:val="en-US" w:eastAsia="en-GB"/>
                          </w:rPr>
                        </w:ins>
                      </m:ctrlPr>
                    </m:sSubPr>
                    <m:e>
                      <m:r>
                        <w:ins w:id="1683" w:author="vivo" w:date="2023-08-31T16:07:00Z">
                          <m:rPr>
                            <m:sty m:val="p"/>
                          </m:rPr>
                          <w:rPr>
                            <w:rFonts w:ascii="Cambria Math" w:eastAsia="Times New Roman" w:hAnsi="Cambria Math"/>
                            <w:noProof/>
                            <w:lang w:val="en-US" w:eastAsia="en-GB"/>
                          </w:rPr>
                          <m:t>θ</m:t>
                        </w:ins>
                      </m:r>
                    </m:e>
                    <m:sub>
                      <m:r>
                        <w:ins w:id="1684" w:author="vivo" w:date="2023-08-31T16:07:00Z">
                          <w:rPr>
                            <w:rFonts w:ascii="Cambria Math" w:eastAsia="Times New Roman" w:hAnsi="Cambria Math"/>
                            <w:noProof/>
                            <w:lang w:val="en-US" w:eastAsia="en-GB"/>
                          </w:rPr>
                          <m:t>1</m:t>
                        </w:ins>
                      </m:r>
                    </m:sub>
                  </m:sSub>
                  <m:r>
                    <w:ins w:id="1685" w:author="vivo" w:date="2023-08-31T16:07:00Z">
                      <w:rPr>
                        <w:rFonts w:ascii="Cambria Math" w:eastAsia="Times New Roman" w:hAnsi="Cambria Math"/>
                        <w:noProof/>
                        <w:lang w:val="en-US" w:eastAsia="en-GB"/>
                      </w:rPr>
                      <m:t xml:space="preserve">+c, </m:t>
                    </w:ins>
                  </m:r>
                  <m:sSub>
                    <m:sSubPr>
                      <m:ctrlPr>
                        <w:ins w:id="1686" w:author="vivo" w:date="2023-08-31T16:07:00Z">
                          <w:rPr>
                            <w:rFonts w:ascii="Cambria Math" w:eastAsia="Times New Roman" w:hAnsi="Cambria Math"/>
                            <w:noProof/>
                            <w:lang w:val="en-US" w:eastAsia="en-GB"/>
                          </w:rPr>
                        </w:ins>
                      </m:ctrlPr>
                    </m:sSubPr>
                    <m:e>
                      <m:r>
                        <w:ins w:id="1687" w:author="vivo" w:date="2023-08-31T16:07:00Z">
                          <m:rPr>
                            <m:sty m:val="p"/>
                          </m:rPr>
                          <w:rPr>
                            <w:rFonts w:ascii="Cambria Math" w:eastAsia="Times New Roman" w:hAnsi="Cambria Math"/>
                            <w:noProof/>
                            <w:lang w:val="en-US" w:eastAsia="en-GB"/>
                          </w:rPr>
                          <m:t>φ</m:t>
                        </w:ins>
                      </m:r>
                    </m:e>
                    <m:sub>
                      <m:r>
                        <w:ins w:id="1688" w:author="vivo" w:date="2023-08-31T16:07:00Z">
                          <w:rPr>
                            <w:rFonts w:ascii="Cambria Math" w:eastAsia="Times New Roman" w:hAnsi="Cambria Math"/>
                            <w:noProof/>
                            <w:lang w:val="en-US" w:eastAsia="en-GB"/>
                          </w:rPr>
                          <m:t>1</m:t>
                        </w:ins>
                      </m:r>
                    </m:sub>
                  </m:sSub>
                </m:e>
              </m:d>
              <m:func>
                <m:funcPr>
                  <m:ctrlPr>
                    <w:ins w:id="1689" w:author="vivo" w:date="2023-08-31T16:07:00Z">
                      <w:rPr>
                        <w:rFonts w:ascii="Cambria Math" w:eastAsia="Times New Roman" w:hAnsi="Cambria Math"/>
                        <w:i/>
                        <w:noProof/>
                        <w:lang w:val="en-US" w:eastAsia="en-GB"/>
                      </w:rPr>
                    </w:ins>
                  </m:ctrlPr>
                </m:funcPr>
                <m:fName>
                  <m:r>
                    <w:ins w:id="1690" w:author="vivo" w:date="2023-08-31T16:07:00Z">
                      <m:rPr>
                        <m:sty m:val="p"/>
                      </m:rPr>
                      <w:rPr>
                        <w:rFonts w:ascii="Cambria Math" w:eastAsia="Times New Roman" w:hAnsi="Cambria Math"/>
                        <w:noProof/>
                        <w:lang w:val="en-US" w:eastAsia="en-GB"/>
                      </w:rPr>
                      <m:t>sin</m:t>
                    </w:ins>
                  </m:r>
                </m:fName>
                <m:e>
                  <m:sSub>
                    <m:sSubPr>
                      <m:ctrlPr>
                        <w:ins w:id="1691" w:author="vivo" w:date="2023-08-31T16:07:00Z">
                          <w:rPr>
                            <w:rFonts w:ascii="Cambria Math" w:eastAsia="Times New Roman" w:hAnsi="Cambria Math"/>
                            <w:noProof/>
                            <w:lang w:val="en-US" w:eastAsia="en-GB"/>
                          </w:rPr>
                        </w:ins>
                      </m:ctrlPr>
                    </m:sSubPr>
                    <m:e>
                      <m:r>
                        <w:ins w:id="1692" w:author="vivo" w:date="2023-08-31T16:07:00Z">
                          <m:rPr>
                            <m:sty m:val="p"/>
                          </m:rPr>
                          <w:rPr>
                            <w:rFonts w:ascii="Cambria Math" w:eastAsia="Times New Roman" w:hAnsi="Cambria Math"/>
                            <w:noProof/>
                            <w:lang w:val="en-US" w:eastAsia="en-GB"/>
                          </w:rPr>
                          <m:t>θ</m:t>
                        </w:ins>
                      </m:r>
                    </m:e>
                    <m:sub>
                      <m:r>
                        <w:ins w:id="1693" w:author="vivo" w:date="2023-08-31T16:07:00Z">
                          <w:rPr>
                            <w:rFonts w:ascii="Cambria Math" w:eastAsia="Times New Roman" w:hAnsi="Cambria Math"/>
                            <w:noProof/>
                            <w:lang w:val="en-US" w:eastAsia="en-GB"/>
                          </w:rPr>
                          <m:t>1</m:t>
                        </w:ins>
                      </m:r>
                    </m:sub>
                  </m:sSub>
                </m:e>
              </m:func>
            </m:e>
          </m:nary>
          <m:func>
            <m:funcPr>
              <m:ctrlPr>
                <w:ins w:id="1694" w:author="vivo" w:date="2023-08-31T16:07:00Z">
                  <w:rPr>
                    <w:rFonts w:ascii="Cambria Math" w:eastAsia="Times New Roman" w:hAnsi="Cambria Math"/>
                    <w:i/>
                    <w:noProof/>
                    <w:lang w:val="en-US" w:eastAsia="en-GB"/>
                  </w:rPr>
                </w:ins>
              </m:ctrlPr>
            </m:funcPr>
            <m:fName>
              <m:r>
                <w:ins w:id="1695" w:author="vivo" w:date="2023-08-31T16:07:00Z">
                  <m:rPr>
                    <m:sty m:val="p"/>
                  </m:rPr>
                  <w:rPr>
                    <w:rFonts w:ascii="Cambria Math" w:eastAsia="Times New Roman" w:hAnsi="Cambria Math"/>
                    <w:noProof/>
                    <w:lang w:val="en-US" w:eastAsia="en-GB"/>
                  </w:rPr>
                  <m:t>sin</m:t>
                </w:ins>
              </m:r>
            </m:fName>
            <m:e>
              <m:sSub>
                <m:sSubPr>
                  <m:ctrlPr>
                    <w:ins w:id="1696" w:author="vivo" w:date="2023-08-31T16:07:00Z">
                      <w:rPr>
                        <w:rFonts w:ascii="Cambria Math" w:eastAsia="Times New Roman" w:hAnsi="Cambria Math"/>
                        <w:noProof/>
                        <w:lang w:val="en-US" w:eastAsia="en-GB"/>
                      </w:rPr>
                    </w:ins>
                  </m:ctrlPr>
                </m:sSubPr>
                <m:e>
                  <m:r>
                    <w:ins w:id="1697" w:author="vivo" w:date="2023-08-31T16:07:00Z">
                      <m:rPr>
                        <m:sty m:val="p"/>
                      </m:rPr>
                      <w:rPr>
                        <w:rFonts w:ascii="Cambria Math" w:eastAsia="Times New Roman" w:hAnsi="Cambria Math"/>
                        <w:noProof/>
                        <w:lang w:val="en-US" w:eastAsia="en-GB"/>
                      </w:rPr>
                      <m:t>(θ</m:t>
                    </w:ins>
                  </m:r>
                </m:e>
                <m:sub>
                  <m:r>
                    <w:ins w:id="1698" w:author="vivo" w:date="2023-08-31T16:07:00Z">
                      <w:rPr>
                        <w:rFonts w:ascii="Cambria Math" w:eastAsia="Times New Roman" w:hAnsi="Cambria Math"/>
                        <w:noProof/>
                        <w:lang w:val="en-US" w:eastAsia="en-GB"/>
                      </w:rPr>
                      <m:t>1</m:t>
                    </w:ins>
                  </m:r>
                </m:sub>
              </m:sSub>
              <m:r>
                <w:ins w:id="1699" w:author="vivo" w:date="2023-08-31T16:07:00Z">
                  <w:rPr>
                    <w:rFonts w:ascii="Cambria Math" w:eastAsia="Times New Roman" w:hAnsi="Cambria Math"/>
                    <w:noProof/>
                    <w:lang w:val="en-US" w:eastAsia="en-GB"/>
                  </w:rPr>
                  <m:t>+c)</m:t>
                </w:ins>
              </m:r>
            </m:e>
          </m:func>
          <m:r>
            <w:ins w:id="1700" w:author="vivo" w:date="2023-08-31T16:07:00Z">
              <w:rPr>
                <w:rFonts w:ascii="Cambria Math" w:eastAsia="Times New Roman" w:hAnsi="Cambria Math"/>
                <w:noProof/>
                <w:lang w:val="en-US" w:eastAsia="en-GB"/>
              </w:rPr>
              <m:t>d</m:t>
            </w:ins>
          </m:r>
          <m:sSub>
            <m:sSubPr>
              <m:ctrlPr>
                <w:ins w:id="1701" w:author="vivo" w:date="2023-08-31T16:07:00Z">
                  <w:rPr>
                    <w:rFonts w:ascii="Cambria Math" w:eastAsia="Times New Roman" w:hAnsi="Cambria Math"/>
                    <w:noProof/>
                    <w:lang w:val="en-US" w:eastAsia="en-GB"/>
                  </w:rPr>
                </w:ins>
              </m:ctrlPr>
            </m:sSubPr>
            <m:e>
              <m:r>
                <w:ins w:id="1702" w:author="vivo" w:date="2023-08-31T16:07:00Z">
                  <m:rPr>
                    <m:sty m:val="p"/>
                  </m:rPr>
                  <w:rPr>
                    <w:rFonts w:ascii="Cambria Math" w:eastAsia="Times New Roman" w:hAnsi="Cambria Math"/>
                    <w:noProof/>
                    <w:lang w:val="en-US" w:eastAsia="en-GB"/>
                  </w:rPr>
                  <m:t>θ</m:t>
                </w:ins>
              </m:r>
            </m:e>
            <m:sub>
              <m:r>
                <w:ins w:id="1703" w:author="vivo" w:date="2023-08-31T16:07:00Z">
                  <w:rPr>
                    <w:rFonts w:ascii="Cambria Math" w:eastAsia="Times New Roman" w:hAnsi="Cambria Math"/>
                    <w:noProof/>
                    <w:lang w:val="en-US" w:eastAsia="en-GB"/>
                  </w:rPr>
                  <m:t>1</m:t>
                </w:ins>
              </m:r>
            </m:sub>
          </m:sSub>
          <m:r>
            <w:ins w:id="1704" w:author="vivo" w:date="2023-08-31T16:07:00Z">
              <w:rPr>
                <w:rFonts w:ascii="Cambria Math" w:eastAsia="Times New Roman" w:hAnsi="Cambria Math"/>
                <w:noProof/>
                <w:lang w:val="en-US" w:eastAsia="en-GB"/>
              </w:rPr>
              <m:t>d</m:t>
            </w:ins>
          </m:r>
          <m:sSub>
            <m:sSubPr>
              <m:ctrlPr>
                <w:ins w:id="1705" w:author="vivo" w:date="2023-08-31T16:07:00Z">
                  <w:rPr>
                    <w:rFonts w:ascii="Cambria Math" w:eastAsia="Times New Roman" w:hAnsi="Cambria Math"/>
                    <w:noProof/>
                    <w:lang w:val="en-US" w:eastAsia="en-GB"/>
                  </w:rPr>
                </w:ins>
              </m:ctrlPr>
            </m:sSubPr>
            <m:e>
              <m:r>
                <w:ins w:id="1706" w:author="vivo" w:date="2023-08-31T16:07:00Z">
                  <m:rPr>
                    <m:sty m:val="p"/>
                  </m:rPr>
                  <w:rPr>
                    <w:rFonts w:ascii="Cambria Math" w:eastAsia="Times New Roman" w:hAnsi="Cambria Math"/>
                    <w:noProof/>
                    <w:lang w:val="en-US" w:eastAsia="en-GB"/>
                  </w:rPr>
                  <m:t>φ</m:t>
                </w:ins>
              </m:r>
            </m:e>
            <m:sub>
              <m:r>
                <w:ins w:id="1707" w:author="vivo" w:date="2023-08-31T16:07:00Z">
                  <w:rPr>
                    <w:rFonts w:ascii="Cambria Math" w:eastAsia="Times New Roman" w:hAnsi="Cambria Math"/>
                    <w:noProof/>
                    <w:lang w:val="en-US" w:eastAsia="en-GB"/>
                  </w:rPr>
                  <m:t>1</m:t>
                </w:ins>
              </m:r>
            </m:sub>
          </m:sSub>
          <m:r>
            <w:ins w:id="1708" w:author="vivo" w:date="2023-08-31T16:07:00Z">
              <m:rPr>
                <m:sty m:val="p"/>
              </m:rPr>
              <w:rPr>
                <w:rFonts w:ascii="Cambria Math" w:eastAsia="Times New Roman" w:hAnsi="Cambria Math"/>
                <w:noProof/>
                <w:lang w:val="en-US" w:eastAsia="en-GB"/>
              </w:rPr>
              <w:br/>
            </w:ins>
          </m:r>
        </m:oMath>
      </m:oMathPara>
      <w:ins w:id="1709" w:author="vivo" w:date="2023-08-31T16:07:00Z">
        <w:r w:rsidR="00A73D8D" w:rsidRPr="00A73D8D">
          <w:rPr>
            <w:rFonts w:eastAsia="Times New Roman"/>
            <w:noProof/>
            <w:lang w:val="en-US" w:eastAsia="en-GB"/>
          </w:rPr>
          <w:t xml:space="preserve">                                        (6.1.3.3-5)</w:t>
        </w:r>
      </w:ins>
    </w:p>
    <w:p w14:paraId="55C68B0D" w14:textId="49D39981" w:rsidR="003154CF" w:rsidRDefault="003154CF" w:rsidP="003154CF">
      <w:pPr>
        <w:pStyle w:val="af"/>
        <w:jc w:val="both"/>
        <w:rPr>
          <w:ins w:id="1710" w:author="vivo" w:date="2023-05-14T20:49:00Z"/>
          <w:lang w:val="en-US"/>
        </w:rPr>
      </w:pPr>
      <w:ins w:id="1711" w:author="vivo" w:date="2023-05-14T20:49:00Z">
        <w:r>
          <w:rPr>
            <w:lang w:val="en-US"/>
          </w:rPr>
          <w:t>Moreover</w:t>
        </w:r>
        <w:r w:rsidRPr="00D71AFF">
          <w:rPr>
            <w:lang w:val="en-US"/>
          </w:rPr>
          <w:t>, to correctly calculate the probability</w:t>
        </w:r>
        <w:r>
          <w:rPr>
            <w:lang w:val="en-US"/>
          </w:rPr>
          <w:t xml:space="preserve">, the total weight </w:t>
        </w:r>
      </w:ins>
      <m:oMath>
        <m:sSub>
          <m:sSubPr>
            <m:ctrlPr>
              <w:ins w:id="1712" w:author="vivo" w:date="2023-05-14T20:49:00Z">
                <w:rPr>
                  <w:rFonts w:ascii="Cambria Math" w:hAnsi="Cambria Math"/>
                  <w:i/>
                  <w:lang w:val="en-US"/>
                </w:rPr>
              </w:ins>
            </m:ctrlPr>
          </m:sSubPr>
          <m:e>
            <m:acc>
              <m:accPr>
                <m:ctrlPr>
                  <w:ins w:id="1713" w:author="vivo" w:date="2023-05-14T20:49:00Z">
                    <w:rPr>
                      <w:rFonts w:ascii="Cambria Math" w:hAnsi="Cambria Math"/>
                      <w:i/>
                      <w:lang w:val="en-US"/>
                    </w:rPr>
                  </w:ins>
                </m:ctrlPr>
              </m:accPr>
              <m:e>
                <m:r>
                  <w:ins w:id="1714" w:author="vivo" w:date="2023-05-14T20:49:00Z">
                    <w:rPr>
                      <w:rFonts w:ascii="Cambria Math" w:hAnsi="Cambria Math"/>
                      <w:lang w:val="en-US"/>
                    </w:rPr>
                    <m:t>f</m:t>
                  </w:ins>
                </m:r>
              </m:e>
            </m:acc>
          </m:e>
          <m:sub>
            <m:r>
              <w:ins w:id="1715" w:author="vivo" w:date="2023-05-14T20:49:00Z">
                <w:rPr>
                  <w:rFonts w:ascii="Cambria Math" w:hAnsi="Cambria Math"/>
                  <w:lang w:val="en-US"/>
                </w:rPr>
                <m:t>total</m:t>
              </w:ins>
            </m:r>
          </m:sub>
        </m:sSub>
      </m:oMath>
      <w:ins w:id="1716" w:author="vivo" w:date="2023-05-14T20:49:00Z">
        <w:r>
          <w:rPr>
            <w:lang w:val="en-US"/>
          </w:rPr>
          <w:t xml:space="preserve"> (assuming all test points can pass the SINR threshold -1dB) also needs to be correctly computer as well. For a completed double surface integral, the total weight </w:t>
        </w:r>
      </w:ins>
      <m:oMath>
        <m:sSub>
          <m:sSubPr>
            <m:ctrlPr>
              <w:ins w:id="1717" w:author="vivo" w:date="2023-05-14T20:49:00Z">
                <w:rPr>
                  <w:rFonts w:ascii="Cambria Math" w:hAnsi="Cambria Math"/>
                  <w:i/>
                  <w:lang w:val="en-US"/>
                </w:rPr>
              </w:ins>
            </m:ctrlPr>
          </m:sSubPr>
          <m:e>
            <m:r>
              <w:ins w:id="1718" w:author="vivo" w:date="2023-05-14T20:49:00Z">
                <w:rPr>
                  <w:rFonts w:ascii="Cambria Math" w:hAnsi="Cambria Math"/>
                  <w:lang w:val="en-US"/>
                </w:rPr>
                <m:t>f</m:t>
              </w:ins>
            </m:r>
          </m:e>
          <m:sub>
            <m:r>
              <w:ins w:id="1719" w:author="vivo" w:date="2023-05-14T20:49:00Z">
                <w:rPr>
                  <w:rFonts w:ascii="Cambria Math" w:hAnsi="Cambria Math"/>
                  <w:lang w:val="en-US"/>
                </w:rPr>
                <m:t>total</m:t>
              </w:ins>
            </m:r>
          </m:sub>
        </m:sSub>
      </m:oMath>
      <w:ins w:id="1720" w:author="vivo" w:date="2023-05-14T20:49:00Z">
        <w:r>
          <w:rPr>
            <w:lang w:val="en-US"/>
          </w:rPr>
          <w:t xml:space="preserve"> equals (4π)</w:t>
        </w:r>
        <w:r>
          <w:rPr>
            <w:vertAlign w:val="superscript"/>
            <w:lang w:val="en-US"/>
          </w:rPr>
          <w:t>2</w:t>
        </w:r>
        <w:r>
          <w:rPr>
            <w:lang w:val="en-US"/>
          </w:rPr>
          <w:t xml:space="preserve">. However, for the subset that has a fixed offset between AoA1 and AoA2, the total weight </w:t>
        </w:r>
      </w:ins>
      <m:oMath>
        <m:sSub>
          <m:sSubPr>
            <m:ctrlPr>
              <w:ins w:id="1721" w:author="vivo" w:date="2023-05-14T20:49:00Z">
                <w:rPr>
                  <w:rFonts w:ascii="Cambria Math" w:hAnsi="Cambria Math"/>
                  <w:i/>
                  <w:lang w:val="en-US"/>
                </w:rPr>
              </w:ins>
            </m:ctrlPr>
          </m:sSubPr>
          <m:e>
            <m:acc>
              <m:accPr>
                <m:ctrlPr>
                  <w:ins w:id="1722" w:author="vivo" w:date="2023-05-14T20:49:00Z">
                    <w:rPr>
                      <w:rFonts w:ascii="Cambria Math" w:hAnsi="Cambria Math"/>
                      <w:i/>
                      <w:lang w:val="en-US"/>
                    </w:rPr>
                  </w:ins>
                </m:ctrlPr>
              </m:accPr>
              <m:e>
                <m:r>
                  <w:ins w:id="1723" w:author="vivo" w:date="2023-05-14T20:49:00Z">
                    <w:rPr>
                      <w:rFonts w:ascii="Cambria Math" w:hAnsi="Cambria Math"/>
                      <w:lang w:val="en-US"/>
                    </w:rPr>
                    <m:t>f</m:t>
                  </w:ins>
                </m:r>
              </m:e>
            </m:acc>
          </m:e>
          <m:sub>
            <m:r>
              <w:ins w:id="1724" w:author="vivo" w:date="2023-05-14T20:49:00Z">
                <w:rPr>
                  <w:rFonts w:ascii="Cambria Math" w:hAnsi="Cambria Math"/>
                  <w:lang w:val="en-US"/>
                </w:rPr>
                <m:t>total</m:t>
              </w:ins>
            </m:r>
          </m:sub>
        </m:sSub>
      </m:oMath>
      <w:ins w:id="1725" w:author="vivo" w:date="2023-05-14T20:49:00Z">
        <w:r>
          <w:rPr>
            <w:lang w:val="en-US"/>
          </w:rPr>
          <w:t xml:space="preserve">  varies with the AoA offset values, which are shown in </w:t>
        </w:r>
      </w:ins>
      <w:ins w:id="1726" w:author="vivo" w:date="2023-08-30T13:16:00Z">
        <w:r w:rsidR="00C758CA" w:rsidRPr="00C758CA">
          <w:rPr>
            <w:lang w:val="en-US"/>
          </w:rPr>
          <w:t>Figure 6.1.3.3-1</w:t>
        </w:r>
      </w:ins>
      <w:ins w:id="1727" w:author="vivo" w:date="2023-05-14T20:49:00Z">
        <w:r>
          <w:rPr>
            <w:lang w:val="en-US"/>
          </w:rPr>
          <w:t xml:space="preserve">. The value is computed numerically with the integral below but with constrain that </w:t>
        </w:r>
      </w:ins>
      <m:oMath>
        <m:sSub>
          <m:sSubPr>
            <m:ctrlPr>
              <w:ins w:id="1728" w:author="vivo" w:date="2023-05-14T20:49:00Z">
                <w:rPr>
                  <w:rFonts w:ascii="Cambria Math" w:hAnsi="Cambria Math"/>
                  <w:lang w:val="en-US"/>
                </w:rPr>
              </w:ins>
            </m:ctrlPr>
          </m:sSubPr>
          <m:e>
            <m:r>
              <w:ins w:id="1729" w:author="vivo" w:date="2023-05-14T20:49:00Z">
                <m:rPr>
                  <m:sty m:val="p"/>
                </m:rPr>
                <w:rPr>
                  <w:rFonts w:ascii="Cambria Math" w:hAnsi="Cambria Math"/>
                  <w:lang w:val="en-US"/>
                </w:rPr>
                <m:t>θ</m:t>
              </w:ins>
            </m:r>
          </m:e>
          <m:sub>
            <m:r>
              <w:ins w:id="1730" w:author="vivo" w:date="2023-05-14T20:49:00Z">
                <w:rPr>
                  <w:rFonts w:ascii="Cambria Math" w:hAnsi="Cambria Math"/>
                  <w:lang w:val="en-US"/>
                </w:rPr>
                <m:t>1</m:t>
              </w:ins>
            </m:r>
          </m:sub>
        </m:sSub>
        <m:r>
          <w:ins w:id="1731" w:author="vivo" w:date="2023-05-14T20:49:00Z">
            <w:rPr>
              <w:rFonts w:ascii="Cambria Math" w:hAnsi="Cambria Math"/>
              <w:lang w:val="en-US"/>
            </w:rPr>
            <m:t>+c</m:t>
          </w:ins>
        </m:r>
      </m:oMath>
      <w:ins w:id="1732" w:author="vivo" w:date="2023-05-14T20:49:00Z">
        <w:r>
          <w:rPr>
            <w:lang w:val="en-US"/>
          </w:rPr>
          <w:t xml:space="preserve"> should be wrapped within the range from [0° 180°]. </w:t>
        </w:r>
      </w:ins>
    </w:p>
    <w:p w14:paraId="3CD14ABD" w14:textId="7A578455" w:rsidR="003154CF" w:rsidRDefault="00000000" w:rsidP="003154CF">
      <w:pPr>
        <w:pStyle w:val="af"/>
        <w:jc w:val="right"/>
        <w:rPr>
          <w:ins w:id="1733" w:author="vivo" w:date="2023-05-14T20:49:00Z"/>
          <w:lang w:val="en-US"/>
        </w:rPr>
      </w:pPr>
      <m:oMathPara>
        <m:oMath>
          <m:sSub>
            <m:sSubPr>
              <m:ctrlPr>
                <w:ins w:id="1734" w:author="vivo" w:date="2023-05-14T20:49:00Z">
                  <w:rPr>
                    <w:rFonts w:ascii="Cambria Math" w:hAnsi="Cambria Math"/>
                    <w:i/>
                    <w:lang w:val="en-US"/>
                  </w:rPr>
                </w:ins>
              </m:ctrlPr>
            </m:sSubPr>
            <m:e>
              <m:acc>
                <m:accPr>
                  <m:ctrlPr>
                    <w:ins w:id="1735" w:author="vivo" w:date="2023-05-14T20:49:00Z">
                      <w:rPr>
                        <w:rFonts w:ascii="Cambria Math" w:hAnsi="Cambria Math"/>
                        <w:i/>
                        <w:lang w:val="en-US"/>
                      </w:rPr>
                    </w:ins>
                  </m:ctrlPr>
                </m:accPr>
                <m:e>
                  <m:r>
                    <w:ins w:id="1736" w:author="vivo" w:date="2023-05-14T20:49:00Z">
                      <w:rPr>
                        <w:rFonts w:ascii="Cambria Math" w:hAnsi="Cambria Math"/>
                        <w:lang w:val="en-US"/>
                      </w:rPr>
                      <m:t>f</m:t>
                    </w:ins>
                  </m:r>
                </m:e>
              </m:acc>
            </m:e>
            <m:sub>
              <m:r>
                <w:ins w:id="1737" w:author="vivo" w:date="2023-05-14T20:49:00Z">
                  <w:rPr>
                    <w:rFonts w:ascii="Cambria Math" w:hAnsi="Cambria Math"/>
                    <w:lang w:val="en-US"/>
                  </w:rPr>
                  <m:t>total</m:t>
                </w:ins>
              </m:r>
            </m:sub>
          </m:sSub>
          <m:r>
            <w:ins w:id="1738" w:author="vivo" w:date="2023-05-14T20:49:00Z">
              <w:rPr>
                <w:rFonts w:ascii="Cambria Math" w:hAnsi="Cambria Math"/>
                <w:lang w:val="en-US"/>
              </w:rPr>
              <m:t xml:space="preserve"> =</m:t>
            </w:ins>
          </m:r>
          <m:nary>
            <m:naryPr>
              <m:chr m:val="∮"/>
              <m:limLoc m:val="subSup"/>
              <m:ctrlPr>
                <w:ins w:id="1739" w:author="vivo" w:date="2023-05-14T20:49:00Z">
                  <w:rPr>
                    <w:rFonts w:ascii="Cambria Math" w:hAnsi="Cambria Math"/>
                    <w:i/>
                    <w:lang w:val="en-US"/>
                  </w:rPr>
                </w:ins>
              </m:ctrlPr>
            </m:naryPr>
            <m:sub>
              <m:r>
                <w:ins w:id="1740" w:author="vivo" w:date="2023-05-14T20:49:00Z">
                  <w:rPr>
                    <w:rFonts w:ascii="Cambria Math" w:hAnsi="Cambria Math"/>
                    <w:lang w:val="en-US"/>
                  </w:rPr>
                  <m:t>S1</m:t>
                </w:ins>
              </m:r>
            </m:sub>
            <m:sup/>
            <m:e>
              <m:func>
                <m:funcPr>
                  <m:ctrlPr>
                    <w:ins w:id="1741" w:author="vivo" w:date="2023-05-14T20:49:00Z">
                      <w:rPr>
                        <w:rFonts w:ascii="Cambria Math" w:hAnsi="Cambria Math"/>
                        <w:i/>
                        <w:lang w:val="en-US"/>
                      </w:rPr>
                    </w:ins>
                  </m:ctrlPr>
                </m:funcPr>
                <m:fName>
                  <m:r>
                    <w:ins w:id="1742" w:author="vivo" w:date="2023-05-14T20:49:00Z">
                      <m:rPr>
                        <m:sty m:val="p"/>
                      </m:rPr>
                      <w:rPr>
                        <w:rFonts w:ascii="Cambria Math" w:hAnsi="Cambria Math"/>
                        <w:lang w:val="en-US"/>
                      </w:rPr>
                      <m:t>sin</m:t>
                    </w:ins>
                  </m:r>
                </m:fName>
                <m:e>
                  <m:sSub>
                    <m:sSubPr>
                      <m:ctrlPr>
                        <w:ins w:id="1743" w:author="vivo" w:date="2023-05-14T20:49:00Z">
                          <w:rPr>
                            <w:rFonts w:ascii="Cambria Math" w:hAnsi="Cambria Math"/>
                            <w:lang w:val="en-US"/>
                          </w:rPr>
                        </w:ins>
                      </m:ctrlPr>
                    </m:sSubPr>
                    <m:e>
                      <m:r>
                        <w:ins w:id="1744" w:author="vivo" w:date="2023-05-14T20:49:00Z">
                          <m:rPr>
                            <m:sty m:val="p"/>
                          </m:rPr>
                          <w:rPr>
                            <w:rFonts w:ascii="Cambria Math" w:hAnsi="Cambria Math"/>
                            <w:lang w:val="en-US"/>
                          </w:rPr>
                          <m:t>θ</m:t>
                        </w:ins>
                      </m:r>
                    </m:e>
                    <m:sub>
                      <m:r>
                        <w:ins w:id="1745" w:author="vivo" w:date="2023-05-14T20:49:00Z">
                          <w:rPr>
                            <w:rFonts w:ascii="Cambria Math" w:hAnsi="Cambria Math"/>
                            <w:lang w:val="en-US"/>
                          </w:rPr>
                          <m:t>1</m:t>
                        </w:ins>
                      </m:r>
                    </m:sub>
                  </m:sSub>
                </m:e>
              </m:func>
            </m:e>
          </m:nary>
          <m:func>
            <m:funcPr>
              <m:ctrlPr>
                <w:ins w:id="1746" w:author="vivo" w:date="2023-05-14T20:49:00Z">
                  <w:rPr>
                    <w:rFonts w:ascii="Cambria Math" w:hAnsi="Cambria Math"/>
                    <w:i/>
                    <w:lang w:val="en-US"/>
                  </w:rPr>
                </w:ins>
              </m:ctrlPr>
            </m:funcPr>
            <m:fName>
              <m:r>
                <w:ins w:id="1747" w:author="vivo" w:date="2023-05-14T20:49:00Z">
                  <m:rPr>
                    <m:sty m:val="p"/>
                  </m:rPr>
                  <w:rPr>
                    <w:rFonts w:ascii="Cambria Math" w:hAnsi="Cambria Math"/>
                    <w:lang w:val="en-US"/>
                  </w:rPr>
                  <m:t>sin</m:t>
                </w:ins>
              </m:r>
            </m:fName>
            <m:e>
              <m:sSub>
                <m:sSubPr>
                  <m:ctrlPr>
                    <w:ins w:id="1748" w:author="vivo" w:date="2023-05-14T20:49:00Z">
                      <w:rPr>
                        <w:rFonts w:ascii="Cambria Math" w:hAnsi="Cambria Math"/>
                        <w:lang w:val="en-US"/>
                      </w:rPr>
                    </w:ins>
                  </m:ctrlPr>
                </m:sSubPr>
                <m:e>
                  <m:r>
                    <w:ins w:id="1749" w:author="vivo" w:date="2023-05-14T20:49:00Z">
                      <m:rPr>
                        <m:sty m:val="p"/>
                      </m:rPr>
                      <w:rPr>
                        <w:rFonts w:ascii="Cambria Math" w:hAnsi="Cambria Math"/>
                        <w:lang w:val="en-US"/>
                      </w:rPr>
                      <m:t>(θ</m:t>
                    </w:ins>
                  </m:r>
                </m:e>
                <m:sub>
                  <m:r>
                    <w:ins w:id="1750" w:author="vivo" w:date="2023-05-14T20:49:00Z">
                      <w:rPr>
                        <w:rFonts w:ascii="Cambria Math" w:hAnsi="Cambria Math"/>
                        <w:lang w:val="en-US"/>
                      </w:rPr>
                      <m:t>1</m:t>
                    </w:ins>
                  </m:r>
                </m:sub>
              </m:sSub>
              <m:r>
                <w:ins w:id="1751" w:author="vivo" w:date="2023-05-14T20:49:00Z">
                  <w:rPr>
                    <w:rFonts w:ascii="Cambria Math" w:hAnsi="Cambria Math"/>
                    <w:lang w:val="en-US"/>
                  </w:rPr>
                  <m:t>+c)</m:t>
                </w:ins>
              </m:r>
            </m:e>
          </m:func>
          <m:r>
            <w:ins w:id="1752" w:author="vivo" w:date="2023-05-14T20:49:00Z">
              <w:rPr>
                <w:rFonts w:ascii="Cambria Math" w:hAnsi="Cambria Math"/>
                <w:lang w:val="en-US"/>
              </w:rPr>
              <m:t>d</m:t>
            </w:ins>
          </m:r>
          <m:sSub>
            <m:sSubPr>
              <m:ctrlPr>
                <w:ins w:id="1753" w:author="vivo" w:date="2023-05-14T20:49:00Z">
                  <w:rPr>
                    <w:rFonts w:ascii="Cambria Math" w:hAnsi="Cambria Math"/>
                    <w:lang w:val="en-US"/>
                  </w:rPr>
                </w:ins>
              </m:ctrlPr>
            </m:sSubPr>
            <m:e>
              <m:r>
                <w:ins w:id="1754" w:author="vivo" w:date="2023-05-14T20:49:00Z">
                  <m:rPr>
                    <m:sty m:val="p"/>
                  </m:rPr>
                  <w:rPr>
                    <w:rFonts w:ascii="Cambria Math" w:hAnsi="Cambria Math"/>
                    <w:lang w:val="en-US"/>
                  </w:rPr>
                  <m:t>θ</m:t>
                </w:ins>
              </m:r>
            </m:e>
            <m:sub>
              <m:r>
                <w:ins w:id="1755" w:author="vivo" w:date="2023-05-14T20:49:00Z">
                  <w:rPr>
                    <w:rFonts w:ascii="Cambria Math" w:hAnsi="Cambria Math"/>
                    <w:lang w:val="en-US"/>
                  </w:rPr>
                  <m:t>1</m:t>
                </w:ins>
              </m:r>
            </m:sub>
          </m:sSub>
          <m:r>
            <w:ins w:id="1756" w:author="vivo" w:date="2023-05-14T20:49:00Z">
              <w:rPr>
                <w:rFonts w:ascii="Cambria Math" w:hAnsi="Cambria Math"/>
                <w:lang w:val="en-US"/>
              </w:rPr>
              <m:t>d</m:t>
            </w:ins>
          </m:r>
          <m:sSub>
            <m:sSubPr>
              <m:ctrlPr>
                <w:ins w:id="1757" w:author="vivo" w:date="2023-05-14T20:49:00Z">
                  <w:rPr>
                    <w:rFonts w:ascii="Cambria Math" w:hAnsi="Cambria Math"/>
                    <w:lang w:val="en-US"/>
                  </w:rPr>
                </w:ins>
              </m:ctrlPr>
            </m:sSubPr>
            <m:e>
              <m:r>
                <w:ins w:id="1758" w:author="vivo" w:date="2023-05-14T20:49:00Z">
                  <m:rPr>
                    <m:sty m:val="p"/>
                  </m:rPr>
                  <w:rPr>
                    <w:rFonts w:ascii="Cambria Math" w:hAnsi="Cambria Math"/>
                    <w:lang w:val="en-US"/>
                  </w:rPr>
                  <m:t>φ</m:t>
                </w:ins>
              </m:r>
            </m:e>
            <m:sub>
              <m:r>
                <w:ins w:id="1759" w:author="vivo" w:date="2023-05-14T20:49:00Z">
                  <w:rPr>
                    <w:rFonts w:ascii="Cambria Math" w:hAnsi="Cambria Math"/>
                    <w:lang w:val="en-US"/>
                  </w:rPr>
                  <m:t>1</m:t>
                </w:ins>
              </m:r>
            </m:sub>
          </m:sSub>
          <m:r>
            <w:ins w:id="1760" w:author="vivo" w:date="2023-05-14T20:49:00Z">
              <m:rPr>
                <m:sty m:val="p"/>
              </m:rPr>
              <w:rPr>
                <w:rFonts w:ascii="Cambria Math" w:hAnsi="Cambria Math"/>
                <w:lang w:val="en-US"/>
              </w:rPr>
              <w:br/>
            </w:ins>
          </m:r>
        </m:oMath>
      </m:oMathPara>
      <w:ins w:id="1761" w:author="vivo" w:date="2023-05-14T20:49:00Z">
        <w:r w:rsidR="003154CF">
          <w:rPr>
            <w:lang w:val="en-US"/>
          </w:rPr>
          <w:t xml:space="preserve">                                                        (</w:t>
        </w:r>
      </w:ins>
      <w:ins w:id="1762" w:author="vivo" w:date="2023-08-30T13:16:00Z">
        <w:r w:rsidR="00C758CA">
          <w:rPr>
            <w:lang w:val="en-US"/>
          </w:rPr>
          <w:t>6.1.3.3</w:t>
        </w:r>
      </w:ins>
      <w:ins w:id="1763" w:author="vivo" w:date="2023-05-14T20:49:00Z">
        <w:r w:rsidR="003154CF">
          <w:rPr>
            <w:lang w:val="en-US"/>
          </w:rPr>
          <w:t xml:space="preserve">-6)                                      </w:t>
        </w:r>
      </w:ins>
    </w:p>
    <w:p w14:paraId="442D0668" w14:textId="77777777" w:rsidR="003154CF" w:rsidRDefault="003154CF" w:rsidP="003154CF">
      <w:pPr>
        <w:pStyle w:val="af"/>
        <w:jc w:val="center"/>
        <w:rPr>
          <w:ins w:id="1764" w:author="vivo" w:date="2023-05-14T20:49:00Z"/>
          <w:lang w:val="en-US"/>
        </w:rPr>
      </w:pPr>
      <w:ins w:id="1765" w:author="vivo" w:date="2023-05-14T20:49:00Z">
        <w:r w:rsidRPr="00A63485">
          <w:rPr>
            <w:noProof/>
            <w:lang w:val="en-US"/>
          </w:rPr>
          <w:lastRenderedPageBreak/>
          <w:drawing>
            <wp:inline distT="0" distB="0" distL="0" distR="0" wp14:anchorId="2E17C959" wp14:editId="619427AF">
              <wp:extent cx="3600000" cy="269721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2697211"/>
                      </a:xfrm>
                      <a:prstGeom prst="rect">
                        <a:avLst/>
                      </a:prstGeom>
                      <a:noFill/>
                      <a:ln>
                        <a:noFill/>
                      </a:ln>
                    </pic:spPr>
                  </pic:pic>
                </a:graphicData>
              </a:graphic>
            </wp:inline>
          </w:drawing>
        </w:r>
      </w:ins>
    </w:p>
    <w:p w14:paraId="0E5BA424" w14:textId="0E2CEC75" w:rsidR="003154CF" w:rsidRPr="00DE03E9" w:rsidRDefault="003154CF" w:rsidP="003154CF">
      <w:pPr>
        <w:jc w:val="center"/>
        <w:rPr>
          <w:ins w:id="1766" w:author="vivo" w:date="2023-05-14T20:49:00Z"/>
          <w:rFonts w:ascii="Arial" w:hAnsi="Arial" w:cs="Arial"/>
          <w:b/>
          <w:bCs/>
        </w:rPr>
      </w:pPr>
      <w:ins w:id="1767" w:author="vivo" w:date="2023-05-14T20:49:00Z">
        <w:r w:rsidRPr="00DE03E9">
          <w:rPr>
            <w:rFonts w:ascii="Arial" w:hAnsi="Arial" w:cs="Arial"/>
            <w:b/>
            <w:bCs/>
          </w:rPr>
          <w:t xml:space="preserve">Figure </w:t>
        </w:r>
      </w:ins>
      <w:ins w:id="1768" w:author="vivo" w:date="2023-08-29T15:55:00Z">
        <w:r w:rsidRPr="00DE03E9">
          <w:rPr>
            <w:rFonts w:ascii="Arial" w:hAnsi="Arial" w:cs="Arial"/>
            <w:b/>
            <w:bCs/>
          </w:rPr>
          <w:t>6.1.3.3-1</w:t>
        </w:r>
      </w:ins>
      <w:ins w:id="1769" w:author="vivo" w:date="2023-05-14T20:49:00Z">
        <w:r w:rsidRPr="00DE03E9">
          <w:rPr>
            <w:rFonts w:ascii="Arial" w:hAnsi="Arial" w:cs="Arial"/>
            <w:b/>
            <w:bCs/>
          </w:rPr>
          <w:t xml:space="preserve"> The total weight </w:t>
        </w:r>
      </w:ins>
      <m:oMath>
        <m:sSub>
          <m:sSubPr>
            <m:ctrlPr>
              <w:ins w:id="1770" w:author="vivo" w:date="2023-05-14T20:49:00Z">
                <w:rPr>
                  <w:rFonts w:ascii="Cambria Math" w:hAnsi="Cambria Math" w:cs="Arial"/>
                  <w:b/>
                  <w:bCs/>
                </w:rPr>
              </w:ins>
            </m:ctrlPr>
          </m:sSubPr>
          <m:e>
            <m:acc>
              <m:accPr>
                <m:ctrlPr>
                  <w:ins w:id="1771" w:author="vivo" w:date="2023-05-14T20:49:00Z">
                    <w:rPr>
                      <w:rFonts w:ascii="Cambria Math" w:hAnsi="Cambria Math" w:cs="Arial"/>
                      <w:b/>
                      <w:bCs/>
                    </w:rPr>
                  </w:ins>
                </m:ctrlPr>
              </m:accPr>
              <m:e>
                <m:r>
                  <w:ins w:id="1772" w:author="vivo" w:date="2023-05-14T20:49:00Z">
                    <m:rPr>
                      <m:sty m:val="bi"/>
                    </m:rPr>
                    <w:rPr>
                      <w:rFonts w:ascii="Cambria Math" w:hAnsi="Cambria Math" w:cs="Arial"/>
                    </w:rPr>
                    <m:t>f</m:t>
                  </w:ins>
                </m:r>
              </m:e>
            </m:acc>
          </m:e>
          <m:sub>
            <m:r>
              <w:ins w:id="1773" w:author="vivo" w:date="2023-05-14T20:49:00Z">
                <m:rPr>
                  <m:sty m:val="bi"/>
                </m:rPr>
                <w:rPr>
                  <w:rFonts w:ascii="Cambria Math" w:hAnsi="Cambria Math" w:cs="Arial"/>
                </w:rPr>
                <m:t>total</m:t>
              </w:ins>
            </m:r>
          </m:sub>
        </m:sSub>
      </m:oMath>
      <w:ins w:id="1774" w:author="vivo" w:date="2023-05-14T20:49:00Z">
        <w:r w:rsidRPr="00DE03E9">
          <w:rPr>
            <w:rFonts w:ascii="Arial" w:hAnsi="Arial" w:cs="Arial"/>
            <w:b/>
            <w:bCs/>
          </w:rPr>
          <w:t xml:space="preserve"> with different AoA offset values</w:t>
        </w:r>
      </w:ins>
    </w:p>
    <w:p w14:paraId="6CB4C32E" w14:textId="77777777" w:rsidR="003154CF" w:rsidRPr="00E623B0" w:rsidRDefault="003154CF" w:rsidP="003154CF">
      <w:pPr>
        <w:pStyle w:val="af"/>
        <w:jc w:val="both"/>
        <w:rPr>
          <w:ins w:id="1775" w:author="vivo" w:date="2023-05-14T20:49:00Z"/>
          <w:lang w:val="en-US"/>
        </w:rPr>
      </w:pPr>
      <w:ins w:id="1776" w:author="vivo" w:date="2023-05-14T20:49:00Z">
        <w:r>
          <w:rPr>
            <w:lang w:val="en-US"/>
          </w:rPr>
          <w:t xml:space="preserve">With </w:t>
        </w:r>
      </w:ins>
      <m:oMath>
        <m:acc>
          <m:accPr>
            <m:ctrlPr>
              <w:ins w:id="1777" w:author="vivo" w:date="2023-05-14T20:49:00Z">
                <w:rPr>
                  <w:rFonts w:ascii="Cambria Math" w:hAnsi="Cambria Math"/>
                  <w:i/>
                  <w:lang w:val="en-US"/>
                </w:rPr>
              </w:ins>
            </m:ctrlPr>
          </m:accPr>
          <m:e>
            <m:r>
              <w:ins w:id="1778" w:author="vivo" w:date="2023-05-14T20:49:00Z">
                <w:rPr>
                  <w:rFonts w:ascii="Cambria Math" w:hAnsi="Cambria Math"/>
                  <w:lang w:val="en-US"/>
                </w:rPr>
                <m:t>f</m:t>
              </w:ins>
            </m:r>
          </m:e>
        </m:acc>
      </m:oMath>
      <w:ins w:id="1779" w:author="vivo" w:date="2023-05-14T20:49:00Z">
        <w:r>
          <w:rPr>
            <w:lang w:val="en-US"/>
          </w:rPr>
          <w:t xml:space="preserve"> and </w:t>
        </w:r>
      </w:ins>
      <m:oMath>
        <m:sSub>
          <m:sSubPr>
            <m:ctrlPr>
              <w:ins w:id="1780" w:author="vivo" w:date="2023-05-14T20:49:00Z">
                <w:rPr>
                  <w:rFonts w:ascii="Cambria Math" w:hAnsi="Cambria Math"/>
                  <w:i/>
                  <w:lang w:val="en-US"/>
                </w:rPr>
              </w:ins>
            </m:ctrlPr>
          </m:sSubPr>
          <m:e>
            <m:acc>
              <m:accPr>
                <m:ctrlPr>
                  <w:ins w:id="1781" w:author="vivo" w:date="2023-05-14T20:49:00Z">
                    <w:rPr>
                      <w:rFonts w:ascii="Cambria Math" w:hAnsi="Cambria Math"/>
                      <w:i/>
                      <w:lang w:val="en-US"/>
                    </w:rPr>
                  </w:ins>
                </m:ctrlPr>
              </m:accPr>
              <m:e>
                <m:r>
                  <w:ins w:id="1782" w:author="vivo" w:date="2023-05-14T20:49:00Z">
                    <w:rPr>
                      <w:rFonts w:ascii="Cambria Math" w:hAnsi="Cambria Math"/>
                      <w:lang w:val="en-US"/>
                    </w:rPr>
                    <m:t>f</m:t>
                  </w:ins>
                </m:r>
              </m:e>
            </m:acc>
          </m:e>
          <m:sub>
            <m:r>
              <w:ins w:id="1783" w:author="vivo" w:date="2023-05-14T20:49:00Z">
                <w:rPr>
                  <w:rFonts w:ascii="Cambria Math" w:hAnsi="Cambria Math"/>
                  <w:lang w:val="en-US"/>
                </w:rPr>
                <m:t>total</m:t>
              </w:ins>
            </m:r>
          </m:sub>
        </m:sSub>
        <m:r>
          <w:ins w:id="1784" w:author="vivo" w:date="2023-05-14T20:49:00Z">
            <w:rPr>
              <w:rFonts w:ascii="Cambria Math" w:hAnsi="Cambria Math"/>
              <w:lang w:val="en-US"/>
            </w:rPr>
            <m:t xml:space="preserve"> </m:t>
          </w:ins>
        </m:r>
      </m:oMath>
      <w:ins w:id="1785" w:author="vivo" w:date="2023-05-14T20:49:00Z">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w:ins>
      <m:oMath>
        <m:acc>
          <m:accPr>
            <m:ctrlPr>
              <w:ins w:id="1786" w:author="vivo" w:date="2023-05-14T20:49:00Z">
                <w:rPr>
                  <w:rFonts w:ascii="Cambria Math" w:hAnsi="Cambria Math"/>
                  <w:i/>
                  <w:lang w:val="en-US"/>
                </w:rPr>
              </w:ins>
            </m:ctrlPr>
          </m:accPr>
          <m:e>
            <m:r>
              <w:ins w:id="1787" w:author="vivo" w:date="2023-05-14T20:49:00Z">
                <w:rPr>
                  <w:rFonts w:ascii="Cambria Math" w:hAnsi="Cambria Math"/>
                  <w:lang w:val="en-US"/>
                </w:rPr>
                <m:t>P</m:t>
              </w:ins>
            </m:r>
          </m:e>
        </m:acc>
      </m:oMath>
      <w:ins w:id="1788" w:author="vivo" w:date="2023-05-14T20:49:00Z">
        <w:r w:rsidRPr="00E623B0">
          <w:rPr>
            <w:lang w:val="en-US"/>
          </w:rPr>
          <w:t xml:space="preserve"> can be computed as: </w:t>
        </w:r>
      </w:ins>
    </w:p>
    <w:p w14:paraId="1E847DD2" w14:textId="6DB0AE33" w:rsidR="003951B2" w:rsidRPr="003951B2" w:rsidRDefault="00000000" w:rsidP="003154CF">
      <m:oMathPara>
        <m:oMath>
          <m:acc>
            <m:accPr>
              <m:ctrlPr>
                <w:ins w:id="1789" w:author="vivo" w:date="2023-05-14T20:49:00Z">
                  <w:rPr>
                    <w:rFonts w:ascii="Cambria Math" w:hAnsi="Cambria Math"/>
                    <w:i/>
                    <w:lang w:val="en-US"/>
                  </w:rPr>
                </w:ins>
              </m:ctrlPr>
            </m:accPr>
            <m:e>
              <m:r>
                <w:ins w:id="1790" w:author="vivo" w:date="2023-05-14T20:49:00Z">
                  <w:rPr>
                    <w:rFonts w:ascii="Cambria Math" w:hAnsi="Cambria Math"/>
                    <w:lang w:val="en-US"/>
                  </w:rPr>
                  <m:t>P</m:t>
                </w:ins>
              </m:r>
            </m:e>
          </m:acc>
          <m:r>
            <w:ins w:id="1791" w:author="vivo" w:date="2023-05-14T20:49:00Z">
              <w:rPr>
                <w:rFonts w:ascii="Cambria Math" w:hAnsi="Cambria Math"/>
                <w:lang w:val="en-US"/>
              </w:rPr>
              <m:t>=</m:t>
            </w:ins>
          </m:r>
          <m:f>
            <m:fPr>
              <m:ctrlPr>
                <w:ins w:id="1792" w:author="vivo" w:date="2023-05-14T20:49:00Z">
                  <w:rPr>
                    <w:rFonts w:ascii="Cambria Math" w:hAnsi="Cambria Math"/>
                    <w:i/>
                    <w:lang w:val="en-US"/>
                  </w:rPr>
                </w:ins>
              </m:ctrlPr>
            </m:fPr>
            <m:num>
              <m:nary>
                <m:naryPr>
                  <m:chr m:val="∮"/>
                  <m:limLoc m:val="subSup"/>
                  <m:ctrlPr>
                    <w:ins w:id="1793" w:author="vivo" w:date="2023-05-14T20:49:00Z">
                      <w:rPr>
                        <w:rFonts w:ascii="Cambria Math" w:hAnsi="Cambria Math"/>
                        <w:i/>
                        <w:lang w:val="en-US"/>
                      </w:rPr>
                    </w:ins>
                  </m:ctrlPr>
                </m:naryPr>
                <m:sub>
                  <m:r>
                    <w:ins w:id="1794" w:author="vivo" w:date="2023-05-14T20:49:00Z">
                      <w:rPr>
                        <w:rFonts w:ascii="Cambria Math" w:hAnsi="Cambria Math"/>
                        <w:lang w:val="en-US"/>
                      </w:rPr>
                      <m:t>S1</m:t>
                    </w:ins>
                  </m:r>
                </m:sub>
                <m:sup/>
                <m:e>
                  <m:r>
                    <w:ins w:id="1795" w:author="vivo" w:date="2023-05-14T20:49:00Z">
                      <w:rPr>
                        <w:rFonts w:ascii="Cambria Math" w:hAnsi="Cambria Math"/>
                        <w:lang w:val="en-US"/>
                      </w:rPr>
                      <m:t>[F</m:t>
                    </w:ins>
                  </m:r>
                  <m:d>
                    <m:dPr>
                      <m:ctrlPr>
                        <w:ins w:id="1796" w:author="vivo" w:date="2023-05-14T20:49:00Z">
                          <w:rPr>
                            <w:rFonts w:ascii="Cambria Math" w:hAnsi="Cambria Math"/>
                            <w:i/>
                            <w:lang w:val="en-US"/>
                          </w:rPr>
                        </w:ins>
                      </m:ctrlPr>
                    </m:dPr>
                    <m:e>
                      <m:sSub>
                        <m:sSubPr>
                          <m:ctrlPr>
                            <w:ins w:id="1797" w:author="vivo" w:date="2023-05-14T20:49:00Z">
                              <w:rPr>
                                <w:rFonts w:ascii="Cambria Math" w:hAnsi="Cambria Math"/>
                                <w:lang w:val="en-US"/>
                              </w:rPr>
                            </w:ins>
                          </m:ctrlPr>
                        </m:sSubPr>
                        <m:e>
                          <m:r>
                            <w:ins w:id="1798" w:author="vivo" w:date="2023-05-14T20:49:00Z">
                              <m:rPr>
                                <m:sty m:val="p"/>
                              </m:rPr>
                              <w:rPr>
                                <w:rFonts w:ascii="Cambria Math" w:hAnsi="Cambria Math"/>
                                <w:lang w:val="en-US"/>
                              </w:rPr>
                              <m:t>θ</m:t>
                            </w:ins>
                          </m:r>
                        </m:e>
                        <m:sub>
                          <m:r>
                            <w:ins w:id="1799" w:author="vivo" w:date="2023-05-14T20:49:00Z">
                              <w:rPr>
                                <w:rFonts w:ascii="Cambria Math" w:hAnsi="Cambria Math"/>
                                <w:lang w:val="en-US"/>
                              </w:rPr>
                              <m:t>1</m:t>
                            </w:ins>
                          </m:r>
                        </m:sub>
                      </m:sSub>
                      <m:r>
                        <w:ins w:id="1800" w:author="vivo" w:date="2023-05-14T20:49:00Z">
                          <w:rPr>
                            <w:rFonts w:ascii="Cambria Math" w:hAnsi="Cambria Math"/>
                            <w:lang w:val="en-US"/>
                          </w:rPr>
                          <m:t xml:space="preserve">, </m:t>
                        </w:ins>
                      </m:r>
                      <m:sSub>
                        <m:sSubPr>
                          <m:ctrlPr>
                            <w:ins w:id="1801" w:author="vivo" w:date="2023-05-14T20:49:00Z">
                              <w:rPr>
                                <w:rFonts w:ascii="Cambria Math" w:hAnsi="Cambria Math"/>
                                <w:lang w:val="en-US"/>
                              </w:rPr>
                            </w:ins>
                          </m:ctrlPr>
                        </m:sSubPr>
                        <m:e>
                          <m:r>
                            <w:ins w:id="1802" w:author="vivo" w:date="2023-05-14T20:49:00Z">
                              <m:rPr>
                                <m:sty m:val="p"/>
                              </m:rPr>
                              <w:rPr>
                                <w:rFonts w:ascii="Cambria Math" w:hAnsi="Cambria Math"/>
                                <w:lang w:val="en-US"/>
                              </w:rPr>
                              <m:t>φ</m:t>
                            </w:ins>
                          </m:r>
                        </m:e>
                        <m:sub>
                          <m:r>
                            <w:ins w:id="1803" w:author="vivo" w:date="2023-05-14T20:49:00Z">
                              <w:rPr>
                                <w:rFonts w:ascii="Cambria Math" w:hAnsi="Cambria Math"/>
                                <w:lang w:val="en-US"/>
                              </w:rPr>
                              <m:t>1</m:t>
                            </w:ins>
                          </m:r>
                        </m:sub>
                      </m:sSub>
                      <m:r>
                        <w:ins w:id="1804" w:author="vivo" w:date="2023-05-14T20:49:00Z">
                          <w:rPr>
                            <w:rFonts w:ascii="Cambria Math" w:hAnsi="Cambria Math"/>
                            <w:lang w:val="en-US"/>
                          </w:rPr>
                          <m:t>,</m:t>
                        </w:ins>
                      </m:r>
                      <m:sSub>
                        <m:sSubPr>
                          <m:ctrlPr>
                            <w:ins w:id="1805" w:author="vivo" w:date="2023-05-14T20:49:00Z">
                              <w:rPr>
                                <w:rFonts w:ascii="Cambria Math" w:hAnsi="Cambria Math"/>
                                <w:lang w:val="en-US"/>
                              </w:rPr>
                            </w:ins>
                          </m:ctrlPr>
                        </m:sSubPr>
                        <m:e>
                          <m:r>
                            <w:ins w:id="1806" w:author="vivo" w:date="2023-05-14T20:49:00Z">
                              <m:rPr>
                                <m:sty m:val="p"/>
                              </m:rPr>
                              <w:rPr>
                                <w:rFonts w:ascii="Cambria Math" w:hAnsi="Cambria Math"/>
                                <w:lang w:val="en-US"/>
                              </w:rPr>
                              <m:t>θ</m:t>
                            </w:ins>
                          </m:r>
                        </m:e>
                        <m:sub>
                          <m:r>
                            <w:ins w:id="1807" w:author="vivo" w:date="2023-05-14T20:49:00Z">
                              <w:rPr>
                                <w:rFonts w:ascii="Cambria Math" w:hAnsi="Cambria Math"/>
                                <w:lang w:val="en-US"/>
                              </w:rPr>
                              <m:t>1</m:t>
                            </w:ins>
                          </m:r>
                        </m:sub>
                      </m:sSub>
                      <m:r>
                        <w:ins w:id="1808" w:author="vivo" w:date="2023-05-14T20:49:00Z">
                          <w:rPr>
                            <w:rFonts w:ascii="Cambria Math" w:hAnsi="Cambria Math"/>
                            <w:lang w:val="en-US"/>
                          </w:rPr>
                          <m:t xml:space="preserve">+c, </m:t>
                        </w:ins>
                      </m:r>
                      <m:sSub>
                        <m:sSubPr>
                          <m:ctrlPr>
                            <w:ins w:id="1809" w:author="vivo" w:date="2023-05-14T20:49:00Z">
                              <w:rPr>
                                <w:rFonts w:ascii="Cambria Math" w:hAnsi="Cambria Math"/>
                                <w:lang w:val="en-US"/>
                              </w:rPr>
                            </w:ins>
                          </m:ctrlPr>
                        </m:sSubPr>
                        <m:e>
                          <m:r>
                            <w:ins w:id="1810" w:author="vivo" w:date="2023-05-14T20:49:00Z">
                              <m:rPr>
                                <m:sty m:val="p"/>
                              </m:rPr>
                              <w:rPr>
                                <w:rFonts w:ascii="Cambria Math" w:hAnsi="Cambria Math"/>
                                <w:lang w:val="en-US"/>
                              </w:rPr>
                              <m:t>φ</m:t>
                            </w:ins>
                          </m:r>
                        </m:e>
                        <m:sub>
                          <m:r>
                            <w:ins w:id="1811" w:author="vivo" w:date="2023-05-14T20:49:00Z">
                              <w:rPr>
                                <w:rFonts w:ascii="Cambria Math" w:hAnsi="Cambria Math"/>
                                <w:lang w:val="en-US"/>
                              </w:rPr>
                              <m:t>1</m:t>
                            </w:ins>
                          </m:r>
                        </m:sub>
                      </m:sSub>
                    </m:e>
                  </m:d>
                  <m:func>
                    <m:funcPr>
                      <m:ctrlPr>
                        <w:ins w:id="1812" w:author="vivo" w:date="2023-05-14T20:49:00Z">
                          <w:rPr>
                            <w:rFonts w:ascii="Cambria Math" w:hAnsi="Cambria Math"/>
                            <w:i/>
                            <w:lang w:val="en-US"/>
                          </w:rPr>
                        </w:ins>
                      </m:ctrlPr>
                    </m:funcPr>
                    <m:fName>
                      <m:r>
                        <w:ins w:id="1813" w:author="vivo" w:date="2023-05-14T20:49:00Z">
                          <m:rPr>
                            <m:sty m:val="p"/>
                          </m:rPr>
                          <w:rPr>
                            <w:rFonts w:ascii="Cambria Math" w:hAnsi="Cambria Math"/>
                            <w:lang w:val="en-US"/>
                          </w:rPr>
                          <m:t>sin</m:t>
                        </w:ins>
                      </m:r>
                    </m:fName>
                    <m:e>
                      <m:sSub>
                        <m:sSubPr>
                          <m:ctrlPr>
                            <w:ins w:id="1814" w:author="vivo" w:date="2023-05-14T20:49:00Z">
                              <w:rPr>
                                <w:rFonts w:ascii="Cambria Math" w:hAnsi="Cambria Math"/>
                                <w:lang w:val="en-US"/>
                              </w:rPr>
                            </w:ins>
                          </m:ctrlPr>
                        </m:sSubPr>
                        <m:e>
                          <m:r>
                            <w:ins w:id="1815" w:author="vivo" w:date="2023-05-14T20:49:00Z">
                              <m:rPr>
                                <m:sty m:val="p"/>
                              </m:rPr>
                              <w:rPr>
                                <w:rFonts w:ascii="Cambria Math" w:hAnsi="Cambria Math"/>
                                <w:lang w:val="en-US"/>
                              </w:rPr>
                              <m:t>θ</m:t>
                            </w:ins>
                          </m:r>
                        </m:e>
                        <m:sub>
                          <m:r>
                            <w:ins w:id="1816" w:author="vivo" w:date="2023-05-14T20:49:00Z">
                              <w:rPr>
                                <w:rFonts w:ascii="Cambria Math" w:hAnsi="Cambria Math"/>
                                <w:lang w:val="en-US"/>
                              </w:rPr>
                              <m:t>1</m:t>
                            </w:ins>
                          </m:r>
                        </m:sub>
                      </m:sSub>
                    </m:e>
                  </m:func>
                </m:e>
              </m:nary>
              <m:func>
                <m:funcPr>
                  <m:ctrlPr>
                    <w:ins w:id="1817" w:author="vivo" w:date="2023-05-14T20:49:00Z">
                      <w:rPr>
                        <w:rFonts w:ascii="Cambria Math" w:hAnsi="Cambria Math"/>
                        <w:i/>
                        <w:lang w:val="en-US"/>
                      </w:rPr>
                    </w:ins>
                  </m:ctrlPr>
                </m:funcPr>
                <m:fName>
                  <m:r>
                    <w:ins w:id="1818" w:author="vivo" w:date="2023-05-14T20:49:00Z">
                      <m:rPr>
                        <m:sty m:val="p"/>
                      </m:rPr>
                      <w:rPr>
                        <w:rFonts w:ascii="Cambria Math" w:hAnsi="Cambria Math"/>
                        <w:lang w:val="en-US"/>
                      </w:rPr>
                      <m:t>sin</m:t>
                    </w:ins>
                  </m:r>
                </m:fName>
                <m:e>
                  <m:sSub>
                    <m:sSubPr>
                      <m:ctrlPr>
                        <w:ins w:id="1819" w:author="vivo" w:date="2023-05-14T20:49:00Z">
                          <w:rPr>
                            <w:rFonts w:ascii="Cambria Math" w:hAnsi="Cambria Math"/>
                            <w:lang w:val="en-US"/>
                          </w:rPr>
                        </w:ins>
                      </m:ctrlPr>
                    </m:sSubPr>
                    <m:e>
                      <m:r>
                        <w:ins w:id="1820" w:author="vivo" w:date="2023-05-14T20:49:00Z">
                          <m:rPr>
                            <m:sty m:val="p"/>
                          </m:rPr>
                          <w:rPr>
                            <w:rFonts w:ascii="Cambria Math" w:hAnsi="Cambria Math"/>
                            <w:lang w:val="en-US"/>
                          </w:rPr>
                          <m:t>(θ</m:t>
                        </w:ins>
                      </m:r>
                    </m:e>
                    <m:sub>
                      <m:r>
                        <w:ins w:id="1821" w:author="vivo" w:date="2023-05-14T20:49:00Z">
                          <w:rPr>
                            <w:rFonts w:ascii="Cambria Math" w:hAnsi="Cambria Math"/>
                            <w:lang w:val="en-US"/>
                          </w:rPr>
                          <m:t>1</m:t>
                        </w:ins>
                      </m:r>
                    </m:sub>
                  </m:sSub>
                  <m:r>
                    <w:ins w:id="1822" w:author="vivo" w:date="2023-05-14T20:49:00Z">
                      <w:rPr>
                        <w:rFonts w:ascii="Cambria Math" w:hAnsi="Cambria Math"/>
                        <w:lang w:val="en-US"/>
                      </w:rPr>
                      <m:t>+c)</m:t>
                    </w:ins>
                  </m:r>
                </m:e>
              </m:func>
              <m:r>
                <w:ins w:id="1823" w:author="vivo" w:date="2023-05-14T20:49:00Z">
                  <w:rPr>
                    <w:rFonts w:ascii="Cambria Math" w:hAnsi="Cambria Math"/>
                    <w:lang w:val="en-US"/>
                  </w:rPr>
                  <m:t>+ F</m:t>
                </w:ins>
              </m:r>
              <m:d>
                <m:dPr>
                  <m:ctrlPr>
                    <w:ins w:id="1824" w:author="vivo" w:date="2023-05-14T20:49:00Z">
                      <w:rPr>
                        <w:rFonts w:ascii="Cambria Math" w:hAnsi="Cambria Math"/>
                        <w:i/>
                        <w:lang w:val="en-US"/>
                      </w:rPr>
                    </w:ins>
                  </m:ctrlPr>
                </m:dPr>
                <m:e>
                  <m:sSub>
                    <m:sSubPr>
                      <m:ctrlPr>
                        <w:ins w:id="1825" w:author="vivo" w:date="2023-05-14T20:49:00Z">
                          <w:rPr>
                            <w:rFonts w:ascii="Cambria Math" w:hAnsi="Cambria Math"/>
                            <w:lang w:val="en-US"/>
                          </w:rPr>
                        </w:ins>
                      </m:ctrlPr>
                    </m:sSubPr>
                    <m:e>
                      <m:r>
                        <w:ins w:id="1826" w:author="vivo" w:date="2023-05-14T20:49:00Z">
                          <m:rPr>
                            <m:sty m:val="p"/>
                          </m:rPr>
                          <w:rPr>
                            <w:rFonts w:ascii="Cambria Math" w:hAnsi="Cambria Math"/>
                            <w:lang w:val="en-US"/>
                          </w:rPr>
                          <m:t>θ</m:t>
                        </w:ins>
                      </m:r>
                    </m:e>
                    <m:sub>
                      <m:r>
                        <w:ins w:id="1827" w:author="vivo" w:date="2023-05-14T20:49:00Z">
                          <w:rPr>
                            <w:rFonts w:ascii="Cambria Math" w:hAnsi="Cambria Math"/>
                            <w:lang w:val="en-US"/>
                          </w:rPr>
                          <m:t>1</m:t>
                        </w:ins>
                      </m:r>
                    </m:sub>
                  </m:sSub>
                  <m:r>
                    <w:ins w:id="1828" w:author="vivo" w:date="2023-05-14T20:49:00Z">
                      <w:rPr>
                        <w:rFonts w:ascii="Cambria Math" w:hAnsi="Cambria Math"/>
                        <w:lang w:val="en-US"/>
                      </w:rPr>
                      <m:t xml:space="preserve">, </m:t>
                    </w:ins>
                  </m:r>
                  <m:sSub>
                    <m:sSubPr>
                      <m:ctrlPr>
                        <w:ins w:id="1829" w:author="vivo" w:date="2023-05-14T20:49:00Z">
                          <w:rPr>
                            <w:rFonts w:ascii="Cambria Math" w:hAnsi="Cambria Math"/>
                            <w:lang w:val="en-US"/>
                          </w:rPr>
                        </w:ins>
                      </m:ctrlPr>
                    </m:sSubPr>
                    <m:e>
                      <m:r>
                        <w:ins w:id="1830" w:author="vivo" w:date="2023-05-14T20:49:00Z">
                          <m:rPr>
                            <m:sty m:val="p"/>
                          </m:rPr>
                          <w:rPr>
                            <w:rFonts w:ascii="Cambria Math" w:hAnsi="Cambria Math"/>
                            <w:lang w:val="en-US"/>
                          </w:rPr>
                          <m:t>φ</m:t>
                        </w:ins>
                      </m:r>
                    </m:e>
                    <m:sub>
                      <m:r>
                        <w:ins w:id="1831" w:author="vivo" w:date="2023-05-14T20:49:00Z">
                          <w:rPr>
                            <w:rFonts w:ascii="Cambria Math" w:hAnsi="Cambria Math"/>
                            <w:lang w:val="en-US"/>
                          </w:rPr>
                          <m:t>1</m:t>
                        </w:ins>
                      </m:r>
                    </m:sub>
                  </m:sSub>
                  <m:r>
                    <w:ins w:id="1832" w:author="vivo" w:date="2023-05-14T20:49:00Z">
                      <w:rPr>
                        <w:rFonts w:ascii="Cambria Math" w:hAnsi="Cambria Math"/>
                        <w:lang w:val="en-US"/>
                      </w:rPr>
                      <m:t>,</m:t>
                    </w:ins>
                  </m:r>
                  <m:sSub>
                    <m:sSubPr>
                      <m:ctrlPr>
                        <w:ins w:id="1833" w:author="vivo" w:date="2023-05-14T20:49:00Z">
                          <w:rPr>
                            <w:rFonts w:ascii="Cambria Math" w:hAnsi="Cambria Math"/>
                            <w:lang w:val="en-US"/>
                          </w:rPr>
                        </w:ins>
                      </m:ctrlPr>
                    </m:sSubPr>
                    <m:e>
                      <m:r>
                        <w:ins w:id="1834" w:author="vivo" w:date="2023-05-14T20:49:00Z">
                          <m:rPr>
                            <m:sty m:val="p"/>
                          </m:rPr>
                          <w:rPr>
                            <w:rFonts w:ascii="Cambria Math" w:hAnsi="Cambria Math"/>
                            <w:lang w:val="en-US"/>
                          </w:rPr>
                          <m:t>θ</m:t>
                        </w:ins>
                      </m:r>
                    </m:e>
                    <m:sub>
                      <m:r>
                        <w:ins w:id="1835" w:author="vivo" w:date="2023-05-14T20:49:00Z">
                          <w:rPr>
                            <w:rFonts w:ascii="Cambria Math" w:hAnsi="Cambria Math"/>
                            <w:lang w:val="en-US"/>
                          </w:rPr>
                          <m:t>1</m:t>
                        </w:ins>
                      </m:r>
                    </m:sub>
                  </m:sSub>
                  <m:r>
                    <w:ins w:id="1836" w:author="vivo" w:date="2023-05-14T20:49:00Z">
                      <w:rPr>
                        <w:rFonts w:ascii="Cambria Math" w:hAnsi="Cambria Math"/>
                        <w:lang w:val="en-US"/>
                      </w:rPr>
                      <m:t xml:space="preserve">-c, </m:t>
                    </w:ins>
                  </m:r>
                  <m:sSub>
                    <m:sSubPr>
                      <m:ctrlPr>
                        <w:ins w:id="1837" w:author="vivo" w:date="2023-05-14T20:49:00Z">
                          <w:rPr>
                            <w:rFonts w:ascii="Cambria Math" w:hAnsi="Cambria Math"/>
                            <w:lang w:val="en-US"/>
                          </w:rPr>
                        </w:ins>
                      </m:ctrlPr>
                    </m:sSubPr>
                    <m:e>
                      <m:r>
                        <w:ins w:id="1838" w:author="vivo" w:date="2023-05-14T20:49:00Z">
                          <m:rPr>
                            <m:sty m:val="p"/>
                          </m:rPr>
                          <w:rPr>
                            <w:rFonts w:ascii="Cambria Math" w:hAnsi="Cambria Math"/>
                            <w:lang w:val="en-US"/>
                          </w:rPr>
                          <m:t>φ</m:t>
                        </w:ins>
                      </m:r>
                    </m:e>
                    <m:sub>
                      <m:r>
                        <w:ins w:id="1839" w:author="vivo" w:date="2023-05-14T20:49:00Z">
                          <w:rPr>
                            <w:rFonts w:ascii="Cambria Math" w:hAnsi="Cambria Math"/>
                            <w:lang w:val="en-US"/>
                          </w:rPr>
                          <m:t>1</m:t>
                        </w:ins>
                      </m:r>
                    </m:sub>
                  </m:sSub>
                </m:e>
              </m:d>
              <m:func>
                <m:funcPr>
                  <m:ctrlPr>
                    <w:ins w:id="1840" w:author="vivo" w:date="2023-05-14T20:49:00Z">
                      <w:rPr>
                        <w:rFonts w:ascii="Cambria Math" w:hAnsi="Cambria Math"/>
                        <w:i/>
                        <w:lang w:val="en-US"/>
                      </w:rPr>
                    </w:ins>
                  </m:ctrlPr>
                </m:funcPr>
                <m:fName>
                  <m:r>
                    <w:ins w:id="1841" w:author="vivo" w:date="2023-05-14T20:49:00Z">
                      <m:rPr>
                        <m:sty m:val="p"/>
                      </m:rPr>
                      <w:rPr>
                        <w:rFonts w:ascii="Cambria Math" w:hAnsi="Cambria Math"/>
                        <w:lang w:val="en-US"/>
                      </w:rPr>
                      <m:t>sin</m:t>
                    </w:ins>
                  </m:r>
                </m:fName>
                <m:e>
                  <m:sSub>
                    <m:sSubPr>
                      <m:ctrlPr>
                        <w:ins w:id="1842" w:author="vivo" w:date="2023-05-14T20:49:00Z">
                          <w:rPr>
                            <w:rFonts w:ascii="Cambria Math" w:hAnsi="Cambria Math"/>
                            <w:lang w:val="en-US"/>
                          </w:rPr>
                        </w:ins>
                      </m:ctrlPr>
                    </m:sSubPr>
                    <m:e>
                      <m:r>
                        <w:ins w:id="1843" w:author="vivo" w:date="2023-05-14T20:49:00Z">
                          <m:rPr>
                            <m:sty m:val="p"/>
                          </m:rPr>
                          <w:rPr>
                            <w:rFonts w:ascii="Cambria Math" w:hAnsi="Cambria Math"/>
                            <w:lang w:val="en-US"/>
                          </w:rPr>
                          <m:t>θ</m:t>
                        </w:ins>
                      </m:r>
                    </m:e>
                    <m:sub>
                      <m:r>
                        <w:ins w:id="1844" w:author="vivo" w:date="2023-05-14T20:49:00Z">
                          <w:rPr>
                            <w:rFonts w:ascii="Cambria Math" w:hAnsi="Cambria Math"/>
                            <w:lang w:val="en-US"/>
                          </w:rPr>
                          <m:t>1</m:t>
                        </w:ins>
                      </m:r>
                    </m:sub>
                  </m:sSub>
                  <m:func>
                    <m:funcPr>
                      <m:ctrlPr>
                        <w:ins w:id="1845" w:author="vivo" w:date="2023-05-14T20:49:00Z">
                          <w:rPr>
                            <w:rFonts w:ascii="Cambria Math" w:hAnsi="Cambria Math"/>
                            <w:i/>
                            <w:lang w:val="en-US"/>
                          </w:rPr>
                        </w:ins>
                      </m:ctrlPr>
                    </m:funcPr>
                    <m:fName>
                      <m:r>
                        <w:ins w:id="1846" w:author="vivo" w:date="2023-05-14T20:49:00Z">
                          <m:rPr>
                            <m:sty m:val="p"/>
                          </m:rPr>
                          <w:rPr>
                            <w:rFonts w:ascii="Cambria Math" w:hAnsi="Cambria Math"/>
                            <w:lang w:val="en-US"/>
                          </w:rPr>
                          <m:t>sin</m:t>
                        </w:ins>
                      </m:r>
                    </m:fName>
                    <m:e>
                      <m:sSub>
                        <m:sSubPr>
                          <m:ctrlPr>
                            <w:ins w:id="1847" w:author="vivo" w:date="2023-05-14T20:49:00Z">
                              <w:rPr>
                                <w:rFonts w:ascii="Cambria Math" w:hAnsi="Cambria Math"/>
                                <w:lang w:val="en-US"/>
                              </w:rPr>
                            </w:ins>
                          </m:ctrlPr>
                        </m:sSubPr>
                        <m:e>
                          <m:r>
                            <w:ins w:id="1848" w:author="vivo" w:date="2023-05-14T20:49:00Z">
                              <m:rPr>
                                <m:sty m:val="p"/>
                              </m:rPr>
                              <w:rPr>
                                <w:rFonts w:ascii="Cambria Math" w:hAnsi="Cambria Math"/>
                                <w:lang w:val="en-US"/>
                              </w:rPr>
                              <m:t>(θ</m:t>
                            </w:ins>
                          </m:r>
                        </m:e>
                        <m:sub>
                          <m:r>
                            <w:ins w:id="1849" w:author="vivo" w:date="2023-05-14T20:49:00Z">
                              <w:rPr>
                                <w:rFonts w:ascii="Cambria Math" w:hAnsi="Cambria Math"/>
                                <w:lang w:val="en-US"/>
                              </w:rPr>
                              <m:t>1</m:t>
                            </w:ins>
                          </m:r>
                        </m:sub>
                      </m:sSub>
                      <m:r>
                        <w:ins w:id="1850" w:author="vivo" w:date="2023-05-14T20:49:00Z">
                          <w:rPr>
                            <w:rFonts w:ascii="Cambria Math" w:hAnsi="Cambria Math"/>
                            <w:lang w:val="en-US"/>
                          </w:rPr>
                          <m:t>-c)</m:t>
                        </w:ins>
                      </m:r>
                    </m:e>
                  </m:func>
                  <m:r>
                    <w:ins w:id="1851" w:author="vivo" w:date="2023-05-14T20:49:00Z">
                      <w:rPr>
                        <w:rFonts w:ascii="Cambria Math" w:hAnsi="Cambria Math"/>
                        <w:lang w:val="en-US"/>
                      </w:rPr>
                      <m:t>]</m:t>
                    </w:ins>
                  </m:r>
                </m:e>
              </m:func>
              <m:r>
                <w:ins w:id="1852" w:author="vivo" w:date="2023-05-14T20:49:00Z">
                  <w:rPr>
                    <w:rFonts w:ascii="Cambria Math" w:hAnsi="Cambria Math"/>
                    <w:lang w:val="en-US"/>
                  </w:rPr>
                  <m:t>d</m:t>
                </w:ins>
              </m:r>
              <m:sSub>
                <m:sSubPr>
                  <m:ctrlPr>
                    <w:ins w:id="1853" w:author="vivo" w:date="2023-05-14T20:49:00Z">
                      <w:rPr>
                        <w:rFonts w:ascii="Cambria Math" w:hAnsi="Cambria Math"/>
                        <w:lang w:val="en-US"/>
                      </w:rPr>
                    </w:ins>
                  </m:ctrlPr>
                </m:sSubPr>
                <m:e>
                  <m:r>
                    <w:ins w:id="1854" w:author="vivo" w:date="2023-05-14T20:49:00Z">
                      <m:rPr>
                        <m:sty m:val="p"/>
                      </m:rPr>
                      <w:rPr>
                        <w:rFonts w:ascii="Cambria Math" w:hAnsi="Cambria Math"/>
                        <w:lang w:val="en-US"/>
                      </w:rPr>
                      <m:t>θ</m:t>
                    </w:ins>
                  </m:r>
                </m:e>
                <m:sub>
                  <m:r>
                    <w:ins w:id="1855" w:author="vivo" w:date="2023-05-14T20:49:00Z">
                      <w:rPr>
                        <w:rFonts w:ascii="Cambria Math" w:hAnsi="Cambria Math"/>
                        <w:lang w:val="en-US"/>
                      </w:rPr>
                      <m:t>1</m:t>
                    </w:ins>
                  </m:r>
                </m:sub>
              </m:sSub>
              <m:r>
                <w:ins w:id="1856" w:author="vivo" w:date="2023-05-14T20:49:00Z">
                  <w:rPr>
                    <w:rFonts w:ascii="Cambria Math" w:hAnsi="Cambria Math"/>
                    <w:lang w:val="en-US"/>
                  </w:rPr>
                  <m:t>d</m:t>
                </w:ins>
              </m:r>
              <m:sSub>
                <m:sSubPr>
                  <m:ctrlPr>
                    <w:ins w:id="1857" w:author="vivo" w:date="2023-05-14T20:49:00Z">
                      <w:rPr>
                        <w:rFonts w:ascii="Cambria Math" w:hAnsi="Cambria Math"/>
                        <w:lang w:val="en-US"/>
                      </w:rPr>
                    </w:ins>
                  </m:ctrlPr>
                </m:sSubPr>
                <m:e>
                  <m:r>
                    <w:ins w:id="1858" w:author="vivo" w:date="2023-05-14T20:49:00Z">
                      <m:rPr>
                        <m:sty m:val="p"/>
                      </m:rPr>
                      <w:rPr>
                        <w:rFonts w:ascii="Cambria Math" w:hAnsi="Cambria Math"/>
                        <w:lang w:val="en-US"/>
                      </w:rPr>
                      <m:t>φ</m:t>
                    </w:ins>
                  </m:r>
                </m:e>
                <m:sub>
                  <m:r>
                    <w:ins w:id="1859" w:author="vivo" w:date="2023-05-14T20:49:00Z">
                      <w:rPr>
                        <w:rFonts w:ascii="Cambria Math" w:hAnsi="Cambria Math"/>
                        <w:lang w:val="en-US"/>
                      </w:rPr>
                      <m:t>1</m:t>
                    </w:ins>
                  </m:r>
                </m:sub>
              </m:sSub>
            </m:num>
            <m:den>
              <m:nary>
                <m:naryPr>
                  <m:chr m:val="∮"/>
                  <m:limLoc m:val="subSup"/>
                  <m:ctrlPr>
                    <w:ins w:id="1860" w:author="vivo" w:date="2023-05-14T20:49:00Z">
                      <w:rPr>
                        <w:rFonts w:ascii="Cambria Math" w:hAnsi="Cambria Math"/>
                        <w:i/>
                        <w:lang w:val="en-US"/>
                      </w:rPr>
                    </w:ins>
                  </m:ctrlPr>
                </m:naryPr>
                <m:sub>
                  <m:r>
                    <w:ins w:id="1861" w:author="vivo" w:date="2023-05-14T20:49:00Z">
                      <w:rPr>
                        <w:rFonts w:ascii="Cambria Math" w:hAnsi="Cambria Math"/>
                        <w:lang w:val="en-US"/>
                      </w:rPr>
                      <m:t>S1</m:t>
                    </w:ins>
                  </m:r>
                </m:sub>
                <m:sup/>
                <m:e>
                  <m:func>
                    <m:funcPr>
                      <m:ctrlPr>
                        <w:ins w:id="1862" w:author="vivo" w:date="2023-05-14T20:49:00Z">
                          <w:rPr>
                            <w:rFonts w:ascii="Cambria Math" w:hAnsi="Cambria Math"/>
                            <w:i/>
                            <w:lang w:val="en-US"/>
                          </w:rPr>
                        </w:ins>
                      </m:ctrlPr>
                    </m:funcPr>
                    <m:fName>
                      <m:r>
                        <w:ins w:id="1863" w:author="vivo" w:date="2023-05-14T20:49:00Z">
                          <m:rPr>
                            <m:sty m:val="p"/>
                          </m:rPr>
                          <w:rPr>
                            <w:rFonts w:ascii="Cambria Math" w:hAnsi="Cambria Math"/>
                            <w:lang w:val="en-US"/>
                          </w:rPr>
                          <m:t>[sin</m:t>
                        </w:ins>
                      </m:r>
                    </m:fName>
                    <m:e>
                      <m:sSub>
                        <m:sSubPr>
                          <m:ctrlPr>
                            <w:ins w:id="1864" w:author="vivo" w:date="2023-05-14T20:49:00Z">
                              <w:rPr>
                                <w:rFonts w:ascii="Cambria Math" w:hAnsi="Cambria Math"/>
                                <w:lang w:val="en-US"/>
                              </w:rPr>
                            </w:ins>
                          </m:ctrlPr>
                        </m:sSubPr>
                        <m:e>
                          <m:r>
                            <w:ins w:id="1865" w:author="vivo" w:date="2023-05-14T20:49:00Z">
                              <m:rPr>
                                <m:sty m:val="p"/>
                              </m:rPr>
                              <w:rPr>
                                <w:rFonts w:ascii="Cambria Math" w:hAnsi="Cambria Math"/>
                                <w:lang w:val="en-US"/>
                              </w:rPr>
                              <m:t>θ</m:t>
                            </w:ins>
                          </m:r>
                        </m:e>
                        <m:sub>
                          <m:r>
                            <w:ins w:id="1866" w:author="vivo" w:date="2023-05-14T20:49:00Z">
                              <w:rPr>
                                <w:rFonts w:ascii="Cambria Math" w:hAnsi="Cambria Math"/>
                                <w:lang w:val="en-US"/>
                              </w:rPr>
                              <m:t>1</m:t>
                            </w:ins>
                          </m:r>
                        </m:sub>
                      </m:sSub>
                    </m:e>
                  </m:func>
                </m:e>
              </m:nary>
              <m:func>
                <m:funcPr>
                  <m:ctrlPr>
                    <w:ins w:id="1867" w:author="vivo" w:date="2023-05-14T20:49:00Z">
                      <w:rPr>
                        <w:rFonts w:ascii="Cambria Math" w:hAnsi="Cambria Math"/>
                        <w:i/>
                        <w:lang w:val="en-US"/>
                      </w:rPr>
                    </w:ins>
                  </m:ctrlPr>
                </m:funcPr>
                <m:fName>
                  <m:r>
                    <w:ins w:id="1868" w:author="vivo" w:date="2023-05-14T20:49:00Z">
                      <m:rPr>
                        <m:sty m:val="p"/>
                      </m:rPr>
                      <w:rPr>
                        <w:rFonts w:ascii="Cambria Math" w:hAnsi="Cambria Math"/>
                        <w:lang w:val="en-US"/>
                      </w:rPr>
                      <m:t>sin</m:t>
                    </w:ins>
                  </m:r>
                </m:fName>
                <m:e>
                  <m:sSub>
                    <m:sSubPr>
                      <m:ctrlPr>
                        <w:ins w:id="1869" w:author="vivo" w:date="2023-05-14T20:49:00Z">
                          <w:rPr>
                            <w:rFonts w:ascii="Cambria Math" w:hAnsi="Cambria Math"/>
                            <w:lang w:val="en-US"/>
                          </w:rPr>
                        </w:ins>
                      </m:ctrlPr>
                    </m:sSubPr>
                    <m:e>
                      <m:r>
                        <w:ins w:id="1870" w:author="vivo" w:date="2023-05-14T20:49:00Z">
                          <m:rPr>
                            <m:sty m:val="p"/>
                          </m:rPr>
                          <w:rPr>
                            <w:rFonts w:ascii="Cambria Math" w:hAnsi="Cambria Math"/>
                            <w:lang w:val="en-US"/>
                          </w:rPr>
                          <m:t>(θ</m:t>
                        </w:ins>
                      </m:r>
                    </m:e>
                    <m:sub>
                      <m:r>
                        <w:ins w:id="1871" w:author="vivo" w:date="2023-05-14T20:49:00Z">
                          <w:rPr>
                            <w:rFonts w:ascii="Cambria Math" w:hAnsi="Cambria Math"/>
                            <w:lang w:val="en-US"/>
                          </w:rPr>
                          <m:t>1</m:t>
                        </w:ins>
                      </m:r>
                    </m:sub>
                  </m:sSub>
                  <m:r>
                    <w:ins w:id="1872" w:author="vivo" w:date="2023-05-14T20:49:00Z">
                      <w:rPr>
                        <w:rFonts w:ascii="Cambria Math" w:hAnsi="Cambria Math"/>
                        <w:lang w:val="en-US"/>
                      </w:rPr>
                      <m:t>+c)</m:t>
                    </w:ins>
                  </m:r>
                </m:e>
              </m:func>
              <m:r>
                <w:ins w:id="1873" w:author="vivo" w:date="2023-05-14T20:49:00Z">
                  <w:rPr>
                    <w:rFonts w:ascii="Cambria Math" w:hAnsi="Cambria Math"/>
                    <w:lang w:val="en-US"/>
                  </w:rPr>
                  <m:t>+</m:t>
                </w:ins>
              </m:r>
              <m:func>
                <m:funcPr>
                  <m:ctrlPr>
                    <w:ins w:id="1874" w:author="vivo" w:date="2023-05-14T20:49:00Z">
                      <w:rPr>
                        <w:rFonts w:ascii="Cambria Math" w:hAnsi="Cambria Math"/>
                        <w:i/>
                        <w:lang w:val="en-US"/>
                      </w:rPr>
                    </w:ins>
                  </m:ctrlPr>
                </m:funcPr>
                <m:fName>
                  <m:r>
                    <w:ins w:id="1875" w:author="vivo" w:date="2023-05-14T20:49:00Z">
                      <m:rPr>
                        <m:sty m:val="p"/>
                      </m:rPr>
                      <w:rPr>
                        <w:rFonts w:ascii="Cambria Math" w:hAnsi="Cambria Math"/>
                        <w:lang w:val="en-US"/>
                      </w:rPr>
                      <m:t>sin</m:t>
                    </w:ins>
                  </m:r>
                </m:fName>
                <m:e>
                  <m:sSub>
                    <m:sSubPr>
                      <m:ctrlPr>
                        <w:ins w:id="1876" w:author="vivo" w:date="2023-05-14T20:49:00Z">
                          <w:rPr>
                            <w:rFonts w:ascii="Cambria Math" w:hAnsi="Cambria Math"/>
                            <w:lang w:val="en-US"/>
                          </w:rPr>
                        </w:ins>
                      </m:ctrlPr>
                    </m:sSubPr>
                    <m:e>
                      <m:r>
                        <w:ins w:id="1877" w:author="vivo" w:date="2023-05-14T20:49:00Z">
                          <m:rPr>
                            <m:sty m:val="p"/>
                          </m:rPr>
                          <w:rPr>
                            <w:rFonts w:ascii="Cambria Math" w:hAnsi="Cambria Math"/>
                            <w:lang w:val="en-US"/>
                          </w:rPr>
                          <m:t>θ</m:t>
                        </w:ins>
                      </m:r>
                    </m:e>
                    <m:sub>
                      <m:r>
                        <w:ins w:id="1878" w:author="vivo" w:date="2023-05-14T20:49:00Z">
                          <w:rPr>
                            <w:rFonts w:ascii="Cambria Math" w:hAnsi="Cambria Math"/>
                            <w:lang w:val="en-US"/>
                          </w:rPr>
                          <m:t>1</m:t>
                        </w:ins>
                      </m:r>
                    </m:sub>
                  </m:sSub>
                  <m:func>
                    <m:funcPr>
                      <m:ctrlPr>
                        <w:ins w:id="1879" w:author="vivo" w:date="2023-05-14T20:49:00Z">
                          <w:rPr>
                            <w:rFonts w:ascii="Cambria Math" w:hAnsi="Cambria Math"/>
                            <w:i/>
                            <w:lang w:val="en-US"/>
                          </w:rPr>
                        </w:ins>
                      </m:ctrlPr>
                    </m:funcPr>
                    <m:fName>
                      <m:r>
                        <w:ins w:id="1880" w:author="vivo" w:date="2023-05-14T20:49:00Z">
                          <m:rPr>
                            <m:sty m:val="p"/>
                          </m:rPr>
                          <w:rPr>
                            <w:rFonts w:ascii="Cambria Math" w:hAnsi="Cambria Math"/>
                            <w:lang w:val="en-US"/>
                          </w:rPr>
                          <m:t>sin</m:t>
                        </w:ins>
                      </m:r>
                    </m:fName>
                    <m:e>
                      <m:sSub>
                        <m:sSubPr>
                          <m:ctrlPr>
                            <w:ins w:id="1881" w:author="vivo" w:date="2023-05-14T20:49:00Z">
                              <w:rPr>
                                <w:rFonts w:ascii="Cambria Math" w:hAnsi="Cambria Math"/>
                                <w:lang w:val="en-US"/>
                              </w:rPr>
                            </w:ins>
                          </m:ctrlPr>
                        </m:sSubPr>
                        <m:e>
                          <m:r>
                            <w:ins w:id="1882" w:author="vivo" w:date="2023-05-14T20:49:00Z">
                              <m:rPr>
                                <m:sty m:val="p"/>
                              </m:rPr>
                              <w:rPr>
                                <w:rFonts w:ascii="Cambria Math" w:hAnsi="Cambria Math"/>
                                <w:lang w:val="en-US"/>
                              </w:rPr>
                              <m:t>(θ</m:t>
                            </w:ins>
                          </m:r>
                        </m:e>
                        <m:sub>
                          <m:r>
                            <w:ins w:id="1883" w:author="vivo" w:date="2023-05-14T20:49:00Z">
                              <w:rPr>
                                <w:rFonts w:ascii="Cambria Math" w:hAnsi="Cambria Math"/>
                                <w:lang w:val="en-US"/>
                              </w:rPr>
                              <m:t>1</m:t>
                            </w:ins>
                          </m:r>
                        </m:sub>
                      </m:sSub>
                      <m:r>
                        <w:ins w:id="1884" w:author="vivo" w:date="2023-05-14T20:49:00Z">
                          <w:rPr>
                            <w:rFonts w:ascii="Cambria Math" w:hAnsi="Cambria Math"/>
                            <w:lang w:val="en-US"/>
                          </w:rPr>
                          <m:t>-c)</m:t>
                        </w:ins>
                      </m:r>
                    </m:e>
                  </m:func>
                  <m:r>
                    <w:ins w:id="1885" w:author="vivo" w:date="2023-05-14T20:49:00Z">
                      <w:rPr>
                        <w:rFonts w:ascii="Cambria Math" w:hAnsi="Cambria Math"/>
                        <w:lang w:val="en-US"/>
                      </w:rPr>
                      <m:t>]</m:t>
                    </w:ins>
                  </m:r>
                </m:e>
              </m:func>
              <m:r>
                <w:ins w:id="1886" w:author="vivo" w:date="2023-05-14T20:49:00Z">
                  <w:rPr>
                    <w:rFonts w:ascii="Cambria Math" w:hAnsi="Cambria Math"/>
                    <w:lang w:val="en-US"/>
                  </w:rPr>
                  <m:t>d</m:t>
                </w:ins>
              </m:r>
              <m:sSub>
                <m:sSubPr>
                  <m:ctrlPr>
                    <w:ins w:id="1887" w:author="vivo" w:date="2023-05-14T20:49:00Z">
                      <w:rPr>
                        <w:rFonts w:ascii="Cambria Math" w:hAnsi="Cambria Math"/>
                        <w:lang w:val="en-US"/>
                      </w:rPr>
                    </w:ins>
                  </m:ctrlPr>
                </m:sSubPr>
                <m:e>
                  <m:r>
                    <w:ins w:id="1888" w:author="vivo" w:date="2023-05-14T20:49:00Z">
                      <m:rPr>
                        <m:sty m:val="p"/>
                      </m:rPr>
                      <w:rPr>
                        <w:rFonts w:ascii="Cambria Math" w:hAnsi="Cambria Math"/>
                        <w:lang w:val="en-US"/>
                      </w:rPr>
                      <m:t>θ</m:t>
                    </w:ins>
                  </m:r>
                </m:e>
                <m:sub>
                  <m:r>
                    <w:ins w:id="1889" w:author="vivo" w:date="2023-05-14T20:49:00Z">
                      <w:rPr>
                        <w:rFonts w:ascii="Cambria Math" w:hAnsi="Cambria Math"/>
                        <w:lang w:val="en-US"/>
                      </w:rPr>
                      <m:t>1</m:t>
                    </w:ins>
                  </m:r>
                </m:sub>
              </m:sSub>
              <m:r>
                <w:ins w:id="1890" w:author="vivo" w:date="2023-05-14T20:49:00Z">
                  <w:rPr>
                    <w:rFonts w:ascii="Cambria Math" w:hAnsi="Cambria Math"/>
                    <w:lang w:val="en-US"/>
                  </w:rPr>
                  <m:t>d</m:t>
                </w:ins>
              </m:r>
              <m:sSub>
                <m:sSubPr>
                  <m:ctrlPr>
                    <w:ins w:id="1891" w:author="vivo" w:date="2023-05-14T20:49:00Z">
                      <w:rPr>
                        <w:rFonts w:ascii="Cambria Math" w:hAnsi="Cambria Math"/>
                        <w:lang w:val="en-US"/>
                      </w:rPr>
                    </w:ins>
                  </m:ctrlPr>
                </m:sSubPr>
                <m:e>
                  <m:r>
                    <w:ins w:id="1892" w:author="vivo" w:date="2023-05-14T20:49:00Z">
                      <m:rPr>
                        <m:sty m:val="p"/>
                      </m:rPr>
                      <w:rPr>
                        <w:rFonts w:ascii="Cambria Math" w:hAnsi="Cambria Math"/>
                        <w:lang w:val="en-US"/>
                      </w:rPr>
                      <m:t>φ</m:t>
                    </w:ins>
                  </m:r>
                </m:e>
                <m:sub>
                  <m:r>
                    <w:ins w:id="1893" w:author="vivo" w:date="2023-05-14T20:49:00Z">
                      <w:rPr>
                        <w:rFonts w:ascii="Cambria Math" w:hAnsi="Cambria Math"/>
                        <w:lang w:val="en-US"/>
                      </w:rPr>
                      <m:t>1</m:t>
                    </w:ins>
                  </m:r>
                </m:sub>
              </m:sSub>
              <m:r>
                <w:ins w:id="1894" w:author="vivo" w:date="2023-05-14T20:49:00Z">
                  <m:rPr>
                    <m:sty m:val="p"/>
                  </m:rPr>
                  <w:rPr>
                    <w:rFonts w:ascii="Cambria Math" w:hAnsi="Cambria Math"/>
                    <w:lang w:val="en-US"/>
                  </w:rPr>
                  <m:t xml:space="preserve">      </m:t>
                </w:ins>
              </m:r>
            </m:den>
          </m:f>
        </m:oMath>
      </m:oMathPara>
    </w:p>
    <w:p w14:paraId="5BDBA7B9" w14:textId="77777777" w:rsidR="0061711B" w:rsidRDefault="00FB2291" w:rsidP="003951B2">
      <w:pPr>
        <w:pStyle w:val="41"/>
        <w:rPr>
          <w:lang w:eastAsia="zh-CN"/>
        </w:rPr>
      </w:pPr>
      <w:bookmarkStart w:id="1895" w:name="_Toc144300305"/>
      <w:r>
        <w:t>6.1.3.4</w:t>
      </w:r>
      <w:r>
        <w:tab/>
        <w:t>Summary</w:t>
      </w:r>
      <w:bookmarkEnd w:id="1895"/>
      <w:r>
        <w:rPr>
          <w:lang w:eastAsia="zh-CN"/>
        </w:rPr>
        <w:t xml:space="preserve"> </w:t>
      </w:r>
    </w:p>
    <w:p w14:paraId="2A4E967E" w14:textId="77777777" w:rsidR="00DE03E9" w:rsidRDefault="00DE03E9" w:rsidP="00DE03E9">
      <w:pPr>
        <w:pStyle w:val="Guidance"/>
        <w:rPr>
          <w:ins w:id="1896" w:author="vivo" w:date="2023-08-29T16:27:00Z"/>
        </w:rPr>
      </w:pPr>
      <w:ins w:id="1897" w:author="vivo" w:date="2023-08-29T16:27:00Z">
        <w:r>
          <w:t xml:space="preserve">&lt;Editor’s note: this clause </w:t>
        </w:r>
        <w:r w:rsidRPr="00AA537D">
          <w:t>will be added when there is a stable conclusion</w:t>
        </w:r>
        <w:r>
          <w:t>&gt;</w:t>
        </w:r>
      </w:ins>
    </w:p>
    <w:p w14:paraId="14BE41CC" w14:textId="77777777" w:rsidR="003951B2" w:rsidRPr="00DE03E9" w:rsidRDefault="003951B2" w:rsidP="003951B2">
      <w:pPr>
        <w:rPr>
          <w:lang w:eastAsia="zh-CN"/>
        </w:rPr>
      </w:pPr>
    </w:p>
    <w:p w14:paraId="61EEDD90" w14:textId="77777777" w:rsidR="0061711B" w:rsidRDefault="0061711B" w:rsidP="000F32DB">
      <w:pPr>
        <w:pStyle w:val="21"/>
      </w:pPr>
      <w:bookmarkStart w:id="1898" w:name="_Toc144300306"/>
      <w:bookmarkStart w:id="1899" w:name="_Hlk133785465"/>
      <w:r>
        <w:t>6</w:t>
      </w:r>
      <w:r w:rsidRPr="004D3578">
        <w:t>.</w:t>
      </w:r>
      <w:r>
        <w:t>2</w:t>
      </w:r>
      <w:r w:rsidRPr="004D3578">
        <w:tab/>
      </w:r>
      <w:r>
        <w:t>Simulation methodology</w:t>
      </w:r>
      <w:bookmarkEnd w:id="1898"/>
      <w:r>
        <w:t xml:space="preserve"> </w:t>
      </w:r>
      <w:bookmarkStart w:id="1900" w:name="_Hlk134174545"/>
      <w:bookmarkEnd w:id="1899"/>
    </w:p>
    <w:p w14:paraId="23B6CED5" w14:textId="77777777" w:rsidR="00900A2E" w:rsidRPr="003951B2" w:rsidRDefault="0061711B" w:rsidP="003951B2">
      <w:pPr>
        <w:pStyle w:val="31"/>
      </w:pPr>
      <w:bookmarkStart w:id="1901" w:name="_Toc78447625"/>
      <w:bookmarkStart w:id="1902" w:name="_Toc87881888"/>
      <w:bookmarkStart w:id="1903" w:name="_Toc99087353"/>
      <w:bookmarkStart w:id="1904" w:name="_Toc106111735"/>
      <w:bookmarkStart w:id="1905" w:name="_Toc106111836"/>
      <w:bookmarkStart w:id="1906" w:name="_Toc144300307"/>
      <w:r>
        <w:t>6.2.1</w:t>
      </w:r>
      <w:r>
        <w:tab/>
      </w:r>
      <w:bookmarkEnd w:id="1901"/>
      <w:bookmarkEnd w:id="1902"/>
      <w:bookmarkEnd w:id="1903"/>
      <w:bookmarkEnd w:id="1904"/>
      <w:bookmarkEnd w:id="1905"/>
      <w:r>
        <w:rPr>
          <w:lang w:eastAsia="zh-CN"/>
        </w:rPr>
        <w:t>Simulation assumption</w:t>
      </w:r>
      <w:bookmarkEnd w:id="1900"/>
      <w:bookmarkEnd w:id="1906"/>
    </w:p>
    <w:p w14:paraId="3C95BA07" w14:textId="77777777" w:rsidR="003154CF" w:rsidRDefault="003154CF" w:rsidP="003154CF">
      <w:pPr>
        <w:rPr>
          <w:ins w:id="1907" w:author="vivo" w:date="2023-08-29T15:56:00Z"/>
          <w:lang w:eastAsia="zh-CN"/>
        </w:rPr>
      </w:pPr>
      <w:ins w:id="1908" w:author="vivo" w:date="2023-08-29T15:56:00Z">
        <w:r>
          <w:rPr>
            <w:lang w:eastAsia="zh-CN"/>
          </w:rPr>
          <w:t>Based on the requirement concept in 6.1.1, the simulation assumptions are agreed as show in Table 6.2.1.</w:t>
        </w:r>
      </w:ins>
    </w:p>
    <w:p w14:paraId="570E73A9" w14:textId="77777777" w:rsidR="003154CF" w:rsidRPr="00DE03E9" w:rsidRDefault="003154CF" w:rsidP="003154CF">
      <w:pPr>
        <w:jc w:val="center"/>
        <w:rPr>
          <w:ins w:id="1909" w:author="vivo" w:date="2023-08-29T15:56:00Z"/>
          <w:rFonts w:ascii="Arial" w:hAnsi="Arial" w:cs="Arial"/>
          <w:b/>
          <w:bCs/>
        </w:rPr>
      </w:pPr>
      <w:ins w:id="1910" w:author="vivo" w:date="2023-08-29T15:56:00Z">
        <w:r w:rsidRPr="00DE03E9">
          <w:rPr>
            <w:rFonts w:ascii="Arial" w:hAnsi="Arial" w:cs="Arial" w:hint="eastAsia"/>
            <w:b/>
            <w:bCs/>
          </w:rPr>
          <w:t>T</w:t>
        </w:r>
        <w:r w:rsidRPr="00DE03E9">
          <w:rPr>
            <w:rFonts w:ascii="Arial" w:hAnsi="Arial" w:cs="Arial"/>
            <w:b/>
            <w:bCs/>
          </w:rPr>
          <w:t>able 6.2.1 Simulation assumptions</w:t>
        </w:r>
      </w:ins>
    </w:p>
    <w:tbl>
      <w:tblPr>
        <w:tblStyle w:val="2b"/>
        <w:tblW w:w="0" w:type="auto"/>
        <w:tblInd w:w="0" w:type="dxa"/>
        <w:tblLook w:val="04A0" w:firstRow="1" w:lastRow="0" w:firstColumn="1" w:lastColumn="0" w:noHBand="0" w:noVBand="1"/>
      </w:tblPr>
      <w:tblGrid>
        <w:gridCol w:w="2689"/>
        <w:gridCol w:w="3969"/>
        <w:gridCol w:w="2964"/>
      </w:tblGrid>
      <w:tr w:rsidR="003154CF" w:rsidRPr="00900A2E" w14:paraId="513F0488" w14:textId="77777777" w:rsidTr="00DE03E9">
        <w:trPr>
          <w:ins w:id="1911" w:author="vivo" w:date="2023-08-29T15:56:00Z"/>
        </w:trPr>
        <w:tc>
          <w:tcPr>
            <w:tcW w:w="2689" w:type="dxa"/>
            <w:tcBorders>
              <w:top w:val="single" w:sz="4" w:space="0" w:color="auto"/>
              <w:left w:val="single" w:sz="4" w:space="0" w:color="auto"/>
              <w:bottom w:val="single" w:sz="4" w:space="0" w:color="auto"/>
              <w:right w:val="single" w:sz="4" w:space="0" w:color="auto"/>
            </w:tcBorders>
            <w:hideMark/>
          </w:tcPr>
          <w:p w14:paraId="6078016B" w14:textId="77777777" w:rsidR="003154CF" w:rsidRPr="00990215" w:rsidRDefault="003154CF">
            <w:pPr>
              <w:pStyle w:val="TAH"/>
              <w:rPr>
                <w:ins w:id="1912" w:author="vivo" w:date="2023-08-29T15:56:00Z"/>
              </w:rPr>
              <w:pPrChange w:id="1913" w:author="vivo" w:date="2023-08-30T11:38:00Z">
                <w:pPr>
                  <w:overflowPunct/>
                  <w:autoSpaceDE/>
                  <w:autoSpaceDN/>
                  <w:adjustRightInd/>
                  <w:spacing w:after="0" w:line="360" w:lineRule="auto"/>
                  <w:jc w:val="center"/>
                </w:pPr>
              </w:pPrChange>
            </w:pPr>
          </w:p>
        </w:tc>
        <w:tc>
          <w:tcPr>
            <w:tcW w:w="3969" w:type="dxa"/>
            <w:tcBorders>
              <w:top w:val="single" w:sz="4" w:space="0" w:color="auto"/>
              <w:left w:val="single" w:sz="4" w:space="0" w:color="auto"/>
              <w:bottom w:val="single" w:sz="4" w:space="0" w:color="auto"/>
              <w:right w:val="single" w:sz="4" w:space="0" w:color="auto"/>
            </w:tcBorders>
            <w:hideMark/>
          </w:tcPr>
          <w:p w14:paraId="76DB5CB4" w14:textId="77777777" w:rsidR="003154CF" w:rsidRPr="00DE03E9" w:rsidRDefault="003154CF">
            <w:pPr>
              <w:pStyle w:val="TAH"/>
              <w:rPr>
                <w:ins w:id="1914" w:author="vivo" w:date="2023-08-29T15:56:00Z"/>
                <w:bCs/>
              </w:rPr>
              <w:pPrChange w:id="1915" w:author="vivo" w:date="2023-08-30T11:38:00Z">
                <w:pPr>
                  <w:overflowPunct/>
                  <w:autoSpaceDE/>
                  <w:autoSpaceDN/>
                  <w:adjustRightInd/>
                  <w:spacing w:after="0" w:line="360" w:lineRule="auto"/>
                  <w:jc w:val="center"/>
                </w:pPr>
              </w:pPrChange>
            </w:pPr>
            <w:ins w:id="1916" w:author="vivo" w:date="2023-08-29T15:56:00Z">
              <w:r w:rsidRPr="00DE03E9">
                <w:rPr>
                  <w:bCs/>
                </w:rPr>
                <w:t>Simulation assumption</w:t>
              </w:r>
            </w:ins>
          </w:p>
        </w:tc>
        <w:tc>
          <w:tcPr>
            <w:tcW w:w="2964" w:type="dxa"/>
            <w:tcBorders>
              <w:top w:val="single" w:sz="4" w:space="0" w:color="auto"/>
              <w:left w:val="single" w:sz="4" w:space="0" w:color="auto"/>
              <w:bottom w:val="single" w:sz="4" w:space="0" w:color="auto"/>
              <w:right w:val="single" w:sz="4" w:space="0" w:color="auto"/>
            </w:tcBorders>
            <w:hideMark/>
          </w:tcPr>
          <w:p w14:paraId="588068BD" w14:textId="77777777" w:rsidR="003154CF" w:rsidRPr="00DE03E9" w:rsidRDefault="003154CF">
            <w:pPr>
              <w:pStyle w:val="TAH"/>
              <w:rPr>
                <w:ins w:id="1917" w:author="vivo" w:date="2023-08-29T15:56:00Z"/>
                <w:bCs/>
              </w:rPr>
              <w:pPrChange w:id="1918" w:author="vivo" w:date="2023-08-30T11:38:00Z">
                <w:pPr>
                  <w:overflowPunct/>
                  <w:autoSpaceDE/>
                  <w:autoSpaceDN/>
                  <w:adjustRightInd/>
                  <w:spacing w:after="0" w:line="360" w:lineRule="auto"/>
                  <w:jc w:val="center"/>
                </w:pPr>
              </w:pPrChange>
            </w:pPr>
            <w:ins w:id="1919" w:author="vivo" w:date="2023-08-29T15:56:00Z">
              <w:r w:rsidRPr="00DE03E9">
                <w:rPr>
                  <w:bCs/>
                </w:rPr>
                <w:t>Note</w:t>
              </w:r>
            </w:ins>
          </w:p>
        </w:tc>
      </w:tr>
      <w:tr w:rsidR="003154CF" w:rsidRPr="00900A2E" w14:paraId="23905409" w14:textId="77777777" w:rsidTr="00DE03E9">
        <w:trPr>
          <w:ins w:id="1920" w:author="vivo" w:date="2023-08-29T15:56:00Z"/>
        </w:trPr>
        <w:tc>
          <w:tcPr>
            <w:tcW w:w="2689" w:type="dxa"/>
            <w:tcBorders>
              <w:top w:val="single" w:sz="4" w:space="0" w:color="auto"/>
              <w:left w:val="single" w:sz="4" w:space="0" w:color="auto"/>
              <w:bottom w:val="single" w:sz="4" w:space="0" w:color="auto"/>
              <w:right w:val="single" w:sz="4" w:space="0" w:color="auto"/>
            </w:tcBorders>
            <w:vAlign w:val="center"/>
            <w:hideMark/>
          </w:tcPr>
          <w:p w14:paraId="799DC87E" w14:textId="77777777" w:rsidR="003154CF" w:rsidRPr="00990215" w:rsidRDefault="003154CF">
            <w:pPr>
              <w:pStyle w:val="TAH"/>
              <w:rPr>
                <w:ins w:id="1921" w:author="vivo" w:date="2023-08-29T15:56:00Z"/>
                <w:b w:val="0"/>
                <w:rPrChange w:id="1922" w:author="vivo" w:date="2023-08-30T11:38:00Z">
                  <w:rPr>
                    <w:ins w:id="1923" w:author="vivo" w:date="2023-08-29T15:56:00Z"/>
                    <w:rFonts w:eastAsia="宋体" w:cs="Arial"/>
                    <w:b/>
                    <w:bCs/>
                    <w:szCs w:val="18"/>
                  </w:rPr>
                </w:rPrChange>
              </w:rPr>
              <w:pPrChange w:id="1924" w:author="vivo" w:date="2023-08-30T11:38:00Z">
                <w:pPr>
                  <w:overflowPunct/>
                  <w:autoSpaceDE/>
                  <w:autoSpaceDN/>
                  <w:adjustRightInd/>
                  <w:spacing w:after="0" w:line="360" w:lineRule="auto"/>
                  <w:jc w:val="center"/>
                </w:pPr>
              </w:pPrChange>
            </w:pPr>
            <w:ins w:id="1925" w:author="vivo" w:date="2023-08-29T15:56:00Z">
              <w:r w:rsidRPr="00990215">
                <w:t># of antenna module</w:t>
              </w:r>
            </w:ins>
          </w:p>
        </w:tc>
        <w:tc>
          <w:tcPr>
            <w:tcW w:w="3969" w:type="dxa"/>
            <w:tcBorders>
              <w:top w:val="single" w:sz="4" w:space="0" w:color="auto"/>
              <w:left w:val="single" w:sz="4" w:space="0" w:color="auto"/>
              <w:bottom w:val="single" w:sz="4" w:space="0" w:color="auto"/>
              <w:right w:val="single" w:sz="4" w:space="0" w:color="auto"/>
            </w:tcBorders>
            <w:vAlign w:val="center"/>
            <w:hideMark/>
          </w:tcPr>
          <w:p w14:paraId="352189FA" w14:textId="77777777" w:rsidR="003154CF" w:rsidRPr="00DE03E9" w:rsidRDefault="003154CF">
            <w:pPr>
              <w:pStyle w:val="TAC"/>
              <w:rPr>
                <w:ins w:id="1926" w:author="vivo" w:date="2023-08-29T15:56:00Z"/>
              </w:rPr>
              <w:pPrChange w:id="1927" w:author="vivo" w:date="2023-08-30T11:38:00Z">
                <w:pPr>
                  <w:overflowPunct/>
                  <w:autoSpaceDE/>
                  <w:autoSpaceDN/>
                  <w:adjustRightInd/>
                  <w:spacing w:after="0" w:line="360" w:lineRule="auto"/>
                  <w:jc w:val="center"/>
                </w:pPr>
              </w:pPrChange>
            </w:pPr>
            <w:ins w:id="1928" w:author="vivo" w:date="2023-08-29T15:56:00Z">
              <w:r w:rsidRPr="00DE03E9">
                <w:t>2 , dual polarized</w:t>
              </w:r>
            </w:ins>
          </w:p>
        </w:tc>
        <w:tc>
          <w:tcPr>
            <w:tcW w:w="2964" w:type="dxa"/>
            <w:tcBorders>
              <w:top w:val="single" w:sz="4" w:space="0" w:color="auto"/>
              <w:left w:val="single" w:sz="4" w:space="0" w:color="auto"/>
              <w:bottom w:val="single" w:sz="4" w:space="0" w:color="auto"/>
              <w:right w:val="single" w:sz="4" w:space="0" w:color="auto"/>
            </w:tcBorders>
            <w:vAlign w:val="center"/>
          </w:tcPr>
          <w:p w14:paraId="62B70D91" w14:textId="77777777" w:rsidR="003154CF" w:rsidRPr="00DE03E9" w:rsidRDefault="003154CF">
            <w:pPr>
              <w:pStyle w:val="TAC"/>
              <w:rPr>
                <w:ins w:id="1929" w:author="vivo" w:date="2023-08-29T15:56:00Z"/>
                <w:rFonts w:eastAsia="宋体"/>
              </w:rPr>
              <w:pPrChange w:id="1930" w:author="vivo" w:date="2023-08-30T11:38:00Z">
                <w:pPr>
                  <w:overflowPunct/>
                  <w:autoSpaceDE/>
                  <w:autoSpaceDN/>
                  <w:adjustRightInd/>
                  <w:spacing w:after="0" w:line="360" w:lineRule="auto"/>
                  <w:jc w:val="center"/>
                </w:pPr>
              </w:pPrChange>
            </w:pPr>
          </w:p>
        </w:tc>
      </w:tr>
      <w:tr w:rsidR="003154CF" w:rsidRPr="00900A2E" w14:paraId="4B7CE491" w14:textId="77777777" w:rsidTr="00DE03E9">
        <w:trPr>
          <w:ins w:id="1931" w:author="vivo" w:date="2023-08-29T15:56:00Z"/>
        </w:trPr>
        <w:tc>
          <w:tcPr>
            <w:tcW w:w="2689" w:type="dxa"/>
            <w:tcBorders>
              <w:top w:val="single" w:sz="4" w:space="0" w:color="auto"/>
              <w:left w:val="single" w:sz="4" w:space="0" w:color="auto"/>
              <w:bottom w:val="single" w:sz="4" w:space="0" w:color="auto"/>
              <w:right w:val="single" w:sz="4" w:space="0" w:color="auto"/>
            </w:tcBorders>
            <w:vAlign w:val="center"/>
            <w:hideMark/>
          </w:tcPr>
          <w:p w14:paraId="72F4A75F" w14:textId="77777777" w:rsidR="003154CF" w:rsidRPr="00990215" w:rsidRDefault="003154CF">
            <w:pPr>
              <w:pStyle w:val="TAH"/>
              <w:rPr>
                <w:ins w:id="1932" w:author="vivo" w:date="2023-08-29T15:56:00Z"/>
              </w:rPr>
              <w:pPrChange w:id="1933" w:author="vivo" w:date="2023-08-30T11:38:00Z">
                <w:pPr>
                  <w:overflowPunct/>
                  <w:autoSpaceDE/>
                  <w:autoSpaceDN/>
                  <w:adjustRightInd/>
                  <w:spacing w:after="0" w:line="360" w:lineRule="auto"/>
                  <w:jc w:val="center"/>
                </w:pPr>
              </w:pPrChange>
            </w:pPr>
            <w:ins w:id="1934" w:author="vivo" w:date="2023-08-29T15:56:00Z">
              <w:r w:rsidRPr="00990215">
                <w:t>array of element antenna in each antenna module</w:t>
              </w:r>
            </w:ins>
          </w:p>
        </w:tc>
        <w:tc>
          <w:tcPr>
            <w:tcW w:w="3969" w:type="dxa"/>
            <w:tcBorders>
              <w:top w:val="single" w:sz="4" w:space="0" w:color="auto"/>
              <w:left w:val="single" w:sz="4" w:space="0" w:color="auto"/>
              <w:bottom w:val="single" w:sz="4" w:space="0" w:color="auto"/>
              <w:right w:val="single" w:sz="4" w:space="0" w:color="auto"/>
            </w:tcBorders>
            <w:vAlign w:val="center"/>
            <w:hideMark/>
          </w:tcPr>
          <w:p w14:paraId="2EC5DA01" w14:textId="77777777" w:rsidR="003154CF" w:rsidRPr="00DE03E9" w:rsidRDefault="003154CF">
            <w:pPr>
              <w:pStyle w:val="TAC"/>
              <w:rPr>
                <w:ins w:id="1935" w:author="vivo" w:date="2023-08-29T15:56:00Z"/>
                <w:rFonts w:eastAsia="宋体"/>
              </w:rPr>
              <w:pPrChange w:id="1936" w:author="vivo" w:date="2023-08-30T11:38:00Z">
                <w:pPr>
                  <w:overflowPunct/>
                  <w:autoSpaceDE/>
                  <w:autoSpaceDN/>
                  <w:adjustRightInd/>
                  <w:spacing w:after="0" w:line="360" w:lineRule="auto"/>
                  <w:jc w:val="center"/>
                </w:pPr>
              </w:pPrChange>
            </w:pPr>
            <w:ins w:id="1937" w:author="vivo" w:date="2023-08-29T15:56:00Z">
              <w:r w:rsidRPr="00DE03E9">
                <w:rPr>
                  <w:rFonts w:eastAsia="宋体"/>
                </w:rPr>
                <w:t>4x1</w:t>
              </w:r>
            </w:ins>
          </w:p>
        </w:tc>
        <w:tc>
          <w:tcPr>
            <w:tcW w:w="2964" w:type="dxa"/>
            <w:tcBorders>
              <w:top w:val="single" w:sz="4" w:space="0" w:color="auto"/>
              <w:left w:val="single" w:sz="4" w:space="0" w:color="auto"/>
              <w:bottom w:val="single" w:sz="4" w:space="0" w:color="auto"/>
              <w:right w:val="single" w:sz="4" w:space="0" w:color="auto"/>
            </w:tcBorders>
            <w:vAlign w:val="center"/>
          </w:tcPr>
          <w:p w14:paraId="774920D1" w14:textId="77777777" w:rsidR="003154CF" w:rsidRPr="00DE03E9" w:rsidRDefault="003154CF">
            <w:pPr>
              <w:pStyle w:val="TAC"/>
              <w:rPr>
                <w:ins w:id="1938" w:author="vivo" w:date="2023-08-29T15:56:00Z"/>
                <w:rFonts w:eastAsia="宋体"/>
              </w:rPr>
              <w:pPrChange w:id="1939" w:author="vivo" w:date="2023-08-30T11:38:00Z">
                <w:pPr>
                  <w:overflowPunct/>
                  <w:autoSpaceDE/>
                  <w:autoSpaceDN/>
                  <w:adjustRightInd/>
                  <w:spacing w:after="0" w:line="360" w:lineRule="auto"/>
                  <w:jc w:val="center"/>
                </w:pPr>
              </w:pPrChange>
            </w:pPr>
          </w:p>
        </w:tc>
      </w:tr>
      <w:tr w:rsidR="003154CF" w:rsidRPr="00900A2E" w14:paraId="523ABA3A" w14:textId="77777777" w:rsidTr="00DE03E9">
        <w:trPr>
          <w:ins w:id="1940" w:author="vivo" w:date="2023-08-29T15:56:00Z"/>
        </w:trPr>
        <w:tc>
          <w:tcPr>
            <w:tcW w:w="2689" w:type="dxa"/>
            <w:tcBorders>
              <w:top w:val="single" w:sz="4" w:space="0" w:color="auto"/>
              <w:left w:val="single" w:sz="4" w:space="0" w:color="auto"/>
              <w:bottom w:val="single" w:sz="4" w:space="0" w:color="auto"/>
              <w:right w:val="single" w:sz="4" w:space="0" w:color="auto"/>
            </w:tcBorders>
            <w:vAlign w:val="center"/>
            <w:hideMark/>
          </w:tcPr>
          <w:p w14:paraId="11596539" w14:textId="77777777" w:rsidR="003154CF" w:rsidRPr="00990215" w:rsidRDefault="003154CF">
            <w:pPr>
              <w:pStyle w:val="TAH"/>
              <w:rPr>
                <w:ins w:id="1941" w:author="vivo" w:date="2023-08-29T15:56:00Z"/>
                <w:b w:val="0"/>
                <w:rPrChange w:id="1942" w:author="vivo" w:date="2023-08-30T11:38:00Z">
                  <w:rPr>
                    <w:ins w:id="1943" w:author="vivo" w:date="2023-08-29T15:56:00Z"/>
                    <w:rFonts w:eastAsia="宋体" w:cs="Arial"/>
                    <w:b/>
                    <w:bCs/>
                    <w:szCs w:val="18"/>
                  </w:rPr>
                </w:rPrChange>
              </w:rPr>
              <w:pPrChange w:id="1944" w:author="vivo" w:date="2023-08-30T11:38:00Z">
                <w:pPr>
                  <w:overflowPunct/>
                  <w:autoSpaceDE/>
                  <w:autoSpaceDN/>
                  <w:adjustRightInd/>
                  <w:spacing w:after="0" w:line="360" w:lineRule="auto"/>
                  <w:jc w:val="center"/>
                </w:pPr>
              </w:pPrChange>
            </w:pPr>
            <w:ins w:id="1945" w:author="vivo" w:date="2023-08-29T15:56:00Z">
              <w:r w:rsidRPr="00990215">
                <w:t>Antenna location (front, back, top-side, left-side, right-side, bottom-side)</w:t>
              </w:r>
            </w:ins>
          </w:p>
        </w:tc>
        <w:tc>
          <w:tcPr>
            <w:tcW w:w="3969" w:type="dxa"/>
            <w:tcBorders>
              <w:top w:val="single" w:sz="4" w:space="0" w:color="auto"/>
              <w:left w:val="single" w:sz="4" w:space="0" w:color="auto"/>
              <w:bottom w:val="single" w:sz="4" w:space="0" w:color="auto"/>
              <w:right w:val="single" w:sz="4" w:space="0" w:color="auto"/>
            </w:tcBorders>
            <w:vAlign w:val="center"/>
            <w:hideMark/>
          </w:tcPr>
          <w:p w14:paraId="2D8CE751" w14:textId="77777777" w:rsidR="003154CF" w:rsidRPr="00DE03E9" w:rsidRDefault="003154CF">
            <w:pPr>
              <w:pStyle w:val="TAC"/>
              <w:rPr>
                <w:ins w:id="1946" w:author="vivo" w:date="2023-08-29T15:56:00Z"/>
              </w:rPr>
              <w:pPrChange w:id="1947" w:author="vivo" w:date="2023-08-30T11:38:00Z">
                <w:pPr>
                  <w:overflowPunct/>
                  <w:autoSpaceDE/>
                  <w:autoSpaceDN/>
                  <w:adjustRightInd/>
                  <w:spacing w:after="0" w:line="360" w:lineRule="auto"/>
                  <w:jc w:val="center"/>
                </w:pPr>
              </w:pPrChange>
            </w:pPr>
            <w:ins w:id="1948" w:author="vivo" w:date="2023-08-29T15:56:00Z">
              <w:r w:rsidRPr="00DE03E9">
                <w:t>combination of the lists</w:t>
              </w:r>
            </w:ins>
          </w:p>
          <w:p w14:paraId="1192DD54" w14:textId="77777777" w:rsidR="003154CF" w:rsidRPr="00DE03E9" w:rsidRDefault="003154CF">
            <w:pPr>
              <w:pStyle w:val="TAC"/>
              <w:rPr>
                <w:ins w:id="1949" w:author="vivo" w:date="2023-08-29T15:56:00Z"/>
                <w:rFonts w:eastAsia="宋体"/>
              </w:rPr>
              <w:pPrChange w:id="1950" w:author="vivo" w:date="2023-08-30T11:38:00Z">
                <w:pPr>
                  <w:overflowPunct/>
                  <w:autoSpaceDE/>
                  <w:autoSpaceDN/>
                  <w:adjustRightInd/>
                  <w:spacing w:after="0" w:line="360" w:lineRule="auto"/>
                  <w:jc w:val="center"/>
                </w:pPr>
              </w:pPrChange>
            </w:pPr>
            <w:ins w:id="1951" w:author="vivo" w:date="2023-08-29T15:56:00Z">
              <w:r w:rsidRPr="00DE03E9">
                <w:t>(e.g., left and right, Right and Top, Left and top, .etc.)</w:t>
              </w:r>
            </w:ins>
          </w:p>
        </w:tc>
        <w:tc>
          <w:tcPr>
            <w:tcW w:w="2964" w:type="dxa"/>
            <w:tcBorders>
              <w:top w:val="single" w:sz="4" w:space="0" w:color="auto"/>
              <w:left w:val="single" w:sz="4" w:space="0" w:color="auto"/>
              <w:bottom w:val="single" w:sz="4" w:space="0" w:color="auto"/>
              <w:right w:val="single" w:sz="4" w:space="0" w:color="auto"/>
            </w:tcBorders>
            <w:vAlign w:val="center"/>
            <w:hideMark/>
          </w:tcPr>
          <w:p w14:paraId="4A419D42" w14:textId="77777777" w:rsidR="003154CF" w:rsidRPr="00DE03E9" w:rsidRDefault="003154CF">
            <w:pPr>
              <w:pStyle w:val="TAC"/>
              <w:rPr>
                <w:ins w:id="1952" w:author="vivo" w:date="2023-08-29T15:56:00Z"/>
                <w:rFonts w:eastAsia="宋体"/>
              </w:rPr>
              <w:pPrChange w:id="1953" w:author="vivo" w:date="2023-08-30T11:38:00Z">
                <w:pPr>
                  <w:overflowPunct/>
                  <w:autoSpaceDE/>
                  <w:autoSpaceDN/>
                  <w:adjustRightInd/>
                  <w:spacing w:after="0" w:line="360" w:lineRule="auto"/>
                  <w:jc w:val="center"/>
                </w:pPr>
              </w:pPrChange>
            </w:pPr>
            <w:ins w:id="1954" w:author="vivo" w:date="2023-08-29T15:56:00Z">
              <w:r w:rsidRPr="00DE03E9">
                <w:t>Two antenna modules located at same side is not precluded</w:t>
              </w:r>
            </w:ins>
          </w:p>
        </w:tc>
      </w:tr>
    </w:tbl>
    <w:p w14:paraId="37297BF9" w14:textId="77777777" w:rsidR="001F52C9" w:rsidRPr="003154CF" w:rsidRDefault="001F52C9" w:rsidP="001F52C9"/>
    <w:p w14:paraId="4D85DAF2" w14:textId="77777777" w:rsidR="00C81C05" w:rsidRPr="003951B2" w:rsidRDefault="0061711B" w:rsidP="003951B2">
      <w:pPr>
        <w:pStyle w:val="31"/>
      </w:pPr>
      <w:bookmarkStart w:id="1955" w:name="_Toc144300308"/>
      <w:r>
        <w:t>6.2.1</w:t>
      </w:r>
      <w:r>
        <w:tab/>
      </w:r>
      <w:r>
        <w:rPr>
          <w:lang w:eastAsia="zh-CN"/>
        </w:rPr>
        <w:t>Simulation procedure</w:t>
      </w:r>
      <w:bookmarkEnd w:id="1955"/>
    </w:p>
    <w:p w14:paraId="42DB2FCF" w14:textId="77777777" w:rsidR="003154CF" w:rsidRDefault="003154CF" w:rsidP="003154CF">
      <w:pPr>
        <w:rPr>
          <w:ins w:id="1956" w:author="vivo" w:date="2023-08-29T15:56:00Z"/>
          <w:lang w:eastAsia="zh-CN"/>
        </w:rPr>
      </w:pPr>
      <w:ins w:id="1957" w:author="vivo" w:date="2023-08-29T15:56:00Z">
        <w:r>
          <w:rPr>
            <w:rFonts w:hint="eastAsia"/>
            <w:lang w:eastAsia="zh-CN"/>
          </w:rPr>
          <w:t>T</w:t>
        </w:r>
        <w:r>
          <w:rPr>
            <w:lang w:eastAsia="zh-CN"/>
          </w:rPr>
          <w:t>he details of simulation procedure are described below:</w:t>
        </w:r>
      </w:ins>
    </w:p>
    <w:p w14:paraId="13BFA222" w14:textId="77777777" w:rsidR="00A73D8D" w:rsidRPr="00A73D8D" w:rsidRDefault="00A73D8D" w:rsidP="00A73D8D">
      <w:pPr>
        <w:overflowPunct w:val="0"/>
        <w:autoSpaceDE w:val="0"/>
        <w:autoSpaceDN w:val="0"/>
        <w:adjustRightInd w:val="0"/>
        <w:spacing w:after="120"/>
        <w:textAlignment w:val="baseline"/>
        <w:rPr>
          <w:ins w:id="1958" w:author="vivo" w:date="2023-08-31T16:17:00Z"/>
          <w:rFonts w:eastAsia="等线"/>
          <w:lang w:val="en-US" w:eastAsia="zh-CN"/>
        </w:rPr>
      </w:pPr>
      <w:ins w:id="1959" w:author="vivo" w:date="2023-08-31T16:17:00Z">
        <w:r w:rsidRPr="00A73D8D">
          <w:rPr>
            <w:rFonts w:eastAsia="等线"/>
            <w:lang w:val="en-US" w:eastAsia="zh-CN"/>
          </w:rPr>
          <w:t>1.</w:t>
        </w:r>
        <w:r w:rsidRPr="00A73D8D">
          <w:rPr>
            <w:rFonts w:eastAsia="等线"/>
            <w:lang w:val="en-US" w:eastAsia="zh-CN"/>
          </w:rPr>
          <w:tab/>
          <w:t>For one UE implementation</w:t>
        </w:r>
      </w:ins>
    </w:p>
    <w:p w14:paraId="39BB9F4F" w14:textId="77777777" w:rsidR="00A73D8D" w:rsidRPr="00A73D8D" w:rsidRDefault="00A73D8D" w:rsidP="00A73D8D">
      <w:pPr>
        <w:overflowPunct w:val="0"/>
        <w:autoSpaceDE w:val="0"/>
        <w:autoSpaceDN w:val="0"/>
        <w:adjustRightInd w:val="0"/>
        <w:spacing w:after="120"/>
        <w:ind w:firstLine="420"/>
        <w:textAlignment w:val="baseline"/>
        <w:rPr>
          <w:ins w:id="1960" w:author="vivo" w:date="2023-08-31T16:17:00Z"/>
          <w:rFonts w:eastAsia="等线"/>
          <w:lang w:val="en-US" w:eastAsia="zh-CN"/>
        </w:rPr>
      </w:pPr>
      <w:ins w:id="1961" w:author="vivo" w:date="2023-08-31T16:17:00Z">
        <w:r w:rsidRPr="00A73D8D">
          <w:rPr>
            <w:rFonts w:eastAsia="等线"/>
            <w:lang w:val="en-US" w:eastAsia="zh-CN"/>
          </w:rPr>
          <w:t xml:space="preserve">2. </w:t>
        </w:r>
        <w:r w:rsidRPr="00A73D8D">
          <w:rPr>
            <w:rFonts w:eastAsia="等线"/>
            <w:lang w:val="en-US" w:eastAsia="zh-CN"/>
          </w:rPr>
          <w:tab/>
          <w:t>For one UE orientation</w:t>
        </w:r>
      </w:ins>
    </w:p>
    <w:p w14:paraId="6DDB72F0" w14:textId="77777777" w:rsidR="00A73D8D" w:rsidRPr="00A73D8D" w:rsidRDefault="00A73D8D" w:rsidP="00A73D8D">
      <w:pPr>
        <w:overflowPunct w:val="0"/>
        <w:autoSpaceDE w:val="0"/>
        <w:autoSpaceDN w:val="0"/>
        <w:adjustRightInd w:val="0"/>
        <w:spacing w:after="120"/>
        <w:ind w:left="420" w:firstLine="420"/>
        <w:textAlignment w:val="baseline"/>
        <w:rPr>
          <w:ins w:id="1962" w:author="vivo" w:date="2023-08-31T16:17:00Z"/>
          <w:rFonts w:eastAsia="等线"/>
          <w:lang w:val="en-US" w:eastAsia="zh-CN"/>
        </w:rPr>
      </w:pPr>
      <w:ins w:id="1963" w:author="vivo" w:date="2023-08-31T16:17:00Z">
        <w:r w:rsidRPr="00A73D8D">
          <w:rPr>
            <w:rFonts w:eastAsia="等线"/>
            <w:lang w:val="en-US" w:eastAsia="zh-CN"/>
          </w:rPr>
          <w:t>3.</w:t>
        </w:r>
        <w:r w:rsidRPr="00A73D8D">
          <w:rPr>
            <w:rFonts w:eastAsia="等线"/>
            <w:lang w:val="en-US" w:eastAsia="zh-CN"/>
          </w:rPr>
          <w:tab/>
          <w:t>Run EM simulation to obtain per-beam antenna gain patterns</w:t>
        </w:r>
      </w:ins>
    </w:p>
    <w:p w14:paraId="16D547D8" w14:textId="77777777" w:rsidR="00A73D8D" w:rsidRPr="00A73D8D" w:rsidRDefault="00A73D8D" w:rsidP="00A73D8D">
      <w:pPr>
        <w:overflowPunct w:val="0"/>
        <w:autoSpaceDE w:val="0"/>
        <w:autoSpaceDN w:val="0"/>
        <w:adjustRightInd w:val="0"/>
        <w:spacing w:after="120"/>
        <w:ind w:left="1605" w:hanging="284"/>
        <w:textAlignment w:val="baseline"/>
        <w:rPr>
          <w:ins w:id="1964" w:author="vivo" w:date="2023-08-31T16:17:00Z"/>
          <w:rFonts w:eastAsia="等线"/>
          <w:lang w:val="sv-SE" w:eastAsia="zh-CN"/>
        </w:rPr>
      </w:pPr>
      <w:ins w:id="1965" w:author="vivo" w:date="2023-08-31T16:17:00Z">
        <w:r w:rsidRPr="00A73D8D">
          <w:rPr>
            <w:rFonts w:eastAsia="等线"/>
            <w:lang w:val="sv-SE" w:eastAsia="zh-CN"/>
          </w:rPr>
          <w:t>-</w:t>
        </w:r>
        <w:r w:rsidRPr="00A73D8D">
          <w:rPr>
            <w:rFonts w:eastAsia="等线"/>
            <w:lang w:val="sv-SE" w:eastAsia="zh-CN"/>
          </w:rPr>
          <w:tab/>
          <w:t>Constant step size is suggested &lt;= 5°</w:t>
        </w:r>
      </w:ins>
    </w:p>
    <w:p w14:paraId="0F31D741" w14:textId="77777777" w:rsidR="00A73D8D" w:rsidRPr="00A73D8D" w:rsidRDefault="00A73D8D" w:rsidP="00A73D8D">
      <w:pPr>
        <w:overflowPunct w:val="0"/>
        <w:autoSpaceDE w:val="0"/>
        <w:autoSpaceDN w:val="0"/>
        <w:adjustRightInd w:val="0"/>
        <w:spacing w:after="120"/>
        <w:ind w:left="1605" w:hanging="284"/>
        <w:textAlignment w:val="baseline"/>
        <w:rPr>
          <w:ins w:id="1966" w:author="vivo" w:date="2023-08-31T16:17:00Z"/>
          <w:rFonts w:eastAsia="等线"/>
          <w:lang w:val="sv-SE" w:eastAsia="zh-CN"/>
        </w:rPr>
      </w:pPr>
      <w:ins w:id="1967" w:author="vivo" w:date="2023-08-31T16:17:00Z">
        <w:r w:rsidRPr="00A73D8D">
          <w:rPr>
            <w:rFonts w:eastAsia="等线"/>
            <w:lang w:val="sv-SE" w:eastAsia="zh-CN"/>
          </w:rPr>
          <w:lastRenderedPageBreak/>
          <w:t>-</w:t>
        </w:r>
        <w:r w:rsidRPr="00A73D8D">
          <w:rPr>
            <w:rFonts w:eastAsia="等线"/>
            <w:lang w:val="sv-SE" w:eastAsia="zh-CN"/>
          </w:rPr>
          <w:tab/>
          <w:t>Performance difference between V/H element can be considered</w:t>
        </w:r>
      </w:ins>
    </w:p>
    <w:p w14:paraId="061B8B6B" w14:textId="77777777" w:rsidR="00A73D8D" w:rsidRPr="00A73D8D" w:rsidRDefault="00A73D8D" w:rsidP="00A73D8D">
      <w:pPr>
        <w:overflowPunct w:val="0"/>
        <w:autoSpaceDE w:val="0"/>
        <w:autoSpaceDN w:val="0"/>
        <w:adjustRightInd w:val="0"/>
        <w:spacing w:after="120"/>
        <w:ind w:left="1605" w:hanging="284"/>
        <w:textAlignment w:val="baseline"/>
        <w:rPr>
          <w:ins w:id="1968" w:author="vivo" w:date="2023-08-31T16:17:00Z"/>
          <w:rFonts w:eastAsia="等线"/>
          <w:lang w:val="sv-SE" w:eastAsia="zh-CN"/>
        </w:rPr>
      </w:pPr>
      <w:ins w:id="1969" w:author="vivo" w:date="2023-08-31T16:17:00Z">
        <w:r w:rsidRPr="00A73D8D">
          <w:rPr>
            <w:rFonts w:eastAsia="等线"/>
            <w:lang w:val="sv-SE" w:eastAsia="zh-CN"/>
          </w:rPr>
          <w:t>-</w:t>
        </w:r>
        <w:r w:rsidRPr="00A73D8D">
          <w:rPr>
            <w:rFonts w:eastAsia="等线"/>
            <w:lang w:val="sv-SE" w:eastAsia="zh-CN"/>
          </w:rPr>
          <w:tab/>
          <w:t xml:space="preserve">Normalize antenna gain to align with the gain drop between peak EIS and spherical coverage in current spec </w:t>
        </w:r>
      </w:ins>
    </w:p>
    <w:p w14:paraId="69C04130" w14:textId="77777777" w:rsidR="00A73D8D" w:rsidRPr="00A73D8D" w:rsidRDefault="00A73D8D" w:rsidP="00A73D8D">
      <w:pPr>
        <w:overflowPunct w:val="0"/>
        <w:autoSpaceDE w:val="0"/>
        <w:autoSpaceDN w:val="0"/>
        <w:adjustRightInd w:val="0"/>
        <w:spacing w:after="120"/>
        <w:ind w:left="1760"/>
        <w:textAlignment w:val="baseline"/>
        <w:rPr>
          <w:ins w:id="1970" w:author="vivo" w:date="2023-08-31T16:17:00Z"/>
          <w:rFonts w:eastAsia="等线"/>
          <w:lang w:val="sv-SE" w:eastAsia="zh-CN"/>
        </w:rPr>
      </w:pPr>
      <w:ins w:id="1971" w:author="vivo" w:date="2023-08-31T16:17:00Z">
        <w:r w:rsidRPr="00A73D8D">
          <w:rPr>
            <w:rFonts w:eastAsia="等线"/>
            <w:lang w:val="sv-SE" w:eastAsia="zh-CN"/>
          </w:rPr>
          <w:t>-</w:t>
        </w:r>
        <w:r w:rsidRPr="00A73D8D">
          <w:rPr>
            <w:rFonts w:eastAsia="等线"/>
            <w:lang w:val="sv-SE" w:eastAsia="zh-CN"/>
          </w:rPr>
          <w:tab/>
          <w:t>Other calibration method also can be used.</w:t>
        </w:r>
      </w:ins>
    </w:p>
    <w:p w14:paraId="0F91CCEB" w14:textId="77777777" w:rsidR="00A73D8D" w:rsidRPr="00A73D8D" w:rsidRDefault="00A73D8D" w:rsidP="00A73D8D">
      <w:pPr>
        <w:overflowPunct w:val="0"/>
        <w:autoSpaceDE w:val="0"/>
        <w:autoSpaceDN w:val="0"/>
        <w:adjustRightInd w:val="0"/>
        <w:spacing w:after="120"/>
        <w:ind w:left="1260" w:firstLine="420"/>
        <w:textAlignment w:val="baseline"/>
        <w:rPr>
          <w:ins w:id="1972" w:author="vivo" w:date="2023-08-31T16:17:00Z"/>
          <w:rFonts w:eastAsia="等线"/>
          <w:lang w:val="en-US" w:eastAsia="zh-CN"/>
        </w:rPr>
      </w:pPr>
      <w:ins w:id="1973" w:author="vivo" w:date="2023-08-31T16:17:00Z">
        <w:r w:rsidRPr="00A73D8D">
          <w:rPr>
            <w:rFonts w:eastAsia="等线"/>
            <w:lang w:val="en-US" w:eastAsia="zh-CN"/>
          </w:rPr>
          <w:t>4. For one angular separation</w:t>
        </w:r>
      </w:ins>
    </w:p>
    <w:p w14:paraId="676F1E39" w14:textId="77777777" w:rsidR="00A73D8D" w:rsidRPr="00A73D8D" w:rsidRDefault="00A73D8D" w:rsidP="00A73D8D">
      <w:pPr>
        <w:overflowPunct w:val="0"/>
        <w:autoSpaceDE w:val="0"/>
        <w:autoSpaceDN w:val="0"/>
        <w:adjustRightInd w:val="0"/>
        <w:spacing w:after="120"/>
        <w:ind w:left="2100" w:firstLine="420"/>
        <w:textAlignment w:val="baseline"/>
        <w:rPr>
          <w:ins w:id="1974" w:author="vivo" w:date="2023-08-31T16:17:00Z"/>
          <w:rFonts w:eastAsia="等线"/>
          <w:lang w:val="en-US" w:eastAsia="zh-CN"/>
        </w:rPr>
      </w:pPr>
      <w:ins w:id="1975" w:author="vivo" w:date="2023-08-31T16:17:00Z">
        <w:r w:rsidRPr="00A73D8D">
          <w:rPr>
            <w:rFonts w:eastAsia="等线"/>
            <w:lang w:val="en-US" w:eastAsia="zh-CN"/>
          </w:rPr>
          <w:t>5. For one test grid point in 3D scan</w:t>
        </w:r>
      </w:ins>
    </w:p>
    <w:p w14:paraId="2CE75C28" w14:textId="77777777" w:rsidR="00A73D8D" w:rsidRPr="00A73D8D" w:rsidRDefault="00A73D8D" w:rsidP="00A73D8D">
      <w:pPr>
        <w:overflowPunct w:val="0"/>
        <w:autoSpaceDE w:val="0"/>
        <w:autoSpaceDN w:val="0"/>
        <w:adjustRightInd w:val="0"/>
        <w:spacing w:after="120"/>
        <w:ind w:left="2940"/>
        <w:textAlignment w:val="baseline"/>
        <w:rPr>
          <w:ins w:id="1976" w:author="vivo" w:date="2023-08-31T16:17:00Z"/>
          <w:rFonts w:eastAsia="等线"/>
          <w:lang w:val="en-US" w:eastAsia="zh-CN"/>
        </w:rPr>
      </w:pPr>
      <w:ins w:id="1977" w:author="vivo" w:date="2023-08-31T16:17:00Z">
        <w:r w:rsidRPr="00A73D8D">
          <w:rPr>
            <w:rFonts w:eastAsia="等线"/>
            <w:lang w:val="sv-SE" w:eastAsia="zh-CN"/>
          </w:rPr>
          <w:t>-</w:t>
        </w:r>
        <w:r w:rsidRPr="00A73D8D">
          <w:rPr>
            <w:rFonts w:eastAsia="等线"/>
            <w:lang w:val="sv-SE" w:eastAsia="zh-CN"/>
          </w:rPr>
          <w:tab/>
        </w:r>
        <w:r w:rsidRPr="00A73D8D">
          <w:rPr>
            <w:rFonts w:eastAsia="等线"/>
            <w:lang w:val="en-US" w:eastAsia="zh-CN"/>
          </w:rPr>
          <w:t>Select beam based on RSRP (or SINR)</w:t>
        </w:r>
      </w:ins>
    </w:p>
    <w:p w14:paraId="42C73024" w14:textId="77777777" w:rsidR="00A73D8D" w:rsidRPr="00A73D8D" w:rsidRDefault="00A73D8D" w:rsidP="00A73D8D">
      <w:pPr>
        <w:overflowPunct w:val="0"/>
        <w:autoSpaceDE w:val="0"/>
        <w:autoSpaceDN w:val="0"/>
        <w:adjustRightInd w:val="0"/>
        <w:spacing w:after="120"/>
        <w:ind w:left="3357" w:hanging="420"/>
        <w:textAlignment w:val="baseline"/>
        <w:rPr>
          <w:ins w:id="1978" w:author="vivo" w:date="2023-08-31T16:17:00Z"/>
          <w:rFonts w:eastAsia="等线"/>
          <w:lang w:val="sv-SE" w:eastAsia="zh-CN"/>
        </w:rPr>
      </w:pPr>
      <w:ins w:id="1979" w:author="vivo" w:date="2023-08-31T16:17:00Z">
        <w:r w:rsidRPr="00A73D8D">
          <w:rPr>
            <w:rFonts w:eastAsia="等线"/>
            <w:lang w:val="sv-SE" w:eastAsia="zh-CN"/>
          </w:rPr>
          <w:t>5.1 Calculate SINR of AoA+ and AoA- respectively</w:t>
        </w:r>
      </w:ins>
    </w:p>
    <w:p w14:paraId="6E8EA519" w14:textId="77777777" w:rsidR="00A73D8D" w:rsidRPr="00A73D8D" w:rsidRDefault="00A73D8D" w:rsidP="00A73D8D">
      <w:pPr>
        <w:overflowPunct w:val="0"/>
        <w:autoSpaceDE w:val="0"/>
        <w:autoSpaceDN w:val="0"/>
        <w:adjustRightInd w:val="0"/>
        <w:spacing w:after="120"/>
        <w:ind w:left="3360"/>
        <w:textAlignment w:val="baseline"/>
        <w:rPr>
          <w:ins w:id="1980" w:author="vivo" w:date="2023-08-31T16:17:00Z"/>
          <w:rFonts w:eastAsia="等线"/>
          <w:lang w:val="en-US" w:eastAsia="zh-CN"/>
        </w:rPr>
      </w:pPr>
      <w:ins w:id="1981" w:author="vivo" w:date="2023-08-31T16:17:00Z">
        <w:r w:rsidRPr="00A73D8D">
          <w:rPr>
            <w:rFonts w:eastAsia="等线"/>
            <w:lang w:val="sv-SE" w:eastAsia="zh-CN"/>
          </w:rPr>
          <w:t>-</w:t>
        </w:r>
        <w:r w:rsidRPr="00A73D8D">
          <w:rPr>
            <w:rFonts w:eastAsia="等线"/>
            <w:lang w:val="sv-SE" w:eastAsia="zh-CN"/>
          </w:rPr>
          <w:tab/>
          <w:t xml:space="preserve">SINR = </w:t>
        </w:r>
        <w:proofErr w:type="spellStart"/>
        <w:r w:rsidRPr="00A73D8D">
          <w:rPr>
            <w:rFonts w:eastAsia="Times New Roman"/>
            <w:lang w:eastAsia="en-GB"/>
          </w:rPr>
          <w:t>P_signal</w:t>
        </w:r>
        <w:proofErr w:type="spellEnd"/>
        <w:r w:rsidRPr="00A73D8D">
          <w:rPr>
            <w:rFonts w:eastAsia="Times New Roman"/>
            <w:lang w:eastAsia="en-GB"/>
          </w:rPr>
          <w:t xml:space="preserve">/(Noise + </w:t>
        </w:r>
        <w:proofErr w:type="spellStart"/>
        <w:r w:rsidRPr="00A73D8D">
          <w:rPr>
            <w:rFonts w:eastAsia="Times New Roman"/>
            <w:lang w:eastAsia="en-GB"/>
          </w:rPr>
          <w:t>P_interf</w:t>
        </w:r>
        <w:proofErr w:type="spellEnd"/>
        <w:r w:rsidRPr="00A73D8D">
          <w:rPr>
            <w:rFonts w:eastAsia="Times New Roman"/>
            <w:lang w:eastAsia="en-GB"/>
          </w:rPr>
          <w:t>)</w:t>
        </w:r>
      </w:ins>
    </w:p>
    <w:p w14:paraId="7160AFFB" w14:textId="77777777" w:rsidR="00A73D8D" w:rsidRPr="00A73D8D" w:rsidRDefault="00A73D8D" w:rsidP="00A73D8D">
      <w:pPr>
        <w:overflowPunct w:val="0"/>
        <w:autoSpaceDE w:val="0"/>
        <w:autoSpaceDN w:val="0"/>
        <w:adjustRightInd w:val="0"/>
        <w:spacing w:after="120"/>
        <w:ind w:left="3780"/>
        <w:textAlignment w:val="baseline"/>
        <w:rPr>
          <w:ins w:id="1982" w:author="vivo" w:date="2023-08-31T16:17:00Z"/>
          <w:rFonts w:eastAsia="等线"/>
          <w:lang w:val="en-US" w:eastAsia="zh-CN"/>
        </w:rPr>
      </w:pPr>
      <w:ins w:id="1983" w:author="vivo" w:date="2023-08-31T16:17:00Z">
        <w:r w:rsidRPr="00A73D8D">
          <w:rPr>
            <w:rFonts w:eastAsia="等线"/>
            <w:lang w:val="en-US" w:eastAsia="zh-CN"/>
          </w:rPr>
          <w:t xml:space="preserve">Where the </w:t>
        </w:r>
        <w:proofErr w:type="spellStart"/>
        <w:r w:rsidRPr="00A73D8D">
          <w:rPr>
            <w:rFonts w:eastAsia="等线"/>
            <w:lang w:val="en-US" w:eastAsia="zh-CN"/>
          </w:rPr>
          <w:t>P_signal</w:t>
        </w:r>
        <w:proofErr w:type="spellEnd"/>
        <w:r w:rsidRPr="00A73D8D">
          <w:rPr>
            <w:rFonts w:eastAsia="等线"/>
            <w:lang w:val="en-US" w:eastAsia="zh-CN"/>
          </w:rPr>
          <w:t xml:space="preserve"> is the power of wanted signal and the </w:t>
        </w:r>
        <w:proofErr w:type="spellStart"/>
        <w:r w:rsidRPr="00A73D8D">
          <w:rPr>
            <w:rFonts w:eastAsia="等线"/>
            <w:lang w:val="en-US" w:eastAsia="zh-CN"/>
          </w:rPr>
          <w:t>P_interf</w:t>
        </w:r>
        <w:proofErr w:type="spellEnd"/>
        <w:r w:rsidRPr="00A73D8D">
          <w:rPr>
            <w:rFonts w:eastAsia="等线"/>
            <w:lang w:val="en-US" w:eastAsia="zh-CN"/>
          </w:rPr>
          <w:t xml:space="preserve"> is the power of interference, </w:t>
        </w:r>
        <w:r w:rsidRPr="00A73D8D">
          <w:rPr>
            <w:rFonts w:eastAsia="Times New Roman"/>
            <w:lang w:eastAsia="en-GB"/>
          </w:rPr>
          <w:t>Noise</w:t>
        </w:r>
        <w:r w:rsidRPr="00A73D8D">
          <w:rPr>
            <w:rFonts w:eastAsia="Times New Roman"/>
            <w:lang w:eastAsia="zh-CN"/>
          </w:rPr>
          <w:t>(dBm)</w:t>
        </w:r>
        <w:r w:rsidRPr="00A73D8D">
          <w:rPr>
            <w:rFonts w:eastAsia="等线"/>
            <w:lang w:val="en-US" w:eastAsia="zh-CN"/>
          </w:rPr>
          <w:t xml:space="preserve">= </w:t>
        </w:r>
        <w:r w:rsidRPr="00A73D8D">
          <w:rPr>
            <w:rFonts w:eastAsia="等线"/>
            <w:lang w:val="sv-SE" w:eastAsia="zh-CN"/>
          </w:rPr>
          <w:t xml:space="preserve">-174 +10*log10(CBW) +NF, </w:t>
        </w:r>
        <w:r w:rsidRPr="00A73D8D">
          <w:rPr>
            <w:rFonts w:eastAsia="等线"/>
            <w:lang w:val="en-US" w:eastAsia="zh-CN"/>
          </w:rPr>
          <w:t>CBW is channel bandwidth, NF =10</w:t>
        </w:r>
      </w:ins>
    </w:p>
    <w:p w14:paraId="254C32C9" w14:textId="77777777" w:rsidR="00A73D8D" w:rsidRPr="00A73D8D" w:rsidRDefault="00A73D8D" w:rsidP="00A73D8D">
      <w:pPr>
        <w:overflowPunct w:val="0"/>
        <w:autoSpaceDE w:val="0"/>
        <w:autoSpaceDN w:val="0"/>
        <w:adjustRightInd w:val="0"/>
        <w:spacing w:after="120"/>
        <w:ind w:left="3357" w:hanging="420"/>
        <w:textAlignment w:val="baseline"/>
        <w:rPr>
          <w:ins w:id="1984" w:author="vivo" w:date="2023-08-31T16:17:00Z"/>
          <w:rFonts w:eastAsia="等线"/>
          <w:lang w:val="sv-SE" w:eastAsia="zh-CN"/>
        </w:rPr>
      </w:pPr>
      <w:ins w:id="1985" w:author="vivo" w:date="2023-08-31T16:17:00Z">
        <w:r w:rsidRPr="00A73D8D">
          <w:rPr>
            <w:rFonts w:eastAsia="等线"/>
            <w:lang w:val="sv-SE" w:eastAsia="zh-CN"/>
          </w:rPr>
          <w:t>5.2 If SINR&gt;=-1, PASS, otherwise, FAIL</w:t>
        </w:r>
      </w:ins>
    </w:p>
    <w:p w14:paraId="77451392" w14:textId="77777777" w:rsidR="00A73D8D" w:rsidRPr="00A73D8D" w:rsidRDefault="00A73D8D" w:rsidP="00A73D8D">
      <w:pPr>
        <w:overflowPunct w:val="0"/>
        <w:autoSpaceDE w:val="0"/>
        <w:autoSpaceDN w:val="0"/>
        <w:adjustRightInd w:val="0"/>
        <w:spacing w:after="120"/>
        <w:ind w:left="3357" w:hanging="420"/>
        <w:textAlignment w:val="baseline"/>
        <w:rPr>
          <w:ins w:id="1986" w:author="vivo" w:date="2023-08-31T16:17:00Z"/>
          <w:rFonts w:eastAsia="等线"/>
          <w:lang w:val="sv-SE" w:eastAsia="zh-CN"/>
        </w:rPr>
      </w:pPr>
      <w:ins w:id="1987" w:author="vivo" w:date="2023-08-31T16:17:00Z">
        <w:r w:rsidRPr="00A73D8D">
          <w:rPr>
            <w:rFonts w:eastAsia="等线"/>
            <w:lang w:val="sv-SE" w:eastAsia="zh-CN"/>
          </w:rPr>
          <w:t>5.3a OR combining the results of AoA+ and AoA-</w:t>
        </w:r>
      </w:ins>
    </w:p>
    <w:p w14:paraId="300CBDFA" w14:textId="77777777" w:rsidR="00A73D8D" w:rsidRPr="00A73D8D" w:rsidRDefault="00A73D8D" w:rsidP="00A73D8D">
      <w:pPr>
        <w:overflowPunct w:val="0"/>
        <w:autoSpaceDE w:val="0"/>
        <w:autoSpaceDN w:val="0"/>
        <w:adjustRightInd w:val="0"/>
        <w:spacing w:after="120"/>
        <w:ind w:left="3357" w:hanging="420"/>
        <w:textAlignment w:val="baseline"/>
        <w:rPr>
          <w:ins w:id="1988" w:author="vivo" w:date="2023-08-31T16:17:00Z"/>
          <w:rFonts w:eastAsia="等线"/>
          <w:lang w:val="sv-SE" w:eastAsia="zh-CN"/>
        </w:rPr>
      </w:pPr>
      <w:ins w:id="1989" w:author="vivo" w:date="2023-08-31T16:17:00Z">
        <w:r w:rsidRPr="00A73D8D">
          <w:rPr>
            <w:rFonts w:eastAsia="等线"/>
            <w:lang w:val="sv-SE" w:eastAsia="zh-CN"/>
          </w:rPr>
          <w:t>5.3b</w:t>
        </w:r>
        <w:r w:rsidRPr="00A73D8D">
          <w:rPr>
            <w:rFonts w:eastAsia="Times New Roman"/>
            <w:lang w:val="sv-SE" w:eastAsia="en-GB"/>
          </w:rPr>
          <w:t xml:space="preserve"> </w:t>
        </w:r>
        <w:r w:rsidRPr="00A73D8D">
          <w:rPr>
            <w:rFonts w:eastAsia="等线"/>
            <w:lang w:val="sv-SE" w:eastAsia="zh-CN"/>
          </w:rPr>
          <w:t>No logic combination of the results of AoA+ and AoA-, but treat them as two separate points (e.g., arithmetic mean)</w:t>
        </w:r>
      </w:ins>
    </w:p>
    <w:p w14:paraId="73E0F60F" w14:textId="77777777" w:rsidR="00A73D8D" w:rsidRPr="00A73D8D" w:rsidRDefault="00A73D8D" w:rsidP="00A73D8D">
      <w:pPr>
        <w:overflowPunct w:val="0"/>
        <w:autoSpaceDE w:val="0"/>
        <w:autoSpaceDN w:val="0"/>
        <w:adjustRightInd w:val="0"/>
        <w:spacing w:after="120"/>
        <w:ind w:left="3646" w:hanging="284"/>
        <w:textAlignment w:val="baseline"/>
        <w:rPr>
          <w:ins w:id="1990" w:author="vivo" w:date="2023-08-31T16:17:00Z"/>
          <w:rFonts w:eastAsia="等线"/>
          <w:lang w:val="sv-SE" w:eastAsia="zh-CN"/>
        </w:rPr>
      </w:pPr>
      <w:ins w:id="1991" w:author="vivo" w:date="2023-08-31T16:17:00Z">
        <w:r w:rsidRPr="00A73D8D">
          <w:rPr>
            <w:rFonts w:eastAsia="等线"/>
            <w:lang w:val="sv-SE" w:eastAsia="zh-CN"/>
          </w:rPr>
          <w:t>-</w:t>
        </w:r>
        <w:r w:rsidRPr="00A73D8D">
          <w:rPr>
            <w:rFonts w:eastAsia="等线"/>
            <w:lang w:val="sv-SE" w:eastAsia="zh-CN"/>
          </w:rPr>
          <w:tab/>
          <w:t>Other methods for +/- offset data are not precluded</w:t>
        </w:r>
      </w:ins>
    </w:p>
    <w:p w14:paraId="184CA047" w14:textId="77777777" w:rsidR="00A73D8D" w:rsidRPr="00A73D8D" w:rsidRDefault="00A73D8D" w:rsidP="00A73D8D">
      <w:pPr>
        <w:overflowPunct w:val="0"/>
        <w:autoSpaceDE w:val="0"/>
        <w:autoSpaceDN w:val="0"/>
        <w:adjustRightInd w:val="0"/>
        <w:ind w:left="3646" w:hanging="284"/>
        <w:textAlignment w:val="baseline"/>
        <w:rPr>
          <w:ins w:id="1992" w:author="vivo" w:date="2023-08-31T16:17:00Z"/>
          <w:rFonts w:eastAsia="等线"/>
          <w:lang w:val="sv-SE" w:eastAsia="zh-CN"/>
        </w:rPr>
      </w:pPr>
      <w:ins w:id="1993" w:author="vivo" w:date="2023-08-31T16:17:00Z">
        <w:r w:rsidRPr="00A73D8D">
          <w:rPr>
            <w:rFonts w:eastAsia="等线"/>
            <w:lang w:val="sv-SE" w:eastAsia="zh-CN"/>
          </w:rPr>
          <w:t>-</w:t>
        </w:r>
        <w:r w:rsidRPr="00A73D8D">
          <w:rPr>
            <w:rFonts w:eastAsia="等线"/>
            <w:lang w:val="sv-SE" w:eastAsia="zh-CN"/>
          </w:rPr>
          <w:tab/>
          <w:t xml:space="preserve">Companies are encouraging to provide analysis on the pros and cons for each “combination” method </w:t>
        </w:r>
      </w:ins>
    </w:p>
    <w:p w14:paraId="4EAD7CF6" w14:textId="77777777" w:rsidR="00A73D8D" w:rsidRPr="00A73D8D" w:rsidRDefault="00A73D8D" w:rsidP="00A73D8D">
      <w:pPr>
        <w:overflowPunct w:val="0"/>
        <w:autoSpaceDE w:val="0"/>
        <w:autoSpaceDN w:val="0"/>
        <w:adjustRightInd w:val="0"/>
        <w:spacing w:after="120"/>
        <w:ind w:left="3357" w:hanging="420"/>
        <w:textAlignment w:val="baseline"/>
        <w:rPr>
          <w:ins w:id="1994" w:author="vivo" w:date="2023-08-31T16:17:00Z"/>
          <w:rFonts w:eastAsia="等线"/>
          <w:lang w:val="sv-SE" w:eastAsia="zh-CN"/>
        </w:rPr>
      </w:pPr>
      <w:ins w:id="1995" w:author="vivo" w:date="2023-08-31T16:17:00Z">
        <w:r w:rsidRPr="00A73D8D">
          <w:rPr>
            <w:rFonts w:eastAsia="等线"/>
            <w:lang w:val="sv-SE" w:eastAsia="zh-CN"/>
          </w:rPr>
          <w:t>5.4 Add weighting (sin θ or Clenshaw-Curtis Quadrature)</w:t>
        </w:r>
      </w:ins>
    </w:p>
    <w:p w14:paraId="709FD9E8" w14:textId="77777777" w:rsidR="00A73D8D" w:rsidRPr="00A73D8D" w:rsidRDefault="00A73D8D" w:rsidP="00A73D8D">
      <w:pPr>
        <w:overflowPunct w:val="0"/>
        <w:autoSpaceDE w:val="0"/>
        <w:autoSpaceDN w:val="0"/>
        <w:adjustRightInd w:val="0"/>
        <w:spacing w:after="120"/>
        <w:ind w:left="2100" w:firstLine="420"/>
        <w:textAlignment w:val="baseline"/>
        <w:rPr>
          <w:ins w:id="1996" w:author="vivo" w:date="2023-08-31T16:17:00Z"/>
          <w:rFonts w:eastAsia="等线"/>
          <w:lang w:val="en-US" w:eastAsia="zh-CN"/>
        </w:rPr>
      </w:pPr>
      <w:ins w:id="1997" w:author="vivo" w:date="2023-08-31T16:17:00Z">
        <w:r w:rsidRPr="00A73D8D">
          <w:rPr>
            <w:rFonts w:eastAsia="等线"/>
            <w:lang w:val="en-US" w:eastAsia="zh-CN"/>
          </w:rPr>
          <w:t>6. Repeat for other test grid point</w:t>
        </w:r>
      </w:ins>
    </w:p>
    <w:p w14:paraId="3F7792BE" w14:textId="77777777" w:rsidR="00A73D8D" w:rsidRPr="00A73D8D" w:rsidRDefault="00A73D8D" w:rsidP="00A73D8D">
      <w:pPr>
        <w:overflowPunct w:val="0"/>
        <w:autoSpaceDE w:val="0"/>
        <w:autoSpaceDN w:val="0"/>
        <w:adjustRightInd w:val="0"/>
        <w:spacing w:after="120"/>
        <w:ind w:left="1680" w:firstLine="420"/>
        <w:textAlignment w:val="baseline"/>
        <w:rPr>
          <w:ins w:id="1998" w:author="vivo" w:date="2023-08-31T16:17:00Z"/>
          <w:rFonts w:eastAsia="等线"/>
          <w:lang w:val="en-US" w:eastAsia="zh-CN"/>
        </w:rPr>
      </w:pPr>
      <w:ins w:id="1999" w:author="vivo" w:date="2023-08-31T16:17:00Z">
        <w:r w:rsidRPr="00A73D8D">
          <w:rPr>
            <w:rFonts w:eastAsia="等线"/>
            <w:lang w:val="en-US" w:eastAsia="zh-CN"/>
          </w:rPr>
          <w:t>7. Calculate the spherical coverage percentage</w:t>
        </w:r>
      </w:ins>
    </w:p>
    <w:p w14:paraId="6945476E" w14:textId="77777777" w:rsidR="00A73D8D" w:rsidRPr="00A73D8D" w:rsidRDefault="00A73D8D" w:rsidP="00A73D8D">
      <w:pPr>
        <w:overflowPunct w:val="0"/>
        <w:autoSpaceDE w:val="0"/>
        <w:autoSpaceDN w:val="0"/>
        <w:adjustRightInd w:val="0"/>
        <w:spacing w:after="120"/>
        <w:ind w:left="1260" w:firstLine="420"/>
        <w:textAlignment w:val="baseline"/>
        <w:rPr>
          <w:ins w:id="2000" w:author="vivo" w:date="2023-08-31T16:17:00Z"/>
          <w:rFonts w:eastAsia="等线"/>
          <w:lang w:val="en-US" w:eastAsia="zh-CN"/>
        </w:rPr>
      </w:pPr>
      <w:ins w:id="2001" w:author="vivo" w:date="2023-08-31T16:17:00Z">
        <w:r w:rsidRPr="00A73D8D">
          <w:rPr>
            <w:rFonts w:eastAsia="等线"/>
            <w:lang w:val="en-US" w:eastAsia="zh-CN"/>
          </w:rPr>
          <w:t>8. Repeat for other angular separation</w:t>
        </w:r>
      </w:ins>
    </w:p>
    <w:p w14:paraId="21D240F2" w14:textId="77777777" w:rsidR="00A73D8D" w:rsidRPr="00A73D8D" w:rsidRDefault="00A73D8D" w:rsidP="00A73D8D">
      <w:pPr>
        <w:overflowPunct w:val="0"/>
        <w:autoSpaceDE w:val="0"/>
        <w:autoSpaceDN w:val="0"/>
        <w:adjustRightInd w:val="0"/>
        <w:spacing w:after="120"/>
        <w:ind w:firstLine="420"/>
        <w:textAlignment w:val="baseline"/>
        <w:rPr>
          <w:ins w:id="2002" w:author="vivo" w:date="2023-08-31T16:17:00Z"/>
          <w:rFonts w:eastAsia="等线"/>
          <w:lang w:val="en-US" w:eastAsia="zh-CN"/>
        </w:rPr>
      </w:pPr>
      <w:ins w:id="2003" w:author="vivo" w:date="2023-08-31T16:17:00Z">
        <w:r w:rsidRPr="00A73D8D">
          <w:rPr>
            <w:rFonts w:eastAsia="等线"/>
            <w:lang w:val="en-US" w:eastAsia="zh-CN"/>
          </w:rPr>
          <w:t>9. Repeat for other UE orientations</w:t>
        </w:r>
      </w:ins>
    </w:p>
    <w:p w14:paraId="1A1252AB" w14:textId="77777777" w:rsidR="00A73D8D" w:rsidRPr="00A73D8D" w:rsidRDefault="00A73D8D" w:rsidP="00A73D8D">
      <w:pPr>
        <w:overflowPunct w:val="0"/>
        <w:autoSpaceDE w:val="0"/>
        <w:autoSpaceDN w:val="0"/>
        <w:adjustRightInd w:val="0"/>
        <w:spacing w:after="120"/>
        <w:textAlignment w:val="baseline"/>
        <w:rPr>
          <w:ins w:id="2004" w:author="vivo" w:date="2023-08-31T16:17:00Z"/>
          <w:rFonts w:eastAsia="等线"/>
          <w:lang w:val="en-US" w:eastAsia="zh-CN"/>
        </w:rPr>
      </w:pPr>
      <w:ins w:id="2005" w:author="vivo" w:date="2023-08-31T16:17:00Z">
        <w:r w:rsidRPr="00A73D8D">
          <w:rPr>
            <w:rFonts w:eastAsia="等线"/>
            <w:lang w:val="en-US" w:eastAsia="zh-CN"/>
          </w:rPr>
          <w:t>10. Repeat for other UE implementations</w:t>
        </w:r>
        <w:r w:rsidRPr="00A73D8D">
          <w:rPr>
            <w:rFonts w:eastAsia="等线"/>
            <w:lang w:val="en-US" w:eastAsia="zh-CN"/>
          </w:rPr>
          <w:tab/>
        </w:r>
      </w:ins>
    </w:p>
    <w:p w14:paraId="7F90D031" w14:textId="77777777" w:rsidR="003154CF" w:rsidRDefault="003154CF" w:rsidP="003154CF">
      <w:pPr>
        <w:rPr>
          <w:ins w:id="2006" w:author="vivo" w:date="2023-08-29T15:56:00Z"/>
        </w:rPr>
      </w:pPr>
    </w:p>
    <w:p w14:paraId="718FEFCB" w14:textId="77777777" w:rsidR="003154CF" w:rsidRDefault="003154CF" w:rsidP="003154CF">
      <w:pPr>
        <w:rPr>
          <w:ins w:id="2007" w:author="vivo" w:date="2023-08-29T15:56:00Z"/>
        </w:rPr>
      </w:pPr>
      <w:ins w:id="2008" w:author="vivo" w:date="2023-08-29T15:56:00Z">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ins>
    </w:p>
    <w:p w14:paraId="39EF32A9" w14:textId="77777777" w:rsidR="003154CF" w:rsidRDefault="003154CF" w:rsidP="003154CF">
      <w:pPr>
        <w:spacing w:after="0"/>
        <w:rPr>
          <w:ins w:id="2009" w:author="vivo" w:date="2023-08-29T15:56:00Z"/>
          <w:szCs w:val="24"/>
          <w:lang w:eastAsia="zh-CN"/>
        </w:rPr>
      </w:pPr>
      <w:ins w:id="2010" w:author="vivo" w:date="2023-08-29T15:56:00Z">
        <w:r>
          <w:rPr>
            <w:b/>
            <w:bCs/>
            <w:szCs w:val="24"/>
            <w:lang w:eastAsia="zh-CN"/>
          </w:rPr>
          <w:t>Option 1:</w:t>
        </w:r>
        <w:r>
          <w:rPr>
            <w:szCs w:val="24"/>
            <w:lang w:eastAsia="zh-CN"/>
          </w:rPr>
          <w:t xml:space="preserve"> Adjust the beam shape or scale the antenna gain to make UE align with both peak EIS and spherical coverage.</w:t>
        </w:r>
      </w:ins>
    </w:p>
    <w:p w14:paraId="2877573C" w14:textId="77777777" w:rsidR="003154CF" w:rsidRDefault="003154CF" w:rsidP="003154CF">
      <w:pPr>
        <w:spacing w:after="0"/>
        <w:rPr>
          <w:ins w:id="2011" w:author="vivo" w:date="2023-08-29T15:56:00Z"/>
          <w:szCs w:val="24"/>
          <w:lang w:eastAsia="zh-CN"/>
        </w:rPr>
      </w:pPr>
    </w:p>
    <w:p w14:paraId="055A6A79" w14:textId="77777777" w:rsidR="003154CF" w:rsidRDefault="003154CF" w:rsidP="003154CF">
      <w:pPr>
        <w:spacing w:after="0"/>
        <w:rPr>
          <w:ins w:id="2012" w:author="vivo" w:date="2023-08-29T15:56:00Z"/>
          <w:szCs w:val="24"/>
          <w:lang w:eastAsia="zh-CN"/>
        </w:rPr>
      </w:pPr>
      <w:ins w:id="2013" w:author="vivo" w:date="2023-08-29T15:56:00Z">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ins>
    </w:p>
    <w:p w14:paraId="78B356FB" w14:textId="77777777" w:rsidR="003154CF" w:rsidRDefault="003154CF" w:rsidP="003154CF">
      <w:pPr>
        <w:spacing w:after="0"/>
        <w:rPr>
          <w:ins w:id="2014" w:author="vivo" w:date="2023-08-29T15:56:00Z"/>
          <w:szCs w:val="24"/>
          <w:lang w:eastAsia="zh-CN"/>
        </w:rPr>
      </w:pPr>
    </w:p>
    <w:p w14:paraId="131CCFC6" w14:textId="77777777" w:rsidR="003154CF" w:rsidRDefault="003154CF" w:rsidP="003154CF">
      <w:pPr>
        <w:spacing w:after="120"/>
        <w:rPr>
          <w:ins w:id="2015" w:author="vivo" w:date="2023-08-29T15:56:00Z"/>
          <w:szCs w:val="24"/>
          <w:lang w:eastAsia="zh-CN"/>
        </w:rPr>
      </w:pPr>
      <w:ins w:id="2016" w:author="vivo" w:date="2023-08-29T15:56:00Z">
        <w:r>
          <w:rPr>
            <w:b/>
            <w:bCs/>
            <w:szCs w:val="24"/>
            <w:lang w:eastAsia="zh-CN"/>
          </w:rPr>
          <w:t>Option 3:</w:t>
        </w:r>
        <w:r>
          <w:rPr>
            <w:szCs w:val="24"/>
            <w:lang w:eastAsia="zh-CN"/>
          </w:rPr>
          <w:t xml:space="preserve"> Meet any one calibration condition as long as the other condition is met or exceeded. Two examples:</w:t>
        </w:r>
      </w:ins>
    </w:p>
    <w:p w14:paraId="655AFC25" w14:textId="77777777" w:rsidR="00A73D8D" w:rsidRPr="00A73D8D" w:rsidRDefault="00A73D8D" w:rsidP="00A73D8D">
      <w:pPr>
        <w:overflowPunct w:val="0"/>
        <w:autoSpaceDE w:val="0"/>
        <w:autoSpaceDN w:val="0"/>
        <w:adjustRightInd w:val="0"/>
        <w:ind w:left="568" w:hanging="284"/>
        <w:textAlignment w:val="baseline"/>
        <w:rPr>
          <w:ins w:id="2017" w:author="vivo" w:date="2023-08-31T16:17:00Z"/>
          <w:rFonts w:eastAsia="Times New Roman"/>
          <w:lang w:eastAsia="zh-CN"/>
        </w:rPr>
      </w:pPr>
      <w:ins w:id="2018" w:author="vivo" w:date="2023-08-31T16:17:00Z">
        <w:r w:rsidRPr="00A73D8D">
          <w:rPr>
            <w:rFonts w:eastAsia="等线"/>
            <w:lang w:val="sv-SE" w:eastAsia="zh-CN"/>
          </w:rPr>
          <w:t>-</w:t>
        </w:r>
        <w:r w:rsidRPr="00A73D8D">
          <w:rPr>
            <w:rFonts w:eastAsia="等线"/>
            <w:lang w:val="sv-SE" w:eastAsia="zh-CN"/>
          </w:rPr>
          <w:tab/>
        </w:r>
        <w:r w:rsidRPr="00A73D8D">
          <w:rPr>
            <w:rFonts w:eastAsia="Times New Roman"/>
            <w:lang w:eastAsia="zh-CN"/>
          </w:rPr>
          <w:t>If a UE only has 6 dB drop from peak to 50th %</w:t>
        </w:r>
        <w:proofErr w:type="spellStart"/>
        <w:r w:rsidRPr="00A73D8D">
          <w:rPr>
            <w:rFonts w:eastAsia="Times New Roman"/>
            <w:lang w:eastAsia="zh-CN"/>
          </w:rPr>
          <w:t>ile</w:t>
        </w:r>
        <w:proofErr w:type="spellEnd"/>
        <w:r w:rsidRPr="00A73D8D">
          <w:rPr>
            <w:rFonts w:eastAsia="Times New Roman"/>
            <w:lang w:eastAsia="zh-CN"/>
          </w:rPr>
          <w:t xml:space="preserve">, but the standards requirement for that parameter is 11 dB, the proposed calibration condition would be to align the peak direction to the REFSENS condition. </w:t>
        </w:r>
      </w:ins>
    </w:p>
    <w:p w14:paraId="6E87FC84" w14:textId="77777777" w:rsidR="00A73D8D" w:rsidRPr="00A73D8D" w:rsidRDefault="00A73D8D" w:rsidP="00A73D8D">
      <w:pPr>
        <w:overflowPunct w:val="0"/>
        <w:autoSpaceDE w:val="0"/>
        <w:autoSpaceDN w:val="0"/>
        <w:adjustRightInd w:val="0"/>
        <w:ind w:left="568" w:hanging="284"/>
        <w:textAlignment w:val="baseline"/>
        <w:rPr>
          <w:ins w:id="2019" w:author="vivo" w:date="2023-08-31T16:17:00Z"/>
          <w:rFonts w:eastAsia="Times New Roman"/>
          <w:lang w:eastAsia="zh-CN"/>
        </w:rPr>
      </w:pPr>
      <w:ins w:id="2020" w:author="vivo" w:date="2023-08-31T16:17:00Z">
        <w:r w:rsidRPr="00A73D8D">
          <w:rPr>
            <w:rFonts w:eastAsia="等线"/>
            <w:lang w:val="sv-SE" w:eastAsia="zh-CN"/>
          </w:rPr>
          <w:t>-</w:t>
        </w:r>
        <w:r w:rsidRPr="00A73D8D">
          <w:rPr>
            <w:rFonts w:eastAsia="等线"/>
            <w:lang w:val="sv-SE" w:eastAsia="zh-CN"/>
          </w:rPr>
          <w:tab/>
        </w:r>
        <w:r w:rsidRPr="00A73D8D">
          <w:rPr>
            <w:rFonts w:eastAsia="Times New Roman"/>
            <w:lang w:eastAsia="zh-CN"/>
          </w:rPr>
          <w:t>If a UE has 15 dB drop from peak to 50th %</w:t>
        </w:r>
        <w:proofErr w:type="spellStart"/>
        <w:r w:rsidRPr="00A73D8D">
          <w:rPr>
            <w:rFonts w:eastAsia="Times New Roman"/>
            <w:lang w:eastAsia="zh-CN"/>
          </w:rPr>
          <w:t>ile</w:t>
        </w:r>
        <w:proofErr w:type="spellEnd"/>
        <w:r w:rsidRPr="00A73D8D">
          <w:rPr>
            <w:rFonts w:eastAsia="Times New Roman"/>
            <w:lang w:eastAsia="zh-CN"/>
          </w:rPr>
          <w:t>, but the standards requirement for that parameter is 11 dB, the proposed calibration conditions would be to align the 50th %</w:t>
        </w:r>
        <w:proofErr w:type="spellStart"/>
        <w:r w:rsidRPr="00A73D8D">
          <w:rPr>
            <w:rFonts w:eastAsia="Times New Roman"/>
            <w:lang w:eastAsia="zh-CN"/>
          </w:rPr>
          <w:t>ile</w:t>
        </w:r>
        <w:proofErr w:type="spellEnd"/>
        <w:r w:rsidRPr="00A73D8D">
          <w:rPr>
            <w:rFonts w:eastAsia="Times New Roman"/>
            <w:lang w:eastAsia="zh-CN"/>
          </w:rPr>
          <w:t xml:space="preserve"> direction to the spherical coverage EIS condition.</w:t>
        </w:r>
      </w:ins>
    </w:p>
    <w:p w14:paraId="39A5D967" w14:textId="77777777" w:rsidR="003154CF" w:rsidRPr="00FD097C" w:rsidRDefault="003154CF" w:rsidP="003154CF">
      <w:pPr>
        <w:overflowPunct w:val="0"/>
        <w:autoSpaceDE w:val="0"/>
        <w:autoSpaceDN w:val="0"/>
        <w:adjustRightInd w:val="0"/>
        <w:spacing w:after="120"/>
        <w:rPr>
          <w:ins w:id="2021" w:author="vivo" w:date="2023-08-29T15:56:00Z"/>
          <w:szCs w:val="24"/>
          <w:lang w:eastAsia="zh-CN"/>
        </w:rPr>
      </w:pPr>
      <w:ins w:id="2022" w:author="vivo" w:date="2023-08-29T15:56:00Z">
        <w:r w:rsidRPr="003154CF">
          <w:rPr>
            <w:szCs w:val="24"/>
            <w:lang w:eastAsia="zh-CN"/>
          </w:rPr>
          <w:t xml:space="preserve">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w:t>
        </w:r>
        <w:proofErr w:type="spellStart"/>
        <w:r w:rsidRPr="003154CF">
          <w:rPr>
            <w:szCs w:val="24"/>
            <w:lang w:eastAsia="zh-CN"/>
          </w:rPr>
          <w:t>AoA</w:t>
        </w:r>
        <w:proofErr w:type="spellEnd"/>
        <w:r w:rsidRPr="003154CF">
          <w:rPr>
            <w:szCs w:val="24"/>
            <w:lang w:eastAsia="zh-CN"/>
          </w:rPr>
          <w:t xml:space="preserve"> offset.</w:t>
        </w:r>
      </w:ins>
    </w:p>
    <w:p w14:paraId="232D4770" w14:textId="77777777" w:rsidR="0061711B" w:rsidRPr="003154CF" w:rsidRDefault="0061711B" w:rsidP="0061711B"/>
    <w:p w14:paraId="1B1A5F25" w14:textId="77777777" w:rsidR="0061711B" w:rsidRDefault="0061711B" w:rsidP="000F32DB">
      <w:pPr>
        <w:pStyle w:val="21"/>
      </w:pPr>
      <w:bookmarkStart w:id="2023" w:name="_Toc144300309"/>
      <w:r>
        <w:lastRenderedPageBreak/>
        <w:t>6</w:t>
      </w:r>
      <w:r w:rsidRPr="004D3578">
        <w:t>.</w:t>
      </w:r>
      <w:r>
        <w:t>3</w:t>
      </w:r>
      <w:r w:rsidRPr="004D3578">
        <w:tab/>
      </w:r>
      <w:r w:rsidR="009827CB">
        <w:t>Requirement design</w:t>
      </w:r>
      <w:bookmarkEnd w:id="2023"/>
      <w:r>
        <w:t xml:space="preserve"> </w:t>
      </w:r>
    </w:p>
    <w:p w14:paraId="5DC0BE8B" w14:textId="681A50B5" w:rsidR="0040096B" w:rsidRDefault="0040096B" w:rsidP="0040096B">
      <w:pPr>
        <w:pStyle w:val="31"/>
        <w:rPr>
          <w:rFonts w:eastAsia="Times New Roman"/>
          <w:lang w:eastAsia="zh-CN"/>
        </w:rPr>
      </w:pPr>
      <w:bookmarkStart w:id="2024" w:name="_Toc144300310"/>
      <w:r w:rsidRPr="00655BC8">
        <w:rPr>
          <w:rFonts w:eastAsia="Times New Roman"/>
          <w:lang w:eastAsia="zh-CN"/>
        </w:rPr>
        <w:t>6.3.</w:t>
      </w:r>
      <w:r>
        <w:rPr>
          <w:rFonts w:eastAsia="Times New Roman"/>
          <w:lang w:eastAsia="zh-CN"/>
        </w:rPr>
        <w:t>1</w:t>
      </w:r>
      <w:r w:rsidRPr="00655BC8">
        <w:rPr>
          <w:rFonts w:eastAsia="Times New Roman"/>
          <w:lang w:eastAsia="zh-CN"/>
        </w:rPr>
        <w:tab/>
      </w:r>
      <w:r>
        <w:rPr>
          <w:rFonts w:eastAsia="Times New Roman"/>
          <w:lang w:eastAsia="zh-CN"/>
        </w:rPr>
        <w:t>DL power</w:t>
      </w:r>
      <w:bookmarkEnd w:id="2024"/>
    </w:p>
    <w:p w14:paraId="1047E44F" w14:textId="7EE2B1CF" w:rsidR="003154CF" w:rsidRPr="003154CF" w:rsidRDefault="003154CF" w:rsidP="003154CF">
      <w:pPr>
        <w:rPr>
          <w:ins w:id="2025" w:author="Steven Chen" w:date="2023-08-11T14:10:00Z"/>
          <w:lang w:eastAsia="zh-CN"/>
        </w:rPr>
      </w:pPr>
      <w:ins w:id="2026" w:author="Steven Chen" w:date="2023-08-11T13:29:00Z">
        <w:r w:rsidRPr="003154CF">
          <w:rPr>
            <w:lang w:eastAsia="zh-CN"/>
          </w:rPr>
          <w:t xml:space="preserve">From the beginning of the discussion on how to design the requirement, it has been recognized that </w:t>
        </w:r>
      </w:ins>
      <w:ins w:id="2027" w:author="Steven Chen" w:date="2023-08-11T13:30:00Z">
        <w:r w:rsidRPr="003154CF">
          <w:rPr>
            <w:lang w:eastAsia="zh-CN"/>
          </w:rPr>
          <w:t xml:space="preserve">given a UE implementation, </w:t>
        </w:r>
      </w:ins>
      <w:ins w:id="2028" w:author="Steven Chen" w:date="2023-08-11T13:29:00Z">
        <w:r w:rsidRPr="003154CF">
          <w:rPr>
            <w:lang w:eastAsia="zh-CN"/>
          </w:rPr>
          <w:t>UE two-</w:t>
        </w:r>
        <w:proofErr w:type="spellStart"/>
        <w:r w:rsidRPr="003154CF">
          <w:rPr>
            <w:lang w:eastAsia="zh-CN"/>
          </w:rPr>
          <w:t>Ao</w:t>
        </w:r>
      </w:ins>
      <w:ins w:id="2029" w:author="Steven Chen" w:date="2023-08-11T13:30:00Z">
        <w:r w:rsidRPr="003154CF">
          <w:rPr>
            <w:lang w:eastAsia="zh-CN"/>
          </w:rPr>
          <w:t>A</w:t>
        </w:r>
        <w:proofErr w:type="spellEnd"/>
        <w:r w:rsidRPr="003154CF">
          <w:rPr>
            <w:lang w:eastAsia="zh-CN"/>
          </w:rPr>
          <w:t xml:space="preserve"> reception performance</w:t>
        </w:r>
      </w:ins>
      <w:ins w:id="2030" w:author="Steven Chen" w:date="2023-08-11T13:36:00Z">
        <w:r w:rsidRPr="003154CF">
          <w:rPr>
            <w:lang w:eastAsia="zh-CN"/>
          </w:rPr>
          <w:t>, i.e., the two-</w:t>
        </w:r>
        <w:proofErr w:type="spellStart"/>
        <w:r w:rsidRPr="003154CF">
          <w:rPr>
            <w:lang w:eastAsia="zh-CN"/>
          </w:rPr>
          <w:t>AoA</w:t>
        </w:r>
        <w:proofErr w:type="spellEnd"/>
        <w:r w:rsidRPr="003154CF">
          <w:rPr>
            <w:lang w:eastAsia="zh-CN"/>
          </w:rPr>
          <w:t xml:space="preserve"> coverage probability,</w:t>
        </w:r>
      </w:ins>
      <w:ins w:id="2031" w:author="Steven Chen" w:date="2023-08-11T13:30:00Z">
        <w:r w:rsidRPr="003154CF">
          <w:rPr>
            <w:lang w:eastAsia="zh-CN"/>
          </w:rPr>
          <w:t xml:space="preserve"> depends not only the </w:t>
        </w:r>
        <w:proofErr w:type="spellStart"/>
        <w:r w:rsidRPr="003154CF">
          <w:rPr>
            <w:lang w:eastAsia="zh-CN"/>
          </w:rPr>
          <w:t>AoA</w:t>
        </w:r>
        <w:proofErr w:type="spellEnd"/>
        <w:r w:rsidRPr="003154CF">
          <w:rPr>
            <w:lang w:eastAsia="zh-CN"/>
          </w:rPr>
          <w:t xml:space="preserve"> offset between the two </w:t>
        </w:r>
        <w:proofErr w:type="spellStart"/>
        <w:r w:rsidRPr="003154CF">
          <w:rPr>
            <w:lang w:eastAsia="zh-CN"/>
          </w:rPr>
          <w:t>AoAs</w:t>
        </w:r>
        <w:proofErr w:type="spellEnd"/>
        <w:r w:rsidRPr="003154CF">
          <w:rPr>
            <w:lang w:eastAsia="zh-CN"/>
          </w:rPr>
          <w:t xml:space="preserve">, but also the DL power from the two </w:t>
        </w:r>
      </w:ins>
      <w:ins w:id="2032" w:author="Steven Chen" w:date="2023-08-11T13:31:00Z">
        <w:r w:rsidRPr="003154CF">
          <w:rPr>
            <w:lang w:eastAsia="zh-CN"/>
          </w:rPr>
          <w:t>TRPs.</w:t>
        </w:r>
      </w:ins>
    </w:p>
    <w:p w14:paraId="12113590" w14:textId="5C43147A" w:rsidR="003154CF" w:rsidRPr="003154CF" w:rsidRDefault="003154CF" w:rsidP="003154CF">
      <w:pPr>
        <w:rPr>
          <w:ins w:id="2033" w:author="Steven Chen" w:date="2023-08-11T13:31:00Z"/>
          <w:lang w:eastAsia="zh-CN"/>
        </w:rPr>
      </w:pPr>
      <w:ins w:id="2034" w:author="Steven Chen" w:date="2023-08-11T14:10:00Z">
        <w:r w:rsidRPr="003154CF">
          <w:rPr>
            <w:lang w:eastAsia="zh-CN"/>
          </w:rPr>
          <w:t xml:space="preserve">While in the real field, the DL power level from the two TRPs are likely to be different, a fixed DL power level was chosen to facilitate the requirement definition and testing, as it avoids many complexities in clearly quantifying the UE performance of the two </w:t>
        </w:r>
        <w:proofErr w:type="spellStart"/>
        <w:r w:rsidRPr="003154CF">
          <w:rPr>
            <w:lang w:eastAsia="zh-CN"/>
          </w:rPr>
          <w:t>AoAs</w:t>
        </w:r>
        <w:proofErr w:type="spellEnd"/>
        <w:r w:rsidRPr="003154CF">
          <w:rPr>
            <w:lang w:eastAsia="zh-CN"/>
          </w:rPr>
          <w:t xml:space="preserve">, especially in the </w:t>
        </w:r>
        <w:proofErr w:type="spellStart"/>
        <w:r w:rsidRPr="003154CF">
          <w:rPr>
            <w:lang w:eastAsia="zh-CN"/>
          </w:rPr>
          <w:t>sDCI</w:t>
        </w:r>
        <w:proofErr w:type="spellEnd"/>
        <w:r w:rsidRPr="003154CF">
          <w:rPr>
            <w:lang w:eastAsia="zh-CN"/>
          </w:rPr>
          <w:t xml:space="preserve"> case. Furthermore, with varying power levels, the testing overhead is expected to increase as multiple power levels need to be tested.</w:t>
        </w:r>
      </w:ins>
    </w:p>
    <w:p w14:paraId="7BF1DD5F" w14:textId="783773E0" w:rsidR="003154CF" w:rsidRPr="003154CF" w:rsidRDefault="003154CF" w:rsidP="003154CF">
      <w:pPr>
        <w:rPr>
          <w:ins w:id="2035" w:author="Steven Chen" w:date="2023-08-11T13:53:00Z"/>
          <w:lang w:eastAsia="zh-CN"/>
        </w:rPr>
      </w:pPr>
      <w:ins w:id="2036" w:author="Steven Chen" w:date="2023-08-11T13:43:00Z">
        <w:r w:rsidRPr="003154CF">
          <w:rPr>
            <w:lang w:eastAsia="zh-CN"/>
          </w:rPr>
          <w:t xml:space="preserve">As for the exact DL power level, </w:t>
        </w:r>
      </w:ins>
      <w:ins w:id="2037" w:author="Steven Chen" w:date="2023-08-11T13:53:00Z">
        <w:r w:rsidRPr="003154CF">
          <w:rPr>
            <w:lang w:eastAsia="zh-CN"/>
          </w:rPr>
          <w:t>there were several proposals:</w:t>
        </w:r>
      </w:ins>
    </w:p>
    <w:p w14:paraId="08C6760F" w14:textId="77777777" w:rsidR="003154CF" w:rsidRPr="003154CF" w:rsidRDefault="003154CF" w:rsidP="003154CF">
      <w:pPr>
        <w:rPr>
          <w:ins w:id="2038" w:author="Steven Chen" w:date="2023-08-11T14:01:00Z"/>
          <w:lang w:eastAsia="zh-CN"/>
        </w:rPr>
      </w:pPr>
      <w:ins w:id="2039" w:author="Steven Chen" w:date="2023-08-11T13:54:00Z">
        <w:r w:rsidRPr="003154CF">
          <w:rPr>
            <w:lang w:eastAsia="zh-CN"/>
          </w:rPr>
          <w:t xml:space="preserve">Option 1: Use different DL power levels for the two </w:t>
        </w:r>
        <w:proofErr w:type="spellStart"/>
        <w:r w:rsidRPr="003154CF">
          <w:rPr>
            <w:lang w:eastAsia="zh-CN"/>
          </w:rPr>
          <w:t>AoAs</w:t>
        </w:r>
        <w:proofErr w:type="spellEnd"/>
        <w:r w:rsidRPr="003154CF">
          <w:rPr>
            <w:lang w:eastAsia="zh-CN"/>
          </w:rPr>
          <w:t>.</w:t>
        </w:r>
      </w:ins>
    </w:p>
    <w:p w14:paraId="197DF127" w14:textId="1BD9B70F" w:rsidR="003154CF" w:rsidRPr="003154CF" w:rsidRDefault="003154CF" w:rsidP="003154CF">
      <w:pPr>
        <w:rPr>
          <w:ins w:id="2040" w:author="Steven Chen" w:date="2023-08-11T13:54:00Z"/>
          <w:lang w:eastAsia="zh-CN"/>
        </w:rPr>
      </w:pPr>
      <w:ins w:id="2041" w:author="Steven Chen" w:date="2023-08-11T13:58:00Z">
        <w:r w:rsidRPr="003154CF">
          <w:rPr>
            <w:lang w:eastAsia="zh-CN"/>
          </w:rPr>
          <w:t>T</w:t>
        </w:r>
      </w:ins>
      <w:ins w:id="2042" w:author="Steven Chen" w:date="2023-08-11T13:57:00Z">
        <w:r w:rsidRPr="003154CF">
          <w:rPr>
            <w:lang w:eastAsia="zh-CN"/>
          </w:rPr>
          <w:t xml:space="preserve">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w:t>
        </w:r>
        <w:proofErr w:type="spellStart"/>
        <w:r w:rsidRPr="003154CF">
          <w:rPr>
            <w:lang w:eastAsia="zh-CN"/>
          </w:rPr>
          <w:t>AoA</w:t>
        </w:r>
        <w:proofErr w:type="spellEnd"/>
        <w:r w:rsidRPr="003154CF">
          <w:rPr>
            <w:lang w:eastAsia="zh-CN"/>
          </w:rPr>
          <w:t xml:space="preserve"> separation.</w:t>
        </w:r>
      </w:ins>
    </w:p>
    <w:p w14:paraId="0F992995" w14:textId="77777777" w:rsidR="003154CF" w:rsidRPr="003154CF" w:rsidRDefault="003154CF" w:rsidP="003154CF">
      <w:pPr>
        <w:rPr>
          <w:ins w:id="2043" w:author="Steven Chen" w:date="2023-08-11T13:54:00Z"/>
          <w:lang w:eastAsia="zh-CN"/>
        </w:rPr>
      </w:pPr>
      <w:ins w:id="2044" w:author="Steven Chen" w:date="2023-08-11T13:54:00Z">
        <w:r w:rsidRPr="003154CF">
          <w:rPr>
            <w:lang w:eastAsia="zh-CN"/>
          </w:rPr>
          <w:t xml:space="preserve">Option 2: Both DL powers are higher that legacy spherical coverage requirement </w:t>
        </w:r>
      </w:ins>
    </w:p>
    <w:p w14:paraId="127F32B8" w14:textId="77DA46BD" w:rsidR="003154CF" w:rsidRPr="003154CF" w:rsidRDefault="003154CF" w:rsidP="003154CF">
      <w:pPr>
        <w:rPr>
          <w:ins w:id="2045" w:author="Steven Chen" w:date="2023-08-11T14:01:00Z"/>
          <w:lang w:eastAsia="zh-CN"/>
        </w:rPr>
      </w:pPr>
      <w:ins w:id="2046" w:author="Steven Chen" w:date="2023-08-11T14:02:00Z">
        <w:r w:rsidRPr="003154CF">
          <w:rPr>
            <w:lang w:eastAsia="zh-CN"/>
          </w:rPr>
          <w:t>Since the two-</w:t>
        </w:r>
        <w:proofErr w:type="spellStart"/>
        <w:r w:rsidRPr="003154CF">
          <w:rPr>
            <w:lang w:eastAsia="zh-CN"/>
          </w:rPr>
          <w:t>AoA</w:t>
        </w:r>
        <w:proofErr w:type="spellEnd"/>
        <w:r w:rsidRPr="003154CF">
          <w:rPr>
            <w:lang w:eastAsia="zh-CN"/>
          </w:rPr>
          <w:t xml:space="preserve"> spherical coverage requirements for simultaneous multi-Rx chain DL reception cannot meet the legacy spherical coverage requirements for the single direction considering the mutual interference between the beams from two </w:t>
        </w:r>
        <w:proofErr w:type="spellStart"/>
        <w:r w:rsidRPr="003154CF">
          <w:rPr>
            <w:lang w:eastAsia="zh-CN"/>
          </w:rPr>
          <w:t>AoAs</w:t>
        </w:r>
      </w:ins>
      <w:proofErr w:type="spellEnd"/>
      <w:ins w:id="2047" w:author="Steven Chen" w:date="2023-08-11T14:03:00Z">
        <w:r w:rsidRPr="003154CF">
          <w:rPr>
            <w:lang w:eastAsia="zh-CN"/>
          </w:rPr>
          <w:t>,</w:t>
        </w:r>
      </w:ins>
      <w:ins w:id="2048" w:author="Steven Chen" w:date="2023-08-11T14:02:00Z">
        <w:r w:rsidRPr="003154CF">
          <w:rPr>
            <w:lang w:eastAsia="zh-CN"/>
          </w:rPr>
          <w:t xml:space="preserve"> and simultaneously choosing best Rx beam peak direction from two </w:t>
        </w:r>
        <w:proofErr w:type="spellStart"/>
        <w:r w:rsidRPr="003154CF">
          <w:rPr>
            <w:lang w:eastAsia="zh-CN"/>
          </w:rPr>
          <w:t>AoAs</w:t>
        </w:r>
        <w:proofErr w:type="spellEnd"/>
        <w:r w:rsidRPr="003154CF">
          <w:rPr>
            <w:lang w:eastAsia="zh-CN"/>
          </w:rPr>
          <w:t xml:space="preserve"> for all possible </w:t>
        </w:r>
        <w:proofErr w:type="spellStart"/>
        <w:r w:rsidRPr="003154CF">
          <w:rPr>
            <w:lang w:eastAsia="zh-CN"/>
          </w:rPr>
          <w:t>AoAs</w:t>
        </w:r>
        <w:proofErr w:type="spellEnd"/>
        <w:r w:rsidRPr="003154CF">
          <w:rPr>
            <w:lang w:eastAsia="zh-CN"/>
          </w:rPr>
          <w:t xml:space="preserve"> separation pairs can</w:t>
        </w:r>
      </w:ins>
      <w:ins w:id="2049" w:author="Steven Chen" w:date="2023-08-11T14:03:00Z">
        <w:r w:rsidRPr="003154CF">
          <w:rPr>
            <w:lang w:eastAsia="zh-CN"/>
          </w:rPr>
          <w:t>not</w:t>
        </w:r>
      </w:ins>
      <w:ins w:id="2050" w:author="Steven Chen" w:date="2023-08-11T14:02:00Z">
        <w:r w:rsidRPr="003154CF">
          <w:rPr>
            <w:lang w:eastAsia="zh-CN"/>
          </w:rPr>
          <w:t xml:space="preserve"> be guaranteed, </w:t>
        </w:r>
      </w:ins>
      <w:ins w:id="2051" w:author="Steven Chen" w:date="2023-08-11T14:03:00Z">
        <w:r w:rsidRPr="003154CF">
          <w:rPr>
            <w:lang w:eastAsia="zh-CN"/>
          </w:rPr>
          <w:t xml:space="preserve">it is proposed </w:t>
        </w:r>
      </w:ins>
      <w:ins w:id="2052" w:author="Steven Chen" w:date="2023-08-11T14:02:00Z">
        <w:r w:rsidRPr="003154CF">
          <w:rPr>
            <w:lang w:eastAsia="zh-CN"/>
          </w:rPr>
          <w:t>to define Z dBm tolerance for simultaneous multi-Rx chain DL reception.</w:t>
        </w:r>
      </w:ins>
    </w:p>
    <w:p w14:paraId="2E5A08CD" w14:textId="0BCE6BDD" w:rsidR="003154CF" w:rsidRPr="003154CF" w:rsidRDefault="003154CF" w:rsidP="003154CF">
      <w:pPr>
        <w:rPr>
          <w:ins w:id="2053" w:author="Steven Chen" w:date="2023-08-11T13:54:00Z"/>
          <w:lang w:eastAsia="zh-CN"/>
        </w:rPr>
      </w:pPr>
      <w:ins w:id="2054" w:author="Steven Chen" w:date="2023-08-11T14:05:00Z">
        <w:r w:rsidRPr="003154CF">
          <w:rPr>
            <w:lang w:eastAsia="zh-CN"/>
          </w:rPr>
          <w:t xml:space="preserve">In addition, some relaxation compared to the </w:t>
        </w:r>
      </w:ins>
      <w:ins w:id="2055" w:author="Steven Chen" w:date="2023-08-11T14:06:00Z">
        <w:r w:rsidRPr="003154CF">
          <w:rPr>
            <w:lang w:eastAsia="zh-CN"/>
          </w:rPr>
          <w:t>legacy spherical coverage EIS level is proposed to account for polarization impairment</w:t>
        </w:r>
      </w:ins>
      <w:ins w:id="2056" w:author="Steven Chen" w:date="2023-08-11T14:07:00Z">
        <w:r w:rsidRPr="003154CF">
          <w:rPr>
            <w:lang w:eastAsia="zh-CN"/>
          </w:rPr>
          <w:t>s</w:t>
        </w:r>
      </w:ins>
      <w:ins w:id="2057" w:author="Steven Chen" w:date="2023-08-11T14:06:00Z">
        <w:r w:rsidRPr="003154CF">
          <w:rPr>
            <w:lang w:eastAsia="zh-CN"/>
          </w:rPr>
          <w:t xml:space="preserve"> in commercial UE</w:t>
        </w:r>
      </w:ins>
      <w:ins w:id="2058" w:author="Steven Chen" w:date="2023-08-11T14:07:00Z">
        <w:r w:rsidRPr="003154CF">
          <w:rPr>
            <w:lang w:eastAsia="zh-CN"/>
          </w:rPr>
          <w:t xml:space="preserve">s that are </w:t>
        </w:r>
      </w:ins>
      <w:ins w:id="2059" w:author="Steven Chen" w:date="2023-08-11T14:06:00Z">
        <w:r w:rsidRPr="003154CF">
          <w:rPr>
            <w:lang w:eastAsia="zh-CN"/>
          </w:rPr>
          <w:t>not fully reflected in simulation.</w:t>
        </w:r>
      </w:ins>
    </w:p>
    <w:p w14:paraId="4F107AE9" w14:textId="77777777" w:rsidR="003154CF" w:rsidRPr="003154CF" w:rsidRDefault="003154CF" w:rsidP="003154CF">
      <w:pPr>
        <w:rPr>
          <w:ins w:id="2060" w:author="Steven Chen" w:date="2023-08-11T13:54:00Z"/>
          <w:lang w:eastAsia="zh-CN"/>
        </w:rPr>
      </w:pPr>
      <w:ins w:id="2061" w:author="Steven Chen" w:date="2023-08-11T13:54:00Z">
        <w:r w:rsidRPr="003154CF">
          <w:rPr>
            <w:lang w:eastAsia="zh-CN"/>
          </w:rPr>
          <w:t>Option 3: Both DL powers are same as the legacy spherical coverage requirement</w:t>
        </w:r>
      </w:ins>
      <w:ins w:id="2062" w:author="Steven Chen" w:date="2023-08-11T14:08:00Z">
        <w:r w:rsidRPr="003154CF">
          <w:rPr>
            <w:lang w:eastAsia="zh-CN"/>
          </w:rPr>
          <w:t xml:space="preserve"> EIS level</w:t>
        </w:r>
      </w:ins>
    </w:p>
    <w:p w14:paraId="57F4F4CF" w14:textId="27365E2C" w:rsidR="003154CF" w:rsidRPr="003154CF" w:rsidRDefault="003154CF" w:rsidP="003154CF">
      <w:pPr>
        <w:rPr>
          <w:ins w:id="2063" w:author="Steven Chen" w:date="2023-08-11T13:56:00Z"/>
          <w:lang w:eastAsia="zh-CN"/>
        </w:rPr>
      </w:pPr>
      <w:ins w:id="2064" w:author="Steven Chen" w:date="2023-08-11T14:07:00Z">
        <w:r w:rsidRPr="003154CF">
          <w:rPr>
            <w:lang w:eastAsia="zh-CN"/>
          </w:rPr>
          <w:t xml:space="preserve">This </w:t>
        </w:r>
      </w:ins>
      <w:ins w:id="2065" w:author="Steven Chen" w:date="2023-08-11T14:08:00Z">
        <w:r w:rsidRPr="003154CF">
          <w:rPr>
            <w:lang w:eastAsia="zh-CN"/>
          </w:rPr>
          <w:t xml:space="preserve">option argues that </w:t>
        </w:r>
      </w:ins>
      <w:ins w:id="2066" w:author="Steven Chen" w:date="2023-08-11T13:54:00Z">
        <w:r w:rsidRPr="003154CF">
          <w:rPr>
            <w:lang w:eastAsia="zh-CN"/>
          </w:rPr>
          <w:t xml:space="preserve">the legacy spherical coverage </w:t>
        </w:r>
      </w:ins>
      <w:ins w:id="2067" w:author="Steven Chen" w:date="2023-08-11T14:08:00Z">
        <w:r w:rsidRPr="003154CF">
          <w:rPr>
            <w:lang w:eastAsia="zh-CN"/>
          </w:rPr>
          <w:t xml:space="preserve">EIS </w:t>
        </w:r>
      </w:ins>
      <w:ins w:id="2068" w:author="Steven Chen" w:date="2023-08-11T13:54:00Z">
        <w:r w:rsidRPr="003154CF">
          <w:rPr>
            <w:lang w:eastAsia="zh-CN"/>
          </w:rPr>
          <w:t xml:space="preserve">level </w:t>
        </w:r>
      </w:ins>
      <w:ins w:id="2069" w:author="Steven Chen" w:date="2023-08-11T14:08:00Z">
        <w:r w:rsidRPr="003154CF">
          <w:rPr>
            <w:lang w:eastAsia="zh-CN"/>
          </w:rPr>
          <w:t xml:space="preserve">should be reused </w:t>
        </w:r>
      </w:ins>
      <w:ins w:id="2070" w:author="Steven Chen" w:date="2023-08-11T13:54:00Z">
        <w:r w:rsidRPr="003154CF">
          <w:rPr>
            <w:lang w:eastAsia="zh-CN"/>
          </w:rPr>
          <w:t>as the DL power</w:t>
        </w:r>
      </w:ins>
      <w:ins w:id="2071" w:author="Steven Chen" w:date="2023-08-11T14:08:00Z">
        <w:r w:rsidRPr="003154CF">
          <w:rPr>
            <w:lang w:eastAsia="zh-CN"/>
          </w:rPr>
          <w:t xml:space="preserve"> in the r</w:t>
        </w:r>
      </w:ins>
      <w:ins w:id="2072" w:author="Steven Chen" w:date="2023-08-11T13:54:00Z">
        <w:r w:rsidRPr="003154CF">
          <w:rPr>
            <w:lang w:eastAsia="zh-CN"/>
          </w:rPr>
          <w:t xml:space="preserve">equirement, </w:t>
        </w:r>
      </w:ins>
      <w:ins w:id="2073" w:author="Steven Chen" w:date="2023-08-11T14:09:00Z">
        <w:r w:rsidRPr="003154CF">
          <w:rPr>
            <w:lang w:eastAsia="zh-CN"/>
          </w:rPr>
          <w:t>based on which the two-</w:t>
        </w:r>
        <w:proofErr w:type="spellStart"/>
        <w:r w:rsidRPr="003154CF">
          <w:rPr>
            <w:lang w:eastAsia="zh-CN"/>
          </w:rPr>
          <w:t>AoA</w:t>
        </w:r>
        <w:proofErr w:type="spellEnd"/>
        <w:r w:rsidRPr="003154CF">
          <w:rPr>
            <w:lang w:eastAsia="zh-CN"/>
          </w:rPr>
          <w:t xml:space="preserve"> </w:t>
        </w:r>
      </w:ins>
      <w:ins w:id="2074" w:author="Steven Chen" w:date="2023-08-11T13:54:00Z">
        <w:r w:rsidRPr="003154CF">
          <w:rPr>
            <w:lang w:eastAsia="zh-CN"/>
          </w:rPr>
          <w:t xml:space="preserve">coverage </w:t>
        </w:r>
      </w:ins>
      <w:ins w:id="2075" w:author="Steven Chen" w:date="2023-08-11T14:09:00Z">
        <w:r w:rsidRPr="003154CF">
          <w:rPr>
            <w:lang w:eastAsia="zh-CN"/>
          </w:rPr>
          <w:t xml:space="preserve">probability can be derived </w:t>
        </w:r>
      </w:ins>
      <w:ins w:id="2076" w:author="Steven Chen" w:date="2023-08-11T13:54:00Z">
        <w:r w:rsidRPr="003154CF">
          <w:rPr>
            <w:lang w:eastAsia="zh-CN"/>
          </w:rPr>
          <w:t>accordingly.</w:t>
        </w:r>
      </w:ins>
    </w:p>
    <w:p w14:paraId="6B60A0C8" w14:textId="77777777" w:rsidR="003154CF" w:rsidRPr="003154CF" w:rsidRDefault="003154CF" w:rsidP="003154CF">
      <w:pPr>
        <w:rPr>
          <w:lang w:eastAsia="zh-CN"/>
        </w:rPr>
      </w:pPr>
      <w:ins w:id="2077" w:author="Steven Chen" w:date="2023-08-11T14:11:00Z">
        <w:r w:rsidRPr="003154CF">
          <w:rPr>
            <w:lang w:eastAsia="zh-CN"/>
          </w:rPr>
          <w:t xml:space="preserve">In the end, </w:t>
        </w:r>
      </w:ins>
      <w:ins w:id="2078" w:author="Steven Chen" w:date="2023-08-11T13:44:00Z">
        <w:r w:rsidRPr="003154CF">
          <w:rPr>
            <w:lang w:eastAsia="zh-CN"/>
          </w:rPr>
          <w:t xml:space="preserve">the </w:t>
        </w:r>
      </w:ins>
      <w:ins w:id="2079" w:author="Steven Chen" w:date="2023-08-11T13:45:00Z">
        <w:r w:rsidRPr="003154CF">
          <w:rPr>
            <w:lang w:eastAsia="zh-CN"/>
          </w:rPr>
          <w:t xml:space="preserve">EIS level of the </w:t>
        </w:r>
      </w:ins>
      <w:ins w:id="2080" w:author="Steven Chen" w:date="2023-08-11T13:44:00Z">
        <w:r w:rsidRPr="003154CF">
          <w:rPr>
            <w:lang w:eastAsia="zh-CN"/>
          </w:rPr>
          <w:t>legacy spherical coverage</w:t>
        </w:r>
      </w:ins>
      <w:ins w:id="2081" w:author="Steven Chen" w:date="2023-08-11T13:45:00Z">
        <w:r w:rsidRPr="003154CF">
          <w:rPr>
            <w:lang w:eastAsia="zh-CN"/>
          </w:rPr>
          <w:t xml:space="preserve"> requirement</w:t>
        </w:r>
      </w:ins>
      <w:ins w:id="2082" w:author="Steven Chen" w:date="2023-08-11T13:48:00Z">
        <w:r w:rsidRPr="003154CF">
          <w:rPr>
            <w:lang w:eastAsia="zh-CN"/>
          </w:rPr>
          <w:t xml:space="preserve">, e.g., specified in </w:t>
        </w:r>
      </w:ins>
      <w:ins w:id="2083" w:author="Steven Chen" w:date="2023-08-11T13:49:00Z">
        <w:r w:rsidRPr="003154CF">
          <w:rPr>
            <w:lang w:eastAsia="zh-CN"/>
          </w:rPr>
          <w:t>Table 7.3.4.3-1: EIS spherical coverage for power class 3 in TS 38.101-2</w:t>
        </w:r>
      </w:ins>
      <w:ins w:id="2084" w:author="Steven Chen" w:date="2023-08-11T13:46:00Z">
        <w:r w:rsidRPr="003154CF">
          <w:rPr>
            <w:lang w:eastAsia="zh-CN"/>
          </w:rPr>
          <w:t xml:space="preserve">, </w:t>
        </w:r>
      </w:ins>
      <w:ins w:id="2085" w:author="Steven Chen" w:date="2023-08-11T14:11:00Z">
        <w:r w:rsidRPr="003154CF">
          <w:rPr>
            <w:lang w:eastAsia="zh-CN"/>
          </w:rPr>
          <w:t xml:space="preserve">is </w:t>
        </w:r>
      </w:ins>
      <w:ins w:id="2086" w:author="Steven Chen" w:date="2023-08-11T14:12:00Z">
        <w:r w:rsidRPr="003154CF">
          <w:rPr>
            <w:lang w:eastAsia="zh-CN"/>
          </w:rPr>
          <w:t>chosen. Under this DL power level, the two-</w:t>
        </w:r>
        <w:proofErr w:type="spellStart"/>
        <w:r w:rsidRPr="003154CF">
          <w:rPr>
            <w:lang w:eastAsia="zh-CN"/>
          </w:rPr>
          <w:t>AoA</w:t>
        </w:r>
        <w:proofErr w:type="spellEnd"/>
        <w:r w:rsidRPr="003154CF">
          <w:rPr>
            <w:lang w:eastAsia="zh-CN"/>
          </w:rPr>
          <w:t xml:space="preserve"> coverage probability is derived</w:t>
        </w:r>
      </w:ins>
      <w:ins w:id="2087" w:author="Steven Chen" w:date="2023-08-11T14:13:00Z">
        <w:r w:rsidRPr="003154CF">
          <w:rPr>
            <w:lang w:eastAsia="zh-CN"/>
          </w:rPr>
          <w:t>.</w:t>
        </w:r>
      </w:ins>
      <w:ins w:id="2088" w:author="Steven Chen" w:date="2023-08-11T13:50:00Z">
        <w:r w:rsidRPr="003154CF">
          <w:rPr>
            <w:lang w:eastAsia="zh-CN"/>
          </w:rPr>
          <w:t xml:space="preserve"> </w:t>
        </w:r>
      </w:ins>
    </w:p>
    <w:p w14:paraId="77E3FB04" w14:textId="2A49595F" w:rsidR="00286F6E" w:rsidRDefault="00286F6E" w:rsidP="00286F6E">
      <w:pPr>
        <w:pStyle w:val="31"/>
        <w:rPr>
          <w:rFonts w:eastAsia="Times New Roman"/>
          <w:lang w:eastAsia="zh-CN"/>
        </w:rPr>
      </w:pPr>
      <w:bookmarkStart w:id="2089" w:name="_Toc144300311"/>
      <w:r w:rsidRPr="00655BC8">
        <w:rPr>
          <w:rFonts w:eastAsia="Times New Roman"/>
          <w:lang w:eastAsia="zh-CN"/>
        </w:rPr>
        <w:t>6.3.</w:t>
      </w:r>
      <w:r>
        <w:rPr>
          <w:rFonts w:eastAsia="Times New Roman"/>
          <w:lang w:eastAsia="zh-CN"/>
        </w:rPr>
        <w:t>2</w:t>
      </w:r>
      <w:r w:rsidRPr="00655BC8">
        <w:rPr>
          <w:rFonts w:eastAsia="Times New Roman"/>
          <w:lang w:eastAsia="zh-CN"/>
        </w:rPr>
        <w:tab/>
      </w:r>
      <w:r>
        <w:rPr>
          <w:rFonts w:eastAsia="Times New Roman"/>
          <w:lang w:eastAsia="zh-CN"/>
        </w:rPr>
        <w:t>I</w:t>
      </w:r>
      <w:r w:rsidRPr="00F35B52">
        <w:rPr>
          <w:rFonts w:eastAsia="Times New Roman" w:hint="eastAsia"/>
          <w:lang w:eastAsia="zh-CN"/>
        </w:rPr>
        <w:t>nter-beam</w:t>
      </w:r>
      <w:r>
        <w:rPr>
          <w:rFonts w:eastAsia="Times New Roman"/>
          <w:lang w:eastAsia="zh-CN"/>
        </w:rPr>
        <w:t xml:space="preserve"> </w:t>
      </w:r>
      <w:r w:rsidRPr="00F35B52">
        <w:rPr>
          <w:rFonts w:eastAsia="Times New Roman" w:hint="eastAsia"/>
          <w:lang w:eastAsia="zh-CN"/>
        </w:rPr>
        <w:t>i</w:t>
      </w:r>
      <w:r w:rsidRPr="00F35B52">
        <w:rPr>
          <w:rFonts w:eastAsia="Times New Roman"/>
          <w:lang w:eastAsia="zh-CN"/>
        </w:rPr>
        <w:t>nterference</w:t>
      </w:r>
      <w:bookmarkEnd w:id="2089"/>
    </w:p>
    <w:p w14:paraId="2330C4F9" w14:textId="77777777" w:rsidR="005E6E7C" w:rsidDel="001D21D9" w:rsidRDefault="005E6E7C" w:rsidP="005E6E7C">
      <w:pPr>
        <w:spacing w:before="240" w:after="0"/>
        <w:jc w:val="both"/>
        <w:rPr>
          <w:ins w:id="2090" w:author="Tan Yi (Nokia)" w:date="2023-08-11T22:06:00Z"/>
          <w:del w:id="2091" w:author="Rachit Mahendra (Nokia)" w:date="2023-08-22T13:34:00Z"/>
          <w:rStyle w:val="normaltextrun"/>
        </w:rPr>
      </w:pPr>
      <w:ins w:id="2092" w:author="Rachit Mahendra (Nokia)" w:date="2023-08-22T12:12:00Z">
        <w:r>
          <w:rPr>
            <w:rStyle w:val="normaltextrun"/>
          </w:rPr>
          <w:t xml:space="preserve">The simulation requirement </w:t>
        </w:r>
      </w:ins>
      <w:ins w:id="2093" w:author="Rachit Mahendra (Nokia)" w:date="2023-08-22T12:20:00Z">
        <w:r>
          <w:rPr>
            <w:rStyle w:val="normaltextrun"/>
          </w:rPr>
          <w:t>for</w:t>
        </w:r>
      </w:ins>
      <w:ins w:id="2094" w:author="Rachit Mahendra (Nokia)" w:date="2023-08-22T12:12:00Z">
        <w:r>
          <w:rPr>
            <w:rStyle w:val="normaltextrun"/>
          </w:rPr>
          <w:t xml:space="preserve"> </w:t>
        </w:r>
      </w:ins>
      <w:ins w:id="2095" w:author="Rachit Mahendra (Nokia)" w:date="2023-08-22T12:13:00Z">
        <w:r>
          <w:rPr>
            <w:rStyle w:val="normaltextrun"/>
          </w:rPr>
          <w:t>m</w:t>
        </w:r>
      </w:ins>
      <w:ins w:id="2096" w:author="Rachit Mahendra (Nokia)" w:date="2023-08-22T12:12:00Z">
        <w:r>
          <w:rPr>
            <w:rStyle w:val="normaltextrun"/>
          </w:rPr>
          <w:t>ulti-Rx</w:t>
        </w:r>
      </w:ins>
      <w:ins w:id="2097" w:author="Rachit Mahendra (Nokia)" w:date="2023-08-22T12:19:00Z">
        <w:r>
          <w:rPr>
            <w:rStyle w:val="normaltextrun"/>
          </w:rPr>
          <w:t xml:space="preserve"> RF</w:t>
        </w:r>
      </w:ins>
      <w:ins w:id="2098" w:author="Rachit Mahendra (Nokia)" w:date="2023-08-22T12:13:00Z">
        <w:r>
          <w:rPr>
            <w:rStyle w:val="normaltextrun"/>
          </w:rPr>
          <w:t xml:space="preserve"> </w:t>
        </w:r>
      </w:ins>
      <w:ins w:id="2099" w:author="Rachit Mahendra (Nokia)" w:date="2023-08-22T12:14:00Z">
        <w:r>
          <w:rPr>
            <w:rStyle w:val="normaltextrun"/>
          </w:rPr>
          <w:t>is being defined</w:t>
        </w:r>
      </w:ins>
      <w:ins w:id="2100" w:author="Rachit Mahendra (Nokia)" w:date="2023-08-22T12:13:00Z">
        <w:r>
          <w:rPr>
            <w:rStyle w:val="normaltextrun"/>
          </w:rPr>
          <w:t xml:space="preserve"> </w:t>
        </w:r>
      </w:ins>
      <w:ins w:id="2101" w:author="Rachit Mahendra (Nokia)" w:date="2023-08-22T12:14:00Z">
        <w:r>
          <w:rPr>
            <w:rStyle w:val="normaltextrun"/>
          </w:rPr>
          <w:t>based on</w:t>
        </w:r>
      </w:ins>
      <w:ins w:id="2102" w:author="Rachit Mahendra (Nokia)" w:date="2023-08-22T12:13:00Z">
        <w:r>
          <w:rPr>
            <w:rStyle w:val="normaltextrun"/>
          </w:rPr>
          <w:t xml:space="preserve"> the </w:t>
        </w:r>
      </w:ins>
      <w:ins w:id="2103" w:author="Rachit Mahendra (Nokia)" w:date="2023-08-22T12:14:00Z">
        <w:r>
          <w:rPr>
            <w:rStyle w:val="normaltextrun"/>
          </w:rPr>
          <w:t xml:space="preserve">minimum </w:t>
        </w:r>
      </w:ins>
      <w:ins w:id="2104" w:author="Rachit Mahendra (Nokia)" w:date="2023-08-22T12:16:00Z">
        <w:r>
          <w:rPr>
            <w:rStyle w:val="normaltextrun"/>
          </w:rPr>
          <w:t>signal-to-interference-and-noise ratio (</w:t>
        </w:r>
      </w:ins>
      <w:ins w:id="2105" w:author="Rachit Mahendra (Nokia)" w:date="2023-08-22T12:13:00Z">
        <w:r>
          <w:rPr>
            <w:rStyle w:val="normaltextrun"/>
          </w:rPr>
          <w:t>SINR</w:t>
        </w:r>
      </w:ins>
      <w:ins w:id="2106" w:author="Rachit Mahendra (Nokia)" w:date="2023-08-22T12:16:00Z">
        <w:r>
          <w:rPr>
            <w:rStyle w:val="normaltextrun"/>
          </w:rPr>
          <w:t>)</w:t>
        </w:r>
      </w:ins>
      <w:ins w:id="2107" w:author="Rachit Mahendra (Nokia)" w:date="2023-08-22T12:13:00Z">
        <w:r>
          <w:rPr>
            <w:rStyle w:val="normaltextrun"/>
          </w:rPr>
          <w:t xml:space="preserve"> of</w:t>
        </w:r>
      </w:ins>
      <w:ins w:id="2108" w:author="Rachit Mahendra (Nokia)" w:date="2023-08-22T12:16:00Z">
        <w:r>
          <w:rPr>
            <w:rStyle w:val="normaltextrun"/>
          </w:rPr>
          <w:t xml:space="preserve"> the</w:t>
        </w:r>
      </w:ins>
      <w:ins w:id="2109" w:author="Rachit Mahendra (Nokia)" w:date="2023-08-22T12:13:00Z">
        <w:r>
          <w:rPr>
            <w:rStyle w:val="normaltextrun"/>
          </w:rPr>
          <w:t xml:space="preserve"> AoA1 and AoA2</w:t>
        </w:r>
      </w:ins>
      <w:ins w:id="2110" w:author="Rachit Mahendra (Nokia)" w:date="2023-08-22T12:22:00Z">
        <w:r>
          <w:rPr>
            <w:rStyle w:val="normaltextrun"/>
          </w:rPr>
          <w:t>, and</w:t>
        </w:r>
      </w:ins>
      <w:ins w:id="2111" w:author="Rachit Mahendra (Nokia)" w:date="2023-08-22T12:15:00Z">
        <w:r>
          <w:rPr>
            <w:rStyle w:val="normaltextrun"/>
          </w:rPr>
          <w:t xml:space="preserve"> is significantly affected by </w:t>
        </w:r>
      </w:ins>
      <w:ins w:id="2112" w:author="Tan Yi (Nokia)" w:date="2023-08-11T22:06:00Z">
        <w:del w:id="2113" w:author="Rachit Mahendra (Nokia)" w:date="2023-08-22T12:15:00Z">
          <w:r w:rsidRPr="006E12FF" w:rsidDel="00A30DAA">
            <w:rPr>
              <w:rStyle w:val="normaltextrun"/>
            </w:rPr>
            <w:delText>T</w:delText>
          </w:r>
        </w:del>
      </w:ins>
      <w:ins w:id="2114" w:author="Rachit Mahendra (Nokia)" w:date="2023-08-22T12:15:00Z">
        <w:r>
          <w:rPr>
            <w:rStyle w:val="normaltextrun"/>
          </w:rPr>
          <w:t>t</w:t>
        </w:r>
      </w:ins>
      <w:ins w:id="2115" w:author="Tan Yi (Nokia)" w:date="2023-08-11T22:06:00Z">
        <w:r w:rsidRPr="006E12FF">
          <w:rPr>
            <w:rStyle w:val="normaltextrun"/>
          </w:rPr>
          <w:t>he inter-beam interference</w:t>
        </w:r>
      </w:ins>
      <w:ins w:id="2116" w:author="Rachit Mahendra (Nokia)" w:date="2023-08-22T12:15:00Z">
        <w:r>
          <w:rPr>
            <w:rStyle w:val="normaltextrun"/>
          </w:rPr>
          <w:t>.</w:t>
        </w:r>
      </w:ins>
      <w:ins w:id="2117" w:author="Tan Yi (Nokia)" w:date="2023-08-11T22:06:00Z">
        <w:del w:id="2118" w:author="Rachit Mahendra (Nokia)" w:date="2023-08-22T12:15:00Z">
          <w:r w:rsidRPr="006E12FF" w:rsidDel="00A30DAA">
            <w:rPr>
              <w:rStyle w:val="normaltextrun"/>
            </w:rPr>
            <w:delText xml:space="preserve"> </w:delText>
          </w:r>
        </w:del>
        <w:del w:id="2119" w:author="Rachit Mahendra (Nokia)" w:date="2023-08-22T12:11:00Z">
          <w:r w:rsidRPr="006E12FF" w:rsidDel="001F2165">
            <w:rPr>
              <w:rStyle w:val="normaltextrun"/>
            </w:rPr>
            <w:delText>is one of the major impacts to the simulation results of the spherical coverage</w:delText>
          </w:r>
          <w:r w:rsidDel="001F2165">
            <w:rPr>
              <w:rStyle w:val="normaltextrun"/>
            </w:rPr>
            <w:delText xml:space="preserve">. The interference </w:delText>
          </w:r>
        </w:del>
        <w:del w:id="2120" w:author="Rachit Mahendra (Nokia)" w:date="2023-08-22T12:21:00Z">
          <w:r w:rsidDel="00A30DAA">
            <w:rPr>
              <w:rStyle w:val="normaltextrun"/>
            </w:rPr>
            <w:delText>significantly affects the signal-to-interference-and-noise ratio (SINR) and therefore, the term “SINR” is preferred in the Multi-Rx work item.</w:delText>
          </w:r>
        </w:del>
      </w:ins>
    </w:p>
    <w:p w14:paraId="21014B44" w14:textId="77777777" w:rsidR="005E6E7C" w:rsidRDefault="005E6E7C" w:rsidP="005E6E7C">
      <w:pPr>
        <w:spacing w:before="240" w:after="0"/>
        <w:jc w:val="both"/>
        <w:rPr>
          <w:ins w:id="2121" w:author="Tan Yi (Nokia)" w:date="2023-08-11T22:06:00Z"/>
          <w:rStyle w:val="normaltextrun"/>
        </w:rPr>
      </w:pPr>
      <w:ins w:id="2122" w:author="Tan Yi (Nokia)" w:date="2023-08-11T22:06:00Z">
        <w:del w:id="2123" w:author="Rachit Mahendra (Nokia)" w:date="2023-08-22T13:31:00Z">
          <w:r w:rsidDel="00D7663D">
            <w:rPr>
              <w:rStyle w:val="normaltextrun"/>
            </w:rPr>
            <w:delText xml:space="preserve">As the signals transmitted from 2 TRPs will propagate through the unguided wireless medium and will reach at both of the UE antenna panels, an inter-beam interference will be observed at each UE antenna panel which will subsequently degrade the UE RF performance. The signal-to-interference ratio (SIR) is chosen as a performance metric to study the interference effect of AoA2 on AoA1 and vice-versa. </w:delText>
          </w:r>
        </w:del>
      </w:ins>
      <w:ins w:id="2124" w:author="Rachit Mahendra (Nokia)" w:date="2023-08-22T13:34:00Z">
        <w:r>
          <w:rPr>
            <w:rStyle w:val="normaltextrun"/>
          </w:rPr>
          <w:t xml:space="preserve"> </w:t>
        </w:r>
      </w:ins>
      <w:ins w:id="2125" w:author="Rachit Mahendra (Nokia)" w:date="2023-08-22T13:31:00Z">
        <w:r>
          <w:rPr>
            <w:rStyle w:val="normaltextrun"/>
          </w:rPr>
          <w:t>An example of inter-beam interference observed at the U</w:t>
        </w:r>
      </w:ins>
      <w:ins w:id="2126" w:author="Rachit Mahendra (Nokia)" w:date="2023-08-22T13:32:00Z">
        <w:r>
          <w:rPr>
            <w:rStyle w:val="normaltextrun"/>
          </w:rPr>
          <w:t xml:space="preserve">E in a multi-TRP DL transmission scenario is shown in </w:t>
        </w:r>
      </w:ins>
      <w:ins w:id="2127" w:author="Tan Yi (Nokia)" w:date="2023-08-11T22:06:00Z">
        <w:r>
          <w:t xml:space="preserve">Figure 6.3.2-1 </w:t>
        </w:r>
      </w:ins>
      <w:ins w:id="2128" w:author="Rachit Mahendra (Nokia)" w:date="2023-08-22T13:32:00Z">
        <w:r>
          <w:t xml:space="preserve">which </w:t>
        </w:r>
      </w:ins>
      <w:ins w:id="2129" w:author="Tan Yi (Nokia)" w:date="2023-08-11T22:06:00Z">
        <w:r>
          <w:t xml:space="preserve">demonstrates that the signal (S2) transmitted from TRP2 </w:t>
        </w:r>
      </w:ins>
      <w:ins w:id="2130" w:author="Rachit Mahendra (Nokia)" w:date="2023-08-22T13:36:00Z">
        <w:r>
          <w:t>creates</w:t>
        </w:r>
      </w:ins>
      <w:ins w:id="2131" w:author="Tan Yi (Nokia)" w:date="2023-08-11T22:06:00Z">
        <w:del w:id="2132" w:author="Rachit Mahendra (Nokia)" w:date="2023-08-22T13:36:00Z">
          <w:r w:rsidDel="00577AEC">
            <w:delText>causes</w:delText>
          </w:r>
        </w:del>
        <w:r>
          <w:t xml:space="preserve"> interference to the </w:t>
        </w:r>
        <w:del w:id="2133" w:author="Rachit Mahendra (Nokia)" w:date="2023-08-22T13:37:00Z">
          <w:r w:rsidDel="00577AEC">
            <w:delText xml:space="preserve">signal received on the Boresight beam of </w:delText>
          </w:r>
        </w:del>
        <w:r>
          <w:t xml:space="preserve">UE </w:t>
        </w:r>
      </w:ins>
      <w:ins w:id="2134" w:author="Rachit Mahendra (Nokia)" w:date="2023-08-22T13:37:00Z">
        <w:r>
          <w:t xml:space="preserve">antenna </w:t>
        </w:r>
      </w:ins>
      <w:ins w:id="2135" w:author="Tan Yi (Nokia)" w:date="2023-08-11T22:06:00Z">
        <w:r>
          <w:t>panel receiving the signal (S1) transmitted from TRP1</w:t>
        </w:r>
      </w:ins>
      <w:ins w:id="2136" w:author="Rachit Mahendra (Nokia)" w:date="2023-08-22T14:35:00Z">
        <w:r>
          <w:t>;</w:t>
        </w:r>
      </w:ins>
      <w:ins w:id="2137" w:author="Tan Yi (Nokia)" w:date="2023-08-11T22:06:00Z">
        <w:del w:id="2138" w:author="Rachit Mahendra (Nokia)" w:date="2023-08-22T14:35:00Z">
          <w:r w:rsidDel="000F49B8">
            <w:delText>.</w:delText>
          </w:r>
        </w:del>
      </w:ins>
      <w:ins w:id="2139" w:author="Rachit Mahendra (Nokia)" w:date="2023-08-22T14:34:00Z">
        <w:r w:rsidRPr="000F49B8">
          <w:t xml:space="preserve"> h11 </w:t>
        </w:r>
      </w:ins>
      <w:ins w:id="2140" w:author="Rachit Mahendra (Nokia)" w:date="2023-08-22T14:37:00Z">
        <w:r>
          <w:t>(</w:t>
        </w:r>
      </w:ins>
      <w:ins w:id="2141" w:author="Rachit Mahendra (Nokia)" w:date="2023-08-22T14:34:00Z">
        <w:r w:rsidRPr="000F49B8">
          <w:t>h12</w:t>
        </w:r>
      </w:ins>
      <w:ins w:id="2142" w:author="Rachit Mahendra (Nokia)" w:date="2023-08-22T14:37:00Z">
        <w:r>
          <w:t>)</w:t>
        </w:r>
      </w:ins>
      <w:ins w:id="2143" w:author="Rachit Mahendra (Nokia)" w:date="2023-08-22T14:34:00Z">
        <w:r w:rsidRPr="000F49B8">
          <w:t xml:space="preserve"> </w:t>
        </w:r>
      </w:ins>
      <w:ins w:id="2144" w:author="Rachit Mahendra (Nokia)" w:date="2023-08-22T14:37:00Z">
        <w:r>
          <w:t>is</w:t>
        </w:r>
      </w:ins>
      <w:ins w:id="2145" w:author="Rachit Mahendra (Nokia)" w:date="2023-08-22T14:36:00Z">
        <w:r w:rsidRPr="000F49B8">
          <w:t xml:space="preserve"> the path gain/loss</w:t>
        </w:r>
        <w:r>
          <w:t xml:space="preserve"> of the channel</w:t>
        </w:r>
        <w:r w:rsidRPr="000F49B8">
          <w:t xml:space="preserve"> </w:t>
        </w:r>
        <w:r>
          <w:t>betwee</w:t>
        </w:r>
      </w:ins>
      <w:ins w:id="2146" w:author="Rachit Mahendra (Nokia)" w:date="2023-08-22T14:37:00Z">
        <w:r>
          <w:t>n</w:t>
        </w:r>
      </w:ins>
      <w:ins w:id="2147" w:author="Rachit Mahendra (Nokia)" w:date="2023-08-22T14:36:00Z">
        <w:r w:rsidRPr="000F49B8">
          <w:t xml:space="preserve"> </w:t>
        </w:r>
      </w:ins>
      <w:ins w:id="2148" w:author="Rachit Mahendra (Nokia)" w:date="2023-08-22T14:38:00Z">
        <w:r>
          <w:t xml:space="preserve">the </w:t>
        </w:r>
      </w:ins>
      <w:ins w:id="2149" w:author="Rachit Mahendra (Nokia)" w:date="2023-08-22T14:36:00Z">
        <w:r w:rsidRPr="000F49B8">
          <w:t xml:space="preserve">TRP1 </w:t>
        </w:r>
      </w:ins>
      <w:ins w:id="2150" w:author="Rachit Mahendra (Nokia)" w:date="2023-08-22T14:37:00Z">
        <w:r>
          <w:t>(</w:t>
        </w:r>
      </w:ins>
      <w:ins w:id="2151" w:author="Rachit Mahendra (Nokia)" w:date="2023-08-22T14:38:00Z">
        <w:r>
          <w:t xml:space="preserve">TRP2) </w:t>
        </w:r>
      </w:ins>
      <w:ins w:id="2152" w:author="Rachit Mahendra (Nokia)" w:date="2023-08-22T14:37:00Z">
        <w:r>
          <w:t xml:space="preserve">and </w:t>
        </w:r>
      </w:ins>
      <w:ins w:id="2153" w:author="Rachit Mahendra (Nokia)" w:date="2023-08-22T14:38:00Z">
        <w:r>
          <w:t xml:space="preserve">the </w:t>
        </w:r>
      </w:ins>
      <w:ins w:id="2154" w:author="Rachit Mahendra (Nokia)" w:date="2023-08-22T14:37:00Z">
        <w:r>
          <w:t>UE</w:t>
        </w:r>
      </w:ins>
      <w:ins w:id="2155" w:author="Rachit Mahendra (Nokia)" w:date="2023-08-22T14:38:00Z">
        <w:r>
          <w:t xml:space="preserve">, </w:t>
        </w:r>
      </w:ins>
      <w:ins w:id="2156" w:author="Rachit Mahendra (Nokia)" w:date="2023-08-22T14:36:00Z">
        <w:r w:rsidRPr="000F49B8">
          <w:t xml:space="preserve">and </w:t>
        </w:r>
      </w:ins>
      <w:ins w:id="2157" w:author="Rachit Mahendra (Nokia)" w:date="2023-08-22T14:34:00Z">
        <w:r w:rsidRPr="000F49B8">
          <w:t xml:space="preserve">P_h11 </w:t>
        </w:r>
      </w:ins>
      <w:ins w:id="2158" w:author="Rachit Mahendra (Nokia)" w:date="2023-08-22T14:38:00Z">
        <w:r>
          <w:t>(</w:t>
        </w:r>
      </w:ins>
      <w:ins w:id="2159" w:author="Rachit Mahendra (Nokia)" w:date="2023-08-22T14:34:00Z">
        <w:r w:rsidRPr="000F49B8">
          <w:t>P_h12</w:t>
        </w:r>
      </w:ins>
      <w:ins w:id="2160" w:author="Rachit Mahendra (Nokia)" w:date="2023-08-22T14:38:00Z">
        <w:r>
          <w:t>) is</w:t>
        </w:r>
      </w:ins>
      <w:ins w:id="2161" w:author="Rachit Mahendra (Nokia)" w:date="2023-08-22T14:34:00Z">
        <w:r w:rsidRPr="000F49B8">
          <w:t xml:space="preserve"> the corresponding power.</w:t>
        </w:r>
      </w:ins>
    </w:p>
    <w:p w14:paraId="49B13C21" w14:textId="77777777" w:rsidR="005E6E7C" w:rsidRDefault="005E6E7C" w:rsidP="005E6E7C">
      <w:pPr>
        <w:keepNext/>
        <w:spacing w:before="240" w:after="0"/>
        <w:jc w:val="center"/>
        <w:rPr>
          <w:ins w:id="2162" w:author="Tan Yi (Nokia)" w:date="2023-08-11T22:06:00Z"/>
        </w:rPr>
      </w:pPr>
      <w:ins w:id="2163" w:author="Tan Yi (Nokia)" w:date="2023-08-11T22:06:00Z">
        <w:r>
          <w:rPr>
            <w:noProof/>
          </w:rPr>
          <w:lastRenderedPageBreak/>
          <w:drawing>
            <wp:inline distT="0" distB="0" distL="0" distR="0" wp14:anchorId="34B5BB58" wp14:editId="3AE0E268">
              <wp:extent cx="2489200" cy="2070144"/>
              <wp:effectExtent l="0" t="0" r="6350" b="6350"/>
              <wp:docPr id="99550839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rocket&#10;&#10;Description automatically generated"/>
                      <pic:cNvPicPr/>
                    </pic:nvPicPr>
                    <pic:blipFill>
                      <a:blip r:embed="rId29"/>
                      <a:stretch>
                        <a:fillRect/>
                      </a:stretch>
                    </pic:blipFill>
                    <pic:spPr>
                      <a:xfrm>
                        <a:off x="0" y="0"/>
                        <a:ext cx="2522375" cy="2097734"/>
                      </a:xfrm>
                      <a:prstGeom prst="rect">
                        <a:avLst/>
                      </a:prstGeom>
                    </pic:spPr>
                  </pic:pic>
                </a:graphicData>
              </a:graphic>
            </wp:inline>
          </w:drawing>
        </w:r>
      </w:ins>
    </w:p>
    <w:p w14:paraId="2F5CA252" w14:textId="77777777" w:rsidR="005E6E7C" w:rsidRPr="00DE03E9" w:rsidRDefault="005E6E7C" w:rsidP="00DE03E9">
      <w:pPr>
        <w:jc w:val="center"/>
        <w:rPr>
          <w:ins w:id="2164" w:author="Tan Yi (Nokia)" w:date="2023-08-11T22:06:00Z"/>
          <w:rFonts w:ascii="Arial" w:hAnsi="Arial" w:cs="Arial"/>
          <w:b/>
          <w:bCs/>
        </w:rPr>
      </w:pPr>
      <w:ins w:id="2165" w:author="Tan Yi (Nokia)" w:date="2023-08-11T22:06:00Z">
        <w:r w:rsidRPr="00DE03E9">
          <w:rPr>
            <w:rFonts w:ascii="Arial" w:hAnsi="Arial" w:cs="Arial"/>
            <w:b/>
            <w:bCs/>
          </w:rPr>
          <w:t>Figure 6.3.2-</w:t>
        </w:r>
        <w:r w:rsidRPr="00DE03E9">
          <w:rPr>
            <w:rFonts w:ascii="Arial" w:hAnsi="Arial" w:cs="Arial"/>
            <w:b/>
            <w:bCs/>
          </w:rPr>
          <w:fldChar w:fldCharType="begin"/>
        </w:r>
        <w:r w:rsidRPr="00DE03E9">
          <w:rPr>
            <w:rFonts w:ascii="Arial" w:hAnsi="Arial" w:cs="Arial"/>
            <w:b/>
            <w:bCs/>
          </w:rPr>
          <w:instrText xml:space="preserve"> SEQ Figure \* ARABIC </w:instrText>
        </w:r>
        <w:r w:rsidRPr="00DE03E9">
          <w:rPr>
            <w:rFonts w:ascii="Arial" w:hAnsi="Arial" w:cs="Arial"/>
            <w:b/>
            <w:bCs/>
          </w:rPr>
          <w:fldChar w:fldCharType="separate"/>
        </w:r>
        <w:r w:rsidRPr="00DE03E9">
          <w:rPr>
            <w:rFonts w:ascii="Arial" w:hAnsi="Arial" w:cs="Arial"/>
            <w:b/>
            <w:bCs/>
          </w:rPr>
          <w:t>1</w:t>
        </w:r>
        <w:r w:rsidRPr="00DE03E9">
          <w:rPr>
            <w:rFonts w:ascii="Arial" w:hAnsi="Arial" w:cs="Arial"/>
            <w:b/>
            <w:bCs/>
          </w:rPr>
          <w:fldChar w:fldCharType="end"/>
        </w:r>
        <w:r w:rsidRPr="00DE03E9">
          <w:rPr>
            <w:rFonts w:ascii="Arial" w:hAnsi="Arial" w:cs="Arial"/>
            <w:b/>
            <w:bCs/>
          </w:rPr>
          <w:t>: UE beam radiation pattern example for wanted signal from AoA1 and interference from AoA2</w:t>
        </w:r>
      </w:ins>
    </w:p>
    <w:p w14:paraId="0FCBDF96" w14:textId="77777777" w:rsidR="005E6E7C" w:rsidDel="00E552BB" w:rsidRDefault="005E6E7C" w:rsidP="005E6E7C">
      <w:pPr>
        <w:pStyle w:val="paragraph"/>
        <w:spacing w:before="240" w:beforeAutospacing="0" w:after="240" w:afterAutospacing="0"/>
        <w:jc w:val="both"/>
        <w:textAlignment w:val="baseline"/>
        <w:rPr>
          <w:ins w:id="2166" w:author="Tan Yi (Nokia)" w:date="2023-08-11T22:06:00Z"/>
          <w:del w:id="2167" w:author="Rachit Mahendra (Nokia)" w:date="2023-08-22T13:40:00Z"/>
          <w:rStyle w:val="normaltextrun"/>
          <w:sz w:val="20"/>
          <w:szCs w:val="20"/>
        </w:rPr>
      </w:pPr>
      <w:ins w:id="2168" w:author="Tan Yi (Nokia)" w:date="2023-08-11T22:06:00Z">
        <w:del w:id="2169" w:author="Rachit Mahendra (Nokia)" w:date="2023-08-22T13:40:00Z">
          <w:r w:rsidDel="00E552BB">
            <w:rPr>
              <w:rStyle w:val="normaltextrun"/>
              <w:sz w:val="20"/>
              <w:szCs w:val="20"/>
            </w:rPr>
            <w:delText>In the following, the structure of the UE with 3 antenna arrays used in the simulation will be first introduced. Then, the SIR simulation results based on the ideal UE and realistic UE will be presented.</w:delText>
          </w:r>
        </w:del>
      </w:ins>
    </w:p>
    <w:p w14:paraId="1B4D2F06" w14:textId="77777777" w:rsidR="005E6E7C" w:rsidRDefault="005E6E7C" w:rsidP="005E6E7C">
      <w:pPr>
        <w:pStyle w:val="paragraph"/>
        <w:spacing w:before="240" w:beforeAutospacing="0" w:after="240" w:afterAutospacing="0"/>
        <w:jc w:val="both"/>
        <w:textAlignment w:val="baseline"/>
        <w:rPr>
          <w:ins w:id="2170" w:author="Tan Yi (Nokia)" w:date="2023-08-11T22:06:00Z"/>
          <w:rStyle w:val="normaltextrun"/>
          <w:sz w:val="20"/>
          <w:szCs w:val="20"/>
        </w:rPr>
      </w:pPr>
      <w:ins w:id="2171" w:author="Rachit Mahendra (Nokia)" w:date="2023-08-22T13:41:00Z">
        <w:r>
          <w:rPr>
            <w:rStyle w:val="normaltextrun"/>
            <w:sz w:val="20"/>
            <w:szCs w:val="20"/>
          </w:rPr>
          <w:t>To study the effect of inter-beam</w:t>
        </w:r>
      </w:ins>
      <w:ins w:id="2172" w:author="Rachit Mahendra (Nokia)" w:date="2023-08-22T13:42:00Z">
        <w:r>
          <w:rPr>
            <w:rStyle w:val="normaltextrun"/>
            <w:sz w:val="20"/>
            <w:szCs w:val="20"/>
          </w:rPr>
          <w:t xml:space="preserve"> interference in multi-TRP DL transmission, </w:t>
        </w:r>
      </w:ins>
      <w:ins w:id="2173" w:author="Tan Yi (Nokia)" w:date="2023-08-11T22:06:00Z">
        <w:del w:id="2174" w:author="Rachit Mahendra (Nokia)" w:date="2023-08-22T13:43:00Z">
          <w:r w:rsidDel="00E552BB">
            <w:rPr>
              <w:rStyle w:val="normaltextrun"/>
              <w:sz w:val="20"/>
              <w:szCs w:val="20"/>
            </w:rPr>
            <w:delText>It has been assumed that the</w:delText>
          </w:r>
        </w:del>
      </w:ins>
      <w:ins w:id="2175" w:author="Rachit Mahendra (Nokia)" w:date="2023-08-22T13:43:00Z">
        <w:r>
          <w:rPr>
            <w:rStyle w:val="normaltextrun"/>
            <w:sz w:val="20"/>
            <w:szCs w:val="20"/>
          </w:rPr>
          <w:t>a</w:t>
        </w:r>
      </w:ins>
      <w:ins w:id="2176" w:author="Tan Yi (Nokia)" w:date="2023-08-11T22:06:00Z">
        <w:r>
          <w:rPr>
            <w:rStyle w:val="normaltextrun"/>
            <w:sz w:val="20"/>
            <w:szCs w:val="20"/>
          </w:rPr>
          <w:t xml:space="preserve"> UE </w:t>
        </w:r>
        <w:del w:id="2177" w:author="Rachit Mahendra (Nokia)" w:date="2023-08-22T13:43:00Z">
          <w:r w:rsidDel="00E552BB">
            <w:rPr>
              <w:rStyle w:val="normaltextrun"/>
              <w:sz w:val="20"/>
              <w:szCs w:val="20"/>
            </w:rPr>
            <w:delText xml:space="preserve">is </w:delText>
          </w:r>
        </w:del>
        <w:r>
          <w:rPr>
            <w:rStyle w:val="normaltextrun"/>
            <w:sz w:val="20"/>
            <w:szCs w:val="20"/>
          </w:rPr>
          <w:t xml:space="preserve">equipped with three antenna arrays/modules/panels (each on its top, left and right surfaces) </w:t>
        </w:r>
      </w:ins>
      <w:ins w:id="2178" w:author="Rachit Mahendra (Nokia)" w:date="2023-08-22T13:43:00Z">
        <w:r>
          <w:rPr>
            <w:rStyle w:val="normaltextrun"/>
            <w:sz w:val="20"/>
            <w:szCs w:val="20"/>
          </w:rPr>
          <w:t xml:space="preserve">is assumed </w:t>
        </w:r>
      </w:ins>
      <w:ins w:id="2179" w:author="Tan Yi (Nokia)" w:date="2023-08-11T22:06:00Z">
        <w:r>
          <w:rPr>
            <w:rStyle w:val="normaltextrun"/>
            <w:sz w:val="20"/>
            <w:szCs w:val="20"/>
          </w:rPr>
          <w:t>where each antenna array can steer the beam in seven different directions as shown in Figure 6.3.2-2</w:t>
        </w:r>
        <w:del w:id="2180" w:author="Rachit Mahendra (Nokia)" w:date="2023-08-22T13:44:00Z">
          <w:r w:rsidDel="00E552BB">
            <w:rPr>
              <w:rStyle w:val="normaltextrun"/>
              <w:sz w:val="20"/>
              <w:szCs w:val="20"/>
            </w:rPr>
            <w:delText>, totally of 21 beams arranged in three groups</w:delText>
          </w:r>
        </w:del>
        <w:r>
          <w:rPr>
            <w:rStyle w:val="normaltextrun"/>
            <w:sz w:val="20"/>
            <w:szCs w:val="20"/>
          </w:rPr>
          <w:t>, namely:</w:t>
        </w:r>
      </w:ins>
    </w:p>
    <w:p w14:paraId="7B11AF20" w14:textId="3A953075" w:rsidR="005E6E7C" w:rsidRPr="00A73D8D" w:rsidRDefault="00990215">
      <w:pPr>
        <w:pStyle w:val="B1"/>
        <w:overflowPunct w:val="0"/>
        <w:autoSpaceDE w:val="0"/>
        <w:autoSpaceDN w:val="0"/>
        <w:adjustRightInd w:val="0"/>
        <w:textAlignment w:val="baseline"/>
        <w:rPr>
          <w:ins w:id="2181" w:author="Tan Yi (Nokia)" w:date="2023-08-11T22:06:00Z"/>
          <w:rStyle w:val="normaltextrun"/>
          <w:lang w:eastAsia="en-GB"/>
          <w:rPrChange w:id="2182" w:author="vivo" w:date="2023-08-31T16:18:00Z">
            <w:rPr>
              <w:ins w:id="2183" w:author="Tan Yi (Nokia)" w:date="2023-08-11T22:06:00Z"/>
              <w:rStyle w:val="normaltextrun"/>
              <w:sz w:val="20"/>
              <w:szCs w:val="20"/>
            </w:rPr>
          </w:rPrChange>
        </w:rPr>
        <w:pPrChange w:id="2184" w:author="vivo" w:date="2023-08-31T16:18:00Z">
          <w:pPr>
            <w:pStyle w:val="paragraph"/>
            <w:numPr>
              <w:numId w:val="29"/>
            </w:numPr>
            <w:spacing w:before="0" w:beforeAutospacing="0" w:afterAutospacing="0"/>
            <w:ind w:left="770" w:hanging="360"/>
            <w:jc w:val="both"/>
            <w:textAlignment w:val="baseline"/>
          </w:pPr>
        </w:pPrChange>
      </w:pPr>
      <w:ins w:id="2185" w:author="vivo" w:date="2023-08-30T11:40:00Z">
        <w:r w:rsidRPr="00A73D8D">
          <w:rPr>
            <w:rStyle w:val="normaltextrun"/>
            <w:rFonts w:eastAsia="Times New Roman"/>
            <w:lang w:eastAsia="en-GB"/>
            <w:rPrChange w:id="2186" w:author="vivo" w:date="2023-08-31T16:18:00Z">
              <w:rPr>
                <w:rStyle w:val="normaltextrun"/>
              </w:rPr>
            </w:rPrChange>
          </w:rPr>
          <w:t xml:space="preserve">1. </w:t>
        </w:r>
      </w:ins>
      <w:ins w:id="2187" w:author="Tan Yi (Nokia)" w:date="2023-08-11T22:06:00Z">
        <w:r w:rsidR="005E6E7C" w:rsidRPr="00A73D8D">
          <w:rPr>
            <w:rStyle w:val="normaltextrun"/>
            <w:rFonts w:eastAsia="Times New Roman"/>
            <w:lang w:eastAsia="en-GB"/>
            <w:rPrChange w:id="2188" w:author="vivo" w:date="2023-08-31T16:18:00Z">
              <w:rPr>
                <w:rStyle w:val="normaltextrun"/>
              </w:rPr>
            </w:rPrChange>
          </w:rPr>
          <w:t xml:space="preserve">Beam set for Antenna Array #1 (7 beams shown in variation of blue </w:t>
        </w:r>
        <w:proofErr w:type="spellStart"/>
        <w:r w:rsidR="005E6E7C" w:rsidRPr="00A73D8D">
          <w:rPr>
            <w:rStyle w:val="normaltextrun"/>
            <w:rFonts w:eastAsia="Times New Roman"/>
            <w:lang w:eastAsia="en-GB"/>
            <w:rPrChange w:id="2189" w:author="vivo" w:date="2023-08-31T16:18:00Z">
              <w:rPr>
                <w:rStyle w:val="normaltextrun"/>
              </w:rPr>
            </w:rPrChange>
          </w:rPr>
          <w:t>color</w:t>
        </w:r>
        <w:proofErr w:type="spellEnd"/>
        <w:r w:rsidR="005E6E7C" w:rsidRPr="00A73D8D">
          <w:rPr>
            <w:rStyle w:val="normaltextrun"/>
            <w:rFonts w:eastAsia="Times New Roman"/>
            <w:lang w:eastAsia="en-GB"/>
            <w:rPrChange w:id="2190" w:author="vivo" w:date="2023-08-31T16:18:00Z">
              <w:rPr>
                <w:rStyle w:val="normaltextrun"/>
              </w:rPr>
            </w:rPrChange>
          </w:rPr>
          <w:t>)</w:t>
        </w:r>
      </w:ins>
      <w:ins w:id="2191" w:author="Rachit Mahendra (Nokia)" w:date="2023-08-22T13:46:00Z">
        <w:r w:rsidR="005E6E7C" w:rsidRPr="00A73D8D">
          <w:rPr>
            <w:rStyle w:val="normaltextrun"/>
            <w:rFonts w:eastAsia="Times New Roman"/>
            <w:lang w:eastAsia="en-GB"/>
            <w:rPrChange w:id="2192" w:author="vivo" w:date="2023-08-31T16:18:00Z">
              <w:rPr>
                <w:rStyle w:val="normaltextrun"/>
              </w:rPr>
            </w:rPrChange>
          </w:rPr>
          <w:t>,</w:t>
        </w:r>
      </w:ins>
    </w:p>
    <w:p w14:paraId="7078566F" w14:textId="0B9711CC" w:rsidR="005E6E7C" w:rsidRPr="00A73D8D" w:rsidRDefault="00990215">
      <w:pPr>
        <w:pStyle w:val="B1"/>
        <w:overflowPunct w:val="0"/>
        <w:autoSpaceDE w:val="0"/>
        <w:autoSpaceDN w:val="0"/>
        <w:adjustRightInd w:val="0"/>
        <w:textAlignment w:val="baseline"/>
        <w:rPr>
          <w:ins w:id="2193" w:author="Tan Yi (Nokia)" w:date="2023-08-11T22:06:00Z"/>
          <w:rStyle w:val="normaltextrun"/>
          <w:rFonts w:eastAsia="Times New Roman"/>
          <w:lang w:eastAsia="en-GB"/>
          <w:rPrChange w:id="2194" w:author="vivo" w:date="2023-08-31T16:18:00Z">
            <w:rPr>
              <w:ins w:id="2195" w:author="Tan Yi (Nokia)" w:date="2023-08-11T22:06:00Z"/>
              <w:rStyle w:val="normaltextrun"/>
              <w:rFonts w:eastAsia="宋体"/>
              <w:sz w:val="20"/>
              <w:szCs w:val="20"/>
              <w:lang w:val="en-GB"/>
            </w:rPr>
          </w:rPrChange>
        </w:rPr>
        <w:pPrChange w:id="2196" w:author="vivo" w:date="2023-08-31T16:18:00Z">
          <w:pPr>
            <w:pStyle w:val="paragraph"/>
            <w:numPr>
              <w:numId w:val="29"/>
            </w:numPr>
            <w:spacing w:before="0" w:beforeAutospacing="0" w:afterAutospacing="0"/>
            <w:ind w:left="770" w:hanging="360"/>
            <w:jc w:val="both"/>
            <w:textAlignment w:val="baseline"/>
          </w:pPr>
        </w:pPrChange>
      </w:pPr>
      <w:ins w:id="2197" w:author="vivo" w:date="2023-08-30T11:40:00Z">
        <w:r w:rsidRPr="00A73D8D">
          <w:rPr>
            <w:rStyle w:val="normaltextrun"/>
            <w:rFonts w:eastAsia="Times New Roman"/>
            <w:lang w:eastAsia="en-GB"/>
            <w:rPrChange w:id="2198" w:author="vivo" w:date="2023-08-31T16:18:00Z">
              <w:rPr>
                <w:rStyle w:val="normaltextrun"/>
              </w:rPr>
            </w:rPrChange>
          </w:rPr>
          <w:t xml:space="preserve">2. </w:t>
        </w:r>
      </w:ins>
      <w:ins w:id="2199" w:author="Tan Yi (Nokia)" w:date="2023-08-11T22:06:00Z">
        <w:r w:rsidR="005E6E7C" w:rsidRPr="00A73D8D">
          <w:rPr>
            <w:rStyle w:val="normaltextrun"/>
            <w:rFonts w:eastAsia="Times New Roman"/>
            <w:lang w:eastAsia="en-GB"/>
            <w:rPrChange w:id="2200" w:author="vivo" w:date="2023-08-31T16:18:00Z">
              <w:rPr>
                <w:rStyle w:val="normaltextrun"/>
              </w:rPr>
            </w:rPrChange>
          </w:rPr>
          <w:t xml:space="preserve">Beam set for Antenna Array #2 (7 beams shown in variation of green </w:t>
        </w:r>
        <w:proofErr w:type="spellStart"/>
        <w:r w:rsidR="005E6E7C" w:rsidRPr="00A73D8D">
          <w:rPr>
            <w:rStyle w:val="normaltextrun"/>
            <w:rFonts w:eastAsia="Times New Roman"/>
            <w:lang w:eastAsia="en-GB"/>
            <w:rPrChange w:id="2201" w:author="vivo" w:date="2023-08-31T16:18:00Z">
              <w:rPr>
                <w:rStyle w:val="normaltextrun"/>
              </w:rPr>
            </w:rPrChange>
          </w:rPr>
          <w:t>color</w:t>
        </w:r>
        <w:proofErr w:type="spellEnd"/>
        <w:r w:rsidR="005E6E7C" w:rsidRPr="00A73D8D">
          <w:rPr>
            <w:rStyle w:val="normaltextrun"/>
            <w:rFonts w:eastAsia="Times New Roman"/>
            <w:lang w:eastAsia="en-GB"/>
            <w:rPrChange w:id="2202" w:author="vivo" w:date="2023-08-31T16:18:00Z">
              <w:rPr>
                <w:rStyle w:val="normaltextrun"/>
              </w:rPr>
            </w:rPrChange>
          </w:rPr>
          <w:t>)</w:t>
        </w:r>
      </w:ins>
      <w:ins w:id="2203" w:author="Rachit Mahendra (Nokia)" w:date="2023-08-22T13:46:00Z">
        <w:r w:rsidR="005E6E7C" w:rsidRPr="00A73D8D">
          <w:rPr>
            <w:rStyle w:val="normaltextrun"/>
            <w:rFonts w:eastAsia="Times New Roman"/>
            <w:lang w:eastAsia="en-GB"/>
            <w:rPrChange w:id="2204" w:author="vivo" w:date="2023-08-31T16:18:00Z">
              <w:rPr>
                <w:rStyle w:val="normaltextrun"/>
              </w:rPr>
            </w:rPrChange>
          </w:rPr>
          <w:t>,</w:t>
        </w:r>
      </w:ins>
    </w:p>
    <w:p w14:paraId="5398CB3F" w14:textId="7566EF74" w:rsidR="005E6E7C" w:rsidRPr="00A73D8D" w:rsidRDefault="00990215">
      <w:pPr>
        <w:pStyle w:val="B1"/>
        <w:overflowPunct w:val="0"/>
        <w:autoSpaceDE w:val="0"/>
        <w:autoSpaceDN w:val="0"/>
        <w:adjustRightInd w:val="0"/>
        <w:textAlignment w:val="baseline"/>
        <w:rPr>
          <w:ins w:id="2205" w:author="Tan Yi (Nokia)" w:date="2023-08-11T22:06:00Z"/>
          <w:rStyle w:val="normaltextrun"/>
          <w:lang w:eastAsia="en-GB"/>
          <w:rPrChange w:id="2206" w:author="vivo" w:date="2023-08-31T16:18:00Z">
            <w:rPr>
              <w:ins w:id="2207" w:author="Tan Yi (Nokia)" w:date="2023-08-11T22:06:00Z"/>
              <w:sz w:val="20"/>
              <w:szCs w:val="20"/>
            </w:rPr>
          </w:rPrChange>
        </w:rPr>
        <w:pPrChange w:id="2208" w:author="vivo" w:date="2023-08-31T16:18:00Z">
          <w:pPr>
            <w:pStyle w:val="paragraph"/>
            <w:numPr>
              <w:numId w:val="29"/>
            </w:numPr>
            <w:spacing w:before="0" w:beforeAutospacing="0" w:afterAutospacing="0"/>
            <w:ind w:left="770" w:hanging="360"/>
            <w:jc w:val="both"/>
            <w:textAlignment w:val="baseline"/>
          </w:pPr>
        </w:pPrChange>
      </w:pPr>
      <w:ins w:id="2209" w:author="vivo" w:date="2023-08-30T11:40:00Z">
        <w:r w:rsidRPr="00A73D8D">
          <w:rPr>
            <w:rStyle w:val="normaltextrun"/>
            <w:rFonts w:eastAsia="Times New Roman"/>
            <w:lang w:eastAsia="en-GB"/>
            <w:rPrChange w:id="2210" w:author="vivo" w:date="2023-08-31T16:18:00Z">
              <w:rPr>
                <w:rStyle w:val="normaltextrun"/>
              </w:rPr>
            </w:rPrChange>
          </w:rPr>
          <w:t xml:space="preserve">3. </w:t>
        </w:r>
      </w:ins>
      <w:ins w:id="2211" w:author="Tan Yi (Nokia)" w:date="2023-08-11T22:06:00Z">
        <w:r w:rsidR="005E6E7C" w:rsidRPr="00A73D8D">
          <w:rPr>
            <w:rStyle w:val="normaltextrun"/>
            <w:rFonts w:eastAsia="Times New Roman"/>
            <w:lang w:eastAsia="en-GB"/>
            <w:rPrChange w:id="2212" w:author="vivo" w:date="2023-08-31T16:18:00Z">
              <w:rPr>
                <w:rStyle w:val="normaltextrun"/>
              </w:rPr>
            </w:rPrChange>
          </w:rPr>
          <w:t xml:space="preserve">Beam set for Antenna Array #3 (7 beams shown in variation of red </w:t>
        </w:r>
        <w:proofErr w:type="spellStart"/>
        <w:r w:rsidR="005E6E7C" w:rsidRPr="00A73D8D">
          <w:rPr>
            <w:rStyle w:val="normaltextrun"/>
            <w:rFonts w:eastAsia="Times New Roman"/>
            <w:lang w:eastAsia="en-GB"/>
            <w:rPrChange w:id="2213" w:author="vivo" w:date="2023-08-31T16:18:00Z">
              <w:rPr>
                <w:rStyle w:val="normaltextrun"/>
              </w:rPr>
            </w:rPrChange>
          </w:rPr>
          <w:t>color</w:t>
        </w:r>
        <w:proofErr w:type="spellEnd"/>
        <w:r w:rsidR="005E6E7C" w:rsidRPr="00A73D8D">
          <w:rPr>
            <w:rStyle w:val="normaltextrun"/>
            <w:rFonts w:eastAsia="Times New Roman"/>
            <w:lang w:eastAsia="en-GB"/>
            <w:rPrChange w:id="2214" w:author="vivo" w:date="2023-08-31T16:18:00Z">
              <w:rPr>
                <w:rStyle w:val="normaltextrun"/>
              </w:rPr>
            </w:rPrChange>
          </w:rPr>
          <w:t>)</w:t>
        </w:r>
      </w:ins>
      <w:ins w:id="2215" w:author="Rachit Mahendra (Nokia)" w:date="2023-08-22T13:46:00Z">
        <w:r w:rsidR="005E6E7C" w:rsidRPr="00A73D8D">
          <w:rPr>
            <w:rStyle w:val="normaltextrun"/>
            <w:rFonts w:eastAsia="Times New Roman"/>
            <w:lang w:eastAsia="en-GB"/>
            <w:rPrChange w:id="2216" w:author="vivo" w:date="2023-08-31T16:18:00Z">
              <w:rPr>
                <w:rStyle w:val="normaltextrun"/>
              </w:rPr>
            </w:rPrChange>
          </w:rPr>
          <w:t>,</w:t>
        </w:r>
      </w:ins>
    </w:p>
    <w:p w14:paraId="27BA1185" w14:textId="77777777" w:rsidR="005E6E7C" w:rsidRDefault="005E6E7C" w:rsidP="005E6E7C">
      <w:pPr>
        <w:pStyle w:val="paragraph"/>
        <w:keepNext/>
        <w:jc w:val="center"/>
        <w:textAlignment w:val="baseline"/>
        <w:rPr>
          <w:ins w:id="2217" w:author="Tan Yi (Nokia)" w:date="2023-08-11T22:06:00Z"/>
        </w:rPr>
      </w:pPr>
      <w:ins w:id="2218" w:author="Tan Yi (Nokia)" w:date="2023-08-11T22:06:00Z">
        <w:r>
          <w:object w:dxaOrig="5160" w:dyaOrig="4650" w14:anchorId="4757DB17">
            <v:shape id="_x0000_i1029" type="#_x0000_t75" style="width:178.3pt;height:161.15pt" o:ole="">
              <v:imagedata r:id="rId30" o:title=""/>
            </v:shape>
            <o:OLEObject Type="Embed" ProgID="Visio.Drawing.15" ShapeID="_x0000_i1029" DrawAspect="Content" ObjectID="_1755004537" r:id="rId31"/>
          </w:object>
        </w:r>
      </w:ins>
    </w:p>
    <w:p w14:paraId="283EE8CB" w14:textId="77777777" w:rsidR="005E6E7C" w:rsidRPr="00DE03E9" w:rsidRDefault="005E6E7C" w:rsidP="00DE03E9">
      <w:pPr>
        <w:jc w:val="center"/>
        <w:rPr>
          <w:ins w:id="2219" w:author="Tan Yi (Nokia)" w:date="2023-08-11T22:06:00Z"/>
          <w:rFonts w:ascii="Arial" w:hAnsi="Arial" w:cs="Arial"/>
          <w:b/>
          <w:bCs/>
        </w:rPr>
      </w:pPr>
      <w:ins w:id="2220" w:author="Tan Yi (Nokia)" w:date="2023-08-11T22:06:00Z">
        <w:r w:rsidRPr="00DE03E9">
          <w:rPr>
            <w:rFonts w:ascii="Arial" w:hAnsi="Arial" w:cs="Arial"/>
            <w:b/>
            <w:bCs/>
          </w:rPr>
          <w:t>Figure 6.3.2-2: FR2 UE with 3 antenna panels with 7 beams for each panel</w:t>
        </w:r>
      </w:ins>
    </w:p>
    <w:p w14:paraId="1075868C" w14:textId="77777777" w:rsidR="005E6E7C" w:rsidRDefault="005E6E7C" w:rsidP="005E6E7C">
      <w:pPr>
        <w:pStyle w:val="paragraph"/>
        <w:spacing w:before="240" w:beforeAutospacing="0"/>
        <w:jc w:val="both"/>
        <w:textAlignment w:val="baseline"/>
        <w:rPr>
          <w:ins w:id="2221" w:author="vivo" w:date="2023-08-30T14:42:00Z"/>
          <w:rStyle w:val="normaltextrun"/>
          <w:sz w:val="20"/>
          <w:szCs w:val="20"/>
        </w:rPr>
      </w:pPr>
      <w:ins w:id="2222" w:author="Rachit Mahendra (Nokia)" w:date="2023-08-22T13:45:00Z">
        <w:r>
          <w:rPr>
            <w:rStyle w:val="normaltextrun"/>
            <w:sz w:val="20"/>
            <w:szCs w:val="20"/>
          </w:rPr>
          <w:t xml:space="preserve">where </w:t>
        </w:r>
      </w:ins>
      <w:ins w:id="2223" w:author="Tan Yi (Nokia)" w:date="2023-08-11T22:06:00Z">
        <w:del w:id="2224" w:author="Rachit Mahendra (Nokia)" w:date="2023-08-22T13:45:00Z">
          <w:r w:rsidDel="00E74395">
            <w:rPr>
              <w:rStyle w:val="normaltextrun"/>
              <w:sz w:val="20"/>
              <w:szCs w:val="20"/>
            </w:rPr>
            <w:delText>T</w:delText>
          </w:r>
        </w:del>
      </w:ins>
      <w:ins w:id="2225" w:author="Rachit Mahendra (Nokia)" w:date="2023-08-22T13:45:00Z">
        <w:r>
          <w:rPr>
            <w:rStyle w:val="normaltextrun"/>
            <w:sz w:val="20"/>
            <w:szCs w:val="20"/>
          </w:rPr>
          <w:t>t</w:t>
        </w:r>
      </w:ins>
      <w:ins w:id="2226" w:author="Tan Yi (Nokia)" w:date="2023-08-11T22:06:00Z">
        <w:r>
          <w:rPr>
            <w:rStyle w:val="normaltextrun"/>
            <w:sz w:val="20"/>
            <w:szCs w:val="20"/>
          </w:rPr>
          <w:t>he description of 7 beams selected from any beam set (group) is provided in Table 6</w:t>
        </w:r>
        <w:r>
          <w:rPr>
            <w:rStyle w:val="normaltextrun"/>
            <w:sz w:val="20"/>
          </w:rPr>
          <w:t>.3.2-</w:t>
        </w:r>
        <w:r>
          <w:rPr>
            <w:rStyle w:val="normaltextrun"/>
            <w:sz w:val="20"/>
            <w:szCs w:val="20"/>
          </w:rPr>
          <w:t>1.</w:t>
        </w:r>
      </w:ins>
    </w:p>
    <w:p w14:paraId="51EDD2B8" w14:textId="2E97ED13" w:rsidR="00C758CA" w:rsidRDefault="00C758CA">
      <w:pPr>
        <w:pStyle w:val="paragraph"/>
        <w:spacing w:before="240" w:beforeAutospacing="0"/>
        <w:jc w:val="center"/>
        <w:textAlignment w:val="baseline"/>
        <w:rPr>
          <w:ins w:id="2227" w:author="vivo" w:date="2023-08-30T11:40:00Z"/>
          <w:rStyle w:val="normaltextrun"/>
          <w:sz w:val="20"/>
          <w:szCs w:val="20"/>
        </w:rPr>
        <w:pPrChange w:id="2228" w:author="vivo" w:date="2023-08-30T14:42:00Z">
          <w:pPr>
            <w:pStyle w:val="paragraph"/>
            <w:spacing w:before="240" w:beforeAutospacing="0"/>
            <w:jc w:val="both"/>
            <w:textAlignment w:val="baseline"/>
          </w:pPr>
        </w:pPrChange>
      </w:pPr>
      <w:ins w:id="2229" w:author="vivo" w:date="2023-08-30T14:42:00Z">
        <w:r w:rsidRPr="00C758CA">
          <w:rPr>
            <w:rFonts w:ascii="Arial" w:hAnsi="Arial" w:cs="Arial"/>
            <w:b/>
            <w:bCs/>
            <w:sz w:val="20"/>
            <w:rPrChange w:id="2230" w:author="vivo" w:date="2023-08-30T14:42:00Z">
              <w:rPr>
                <w:rFonts w:ascii="Arial" w:hAnsi="Arial" w:cs="Arial"/>
                <w:b/>
                <w:bCs/>
              </w:rPr>
            </w:rPrChange>
          </w:rPr>
          <w:t>Table 6.3.2-1: Beam index and description for a UE antenna panel</w:t>
        </w:r>
      </w:ins>
    </w:p>
    <w:p w14:paraId="51C75989" w14:textId="51F640D6" w:rsidR="00990215" w:rsidRPr="00C758CA" w:rsidDel="00990215" w:rsidRDefault="00990215" w:rsidP="00990215">
      <w:pPr>
        <w:jc w:val="center"/>
        <w:rPr>
          <w:ins w:id="2231" w:author="Tan Yi (Nokia)" w:date="2023-08-11T22:06:00Z"/>
          <w:del w:id="2232" w:author="vivo" w:date="2023-08-30T11:40:00Z"/>
          <w:rFonts w:ascii="Arial" w:hAnsi="Arial" w:cs="Arial"/>
          <w:b/>
          <w:bCs/>
        </w:rPr>
      </w:pPr>
      <w:moveToRangeStart w:id="2233" w:author="vivo" w:date="2023-08-30T11:40:00Z" w:name="move144288067"/>
      <w:moveTo w:id="2234" w:author="vivo" w:date="2023-08-30T11:40:00Z">
        <w:del w:id="2235" w:author="vivo" w:date="2023-08-30T14:42:00Z">
          <w:r w:rsidRPr="00C758CA" w:rsidDel="00C758CA">
            <w:rPr>
              <w:rFonts w:ascii="Arial" w:hAnsi="Arial" w:cs="Arial"/>
              <w:b/>
              <w:bCs/>
            </w:rPr>
            <w:delText>Table 6.3.2-1: Beam index and description for a UE antenna panel</w:delText>
          </w:r>
        </w:del>
      </w:moveTo>
      <w:moveToRangeEnd w:id="2233"/>
    </w:p>
    <w:tbl>
      <w:tblPr>
        <w:tblStyle w:val="a7"/>
        <w:tblW w:w="0" w:type="auto"/>
        <w:jc w:val="center"/>
        <w:tblLook w:val="04A0" w:firstRow="1" w:lastRow="0" w:firstColumn="1" w:lastColumn="0" w:noHBand="0" w:noVBand="1"/>
      </w:tblPr>
      <w:tblGrid>
        <w:gridCol w:w="1843"/>
        <w:gridCol w:w="3402"/>
      </w:tblGrid>
      <w:tr w:rsidR="005E6E7C" w14:paraId="03B2BC79" w14:textId="77777777" w:rsidTr="00EF6DB8">
        <w:trPr>
          <w:jc w:val="center"/>
          <w:ins w:id="2236"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07B75153" w14:textId="77777777" w:rsidR="005E6E7C" w:rsidRPr="00DE03E9" w:rsidRDefault="005E6E7C" w:rsidP="00990215">
            <w:pPr>
              <w:pStyle w:val="TAH"/>
              <w:rPr>
                <w:ins w:id="2237" w:author="Tan Yi (Nokia)" w:date="2023-08-11T22:06:00Z"/>
              </w:rPr>
            </w:pPr>
            <w:ins w:id="2238" w:author="Tan Yi (Nokia)" w:date="2023-08-11T22:06:00Z">
              <w:r w:rsidRPr="00DE03E9">
                <w:lastRenderedPageBreak/>
                <w:t>Beam Index</w:t>
              </w:r>
            </w:ins>
          </w:p>
        </w:tc>
        <w:tc>
          <w:tcPr>
            <w:tcW w:w="3402" w:type="dxa"/>
            <w:tcBorders>
              <w:top w:val="single" w:sz="4" w:space="0" w:color="auto"/>
              <w:left w:val="single" w:sz="4" w:space="0" w:color="auto"/>
              <w:bottom w:val="single" w:sz="4" w:space="0" w:color="auto"/>
              <w:right w:val="single" w:sz="4" w:space="0" w:color="auto"/>
            </w:tcBorders>
            <w:hideMark/>
          </w:tcPr>
          <w:p w14:paraId="1EB793ED" w14:textId="77777777" w:rsidR="005E6E7C" w:rsidRPr="00DE03E9" w:rsidRDefault="005E6E7C" w:rsidP="00990215">
            <w:pPr>
              <w:pStyle w:val="TAH"/>
              <w:rPr>
                <w:ins w:id="2239" w:author="Tan Yi (Nokia)" w:date="2023-08-11T22:06:00Z"/>
              </w:rPr>
            </w:pPr>
            <w:ins w:id="2240" w:author="Tan Yi (Nokia)" w:date="2023-08-11T22:06:00Z">
              <w:r w:rsidRPr="00DE03E9">
                <w:t>Description</w:t>
              </w:r>
            </w:ins>
          </w:p>
        </w:tc>
      </w:tr>
      <w:tr w:rsidR="005E6E7C" w14:paraId="2FA72D60" w14:textId="77777777" w:rsidTr="00EF6DB8">
        <w:trPr>
          <w:jc w:val="center"/>
          <w:ins w:id="2241"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7AF52B78" w14:textId="77777777" w:rsidR="005E6E7C" w:rsidRPr="00DE03E9" w:rsidRDefault="005E6E7C" w:rsidP="00990215">
            <w:pPr>
              <w:pStyle w:val="TAC"/>
              <w:rPr>
                <w:ins w:id="2242" w:author="Tan Yi (Nokia)" w:date="2023-08-11T22:06:00Z"/>
              </w:rPr>
            </w:pPr>
            <w:ins w:id="2243" w:author="Tan Yi (Nokia)" w:date="2023-08-11T22:06:00Z">
              <w:r w:rsidRPr="00DE03E9">
                <w:t>Beam 1</w:t>
              </w:r>
            </w:ins>
          </w:p>
        </w:tc>
        <w:tc>
          <w:tcPr>
            <w:tcW w:w="3402" w:type="dxa"/>
            <w:tcBorders>
              <w:top w:val="single" w:sz="4" w:space="0" w:color="auto"/>
              <w:left w:val="single" w:sz="4" w:space="0" w:color="auto"/>
              <w:bottom w:val="single" w:sz="4" w:space="0" w:color="auto"/>
              <w:right w:val="single" w:sz="4" w:space="0" w:color="auto"/>
            </w:tcBorders>
            <w:hideMark/>
          </w:tcPr>
          <w:p w14:paraId="2A919FAB" w14:textId="77777777" w:rsidR="005E6E7C" w:rsidRPr="00DE03E9" w:rsidRDefault="005E6E7C" w:rsidP="00990215">
            <w:pPr>
              <w:pStyle w:val="TAC"/>
              <w:rPr>
                <w:ins w:id="2244" w:author="Tan Yi (Nokia)" w:date="2023-08-11T22:06:00Z"/>
              </w:rPr>
            </w:pPr>
            <w:ins w:id="2245" w:author="Tan Yi (Nokia)" w:date="2023-08-11T22:06:00Z">
              <w:r w:rsidRPr="00DE03E9">
                <w:t>-45o with respect to Boresight Beam</w:t>
              </w:r>
            </w:ins>
          </w:p>
        </w:tc>
      </w:tr>
      <w:tr w:rsidR="005E6E7C" w14:paraId="04D2723C" w14:textId="77777777" w:rsidTr="00EF6DB8">
        <w:trPr>
          <w:jc w:val="center"/>
          <w:ins w:id="2246"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3B8495F0" w14:textId="77777777" w:rsidR="005E6E7C" w:rsidRPr="00DE03E9" w:rsidRDefault="005E6E7C" w:rsidP="00990215">
            <w:pPr>
              <w:pStyle w:val="TAC"/>
              <w:rPr>
                <w:ins w:id="2247" w:author="Tan Yi (Nokia)" w:date="2023-08-11T22:06:00Z"/>
              </w:rPr>
            </w:pPr>
            <w:ins w:id="2248" w:author="Tan Yi (Nokia)" w:date="2023-08-11T22:06:00Z">
              <w:r w:rsidRPr="00DE03E9">
                <w:t>Beam 2</w:t>
              </w:r>
            </w:ins>
          </w:p>
        </w:tc>
        <w:tc>
          <w:tcPr>
            <w:tcW w:w="3402" w:type="dxa"/>
            <w:tcBorders>
              <w:top w:val="single" w:sz="4" w:space="0" w:color="auto"/>
              <w:left w:val="single" w:sz="4" w:space="0" w:color="auto"/>
              <w:bottom w:val="single" w:sz="4" w:space="0" w:color="auto"/>
              <w:right w:val="single" w:sz="4" w:space="0" w:color="auto"/>
            </w:tcBorders>
            <w:hideMark/>
          </w:tcPr>
          <w:p w14:paraId="6878FEC3" w14:textId="77777777" w:rsidR="005E6E7C" w:rsidRPr="00DE03E9" w:rsidRDefault="005E6E7C" w:rsidP="00990215">
            <w:pPr>
              <w:pStyle w:val="TAC"/>
              <w:rPr>
                <w:ins w:id="2249" w:author="Tan Yi (Nokia)" w:date="2023-08-11T22:06:00Z"/>
              </w:rPr>
            </w:pPr>
            <w:ins w:id="2250" w:author="Tan Yi (Nokia)" w:date="2023-08-11T22:06:00Z">
              <w:r w:rsidRPr="00DE03E9">
                <w:t>-30o with respect to Boresight Beam</w:t>
              </w:r>
            </w:ins>
          </w:p>
        </w:tc>
      </w:tr>
      <w:tr w:rsidR="005E6E7C" w14:paraId="67A1BC24" w14:textId="77777777" w:rsidTr="00EF6DB8">
        <w:trPr>
          <w:jc w:val="center"/>
          <w:ins w:id="2251"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187510C9" w14:textId="77777777" w:rsidR="005E6E7C" w:rsidRPr="00DE03E9" w:rsidRDefault="005E6E7C" w:rsidP="00990215">
            <w:pPr>
              <w:pStyle w:val="TAC"/>
              <w:rPr>
                <w:ins w:id="2252" w:author="Tan Yi (Nokia)" w:date="2023-08-11T22:06:00Z"/>
              </w:rPr>
            </w:pPr>
            <w:ins w:id="2253" w:author="Tan Yi (Nokia)" w:date="2023-08-11T22:06:00Z">
              <w:r w:rsidRPr="00DE03E9">
                <w:t>Beam 3</w:t>
              </w:r>
            </w:ins>
          </w:p>
        </w:tc>
        <w:tc>
          <w:tcPr>
            <w:tcW w:w="3402" w:type="dxa"/>
            <w:tcBorders>
              <w:top w:val="single" w:sz="4" w:space="0" w:color="auto"/>
              <w:left w:val="single" w:sz="4" w:space="0" w:color="auto"/>
              <w:bottom w:val="single" w:sz="4" w:space="0" w:color="auto"/>
              <w:right w:val="single" w:sz="4" w:space="0" w:color="auto"/>
            </w:tcBorders>
            <w:hideMark/>
          </w:tcPr>
          <w:p w14:paraId="5E11B035" w14:textId="77777777" w:rsidR="005E6E7C" w:rsidRPr="00DE03E9" w:rsidRDefault="005E6E7C" w:rsidP="00990215">
            <w:pPr>
              <w:pStyle w:val="TAC"/>
              <w:rPr>
                <w:ins w:id="2254" w:author="Tan Yi (Nokia)" w:date="2023-08-11T22:06:00Z"/>
              </w:rPr>
            </w:pPr>
            <w:ins w:id="2255" w:author="Tan Yi (Nokia)" w:date="2023-08-11T22:06:00Z">
              <w:r w:rsidRPr="00DE03E9">
                <w:t>-15o with respect to Boresight Beam</w:t>
              </w:r>
            </w:ins>
          </w:p>
        </w:tc>
      </w:tr>
      <w:tr w:rsidR="005E6E7C" w14:paraId="397505E9" w14:textId="77777777" w:rsidTr="00EF6DB8">
        <w:trPr>
          <w:jc w:val="center"/>
          <w:ins w:id="2256"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42BB9795" w14:textId="77777777" w:rsidR="005E6E7C" w:rsidRPr="00DE03E9" w:rsidRDefault="005E6E7C" w:rsidP="00990215">
            <w:pPr>
              <w:pStyle w:val="TAC"/>
              <w:rPr>
                <w:ins w:id="2257" w:author="Tan Yi (Nokia)" w:date="2023-08-11T22:06:00Z"/>
              </w:rPr>
            </w:pPr>
            <w:ins w:id="2258" w:author="Tan Yi (Nokia)" w:date="2023-08-11T22:06:00Z">
              <w:r w:rsidRPr="00DE03E9">
                <w:t>Beam 4</w:t>
              </w:r>
            </w:ins>
          </w:p>
        </w:tc>
        <w:tc>
          <w:tcPr>
            <w:tcW w:w="3402" w:type="dxa"/>
            <w:tcBorders>
              <w:top w:val="single" w:sz="4" w:space="0" w:color="auto"/>
              <w:left w:val="single" w:sz="4" w:space="0" w:color="auto"/>
              <w:bottom w:val="single" w:sz="4" w:space="0" w:color="auto"/>
              <w:right w:val="single" w:sz="4" w:space="0" w:color="auto"/>
            </w:tcBorders>
            <w:hideMark/>
          </w:tcPr>
          <w:p w14:paraId="31B2F530" w14:textId="77777777" w:rsidR="005E6E7C" w:rsidRPr="00DE03E9" w:rsidRDefault="005E6E7C" w:rsidP="00990215">
            <w:pPr>
              <w:pStyle w:val="TAC"/>
              <w:rPr>
                <w:ins w:id="2259" w:author="Tan Yi (Nokia)" w:date="2023-08-11T22:06:00Z"/>
              </w:rPr>
            </w:pPr>
            <w:ins w:id="2260" w:author="Tan Yi (Nokia)" w:date="2023-08-11T22:06:00Z">
              <w:r w:rsidRPr="00DE03E9">
                <w:t>Boresight Beam</w:t>
              </w:r>
            </w:ins>
          </w:p>
        </w:tc>
      </w:tr>
      <w:tr w:rsidR="005E6E7C" w14:paraId="413C4FC1" w14:textId="77777777" w:rsidTr="00EF6DB8">
        <w:trPr>
          <w:jc w:val="center"/>
          <w:ins w:id="2261"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59707C75" w14:textId="77777777" w:rsidR="005E6E7C" w:rsidRPr="00DE03E9" w:rsidRDefault="005E6E7C" w:rsidP="00990215">
            <w:pPr>
              <w:pStyle w:val="TAC"/>
              <w:rPr>
                <w:ins w:id="2262" w:author="Tan Yi (Nokia)" w:date="2023-08-11T22:06:00Z"/>
              </w:rPr>
            </w:pPr>
            <w:ins w:id="2263" w:author="Tan Yi (Nokia)" w:date="2023-08-11T22:06:00Z">
              <w:r w:rsidRPr="00DE03E9">
                <w:t>Beam 5</w:t>
              </w:r>
            </w:ins>
          </w:p>
        </w:tc>
        <w:tc>
          <w:tcPr>
            <w:tcW w:w="3402" w:type="dxa"/>
            <w:tcBorders>
              <w:top w:val="single" w:sz="4" w:space="0" w:color="auto"/>
              <w:left w:val="single" w:sz="4" w:space="0" w:color="auto"/>
              <w:bottom w:val="single" w:sz="4" w:space="0" w:color="auto"/>
              <w:right w:val="single" w:sz="4" w:space="0" w:color="auto"/>
            </w:tcBorders>
            <w:hideMark/>
          </w:tcPr>
          <w:p w14:paraId="4B6372EA" w14:textId="77777777" w:rsidR="005E6E7C" w:rsidRPr="00DE03E9" w:rsidRDefault="005E6E7C" w:rsidP="00990215">
            <w:pPr>
              <w:pStyle w:val="TAC"/>
              <w:rPr>
                <w:ins w:id="2264" w:author="Tan Yi (Nokia)" w:date="2023-08-11T22:06:00Z"/>
              </w:rPr>
            </w:pPr>
            <w:ins w:id="2265" w:author="Tan Yi (Nokia)" w:date="2023-08-11T22:06:00Z">
              <w:r w:rsidRPr="00DE03E9">
                <w:t>+15o with respect to Boresight Beam</w:t>
              </w:r>
            </w:ins>
          </w:p>
        </w:tc>
      </w:tr>
      <w:tr w:rsidR="005E6E7C" w14:paraId="793A1E0C" w14:textId="77777777" w:rsidTr="00EF6DB8">
        <w:trPr>
          <w:jc w:val="center"/>
          <w:ins w:id="2266"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41CC634C" w14:textId="77777777" w:rsidR="005E6E7C" w:rsidRPr="00DE03E9" w:rsidRDefault="005E6E7C" w:rsidP="00990215">
            <w:pPr>
              <w:pStyle w:val="TAC"/>
              <w:rPr>
                <w:ins w:id="2267" w:author="Tan Yi (Nokia)" w:date="2023-08-11T22:06:00Z"/>
              </w:rPr>
            </w:pPr>
            <w:ins w:id="2268" w:author="Tan Yi (Nokia)" w:date="2023-08-11T22:06:00Z">
              <w:r w:rsidRPr="00DE03E9">
                <w:t>Beam 6</w:t>
              </w:r>
            </w:ins>
          </w:p>
        </w:tc>
        <w:tc>
          <w:tcPr>
            <w:tcW w:w="3402" w:type="dxa"/>
            <w:tcBorders>
              <w:top w:val="single" w:sz="4" w:space="0" w:color="auto"/>
              <w:left w:val="single" w:sz="4" w:space="0" w:color="auto"/>
              <w:bottom w:val="single" w:sz="4" w:space="0" w:color="auto"/>
              <w:right w:val="single" w:sz="4" w:space="0" w:color="auto"/>
            </w:tcBorders>
            <w:hideMark/>
          </w:tcPr>
          <w:p w14:paraId="590A3FB0" w14:textId="77777777" w:rsidR="005E6E7C" w:rsidRPr="00DE03E9" w:rsidRDefault="005E6E7C" w:rsidP="00990215">
            <w:pPr>
              <w:pStyle w:val="TAC"/>
              <w:rPr>
                <w:ins w:id="2269" w:author="Tan Yi (Nokia)" w:date="2023-08-11T22:06:00Z"/>
              </w:rPr>
            </w:pPr>
            <w:ins w:id="2270" w:author="Tan Yi (Nokia)" w:date="2023-08-11T22:06:00Z">
              <w:r w:rsidRPr="00DE03E9">
                <w:t>+30o with respect to Boresight Beam</w:t>
              </w:r>
            </w:ins>
          </w:p>
        </w:tc>
      </w:tr>
      <w:tr w:rsidR="005E6E7C" w14:paraId="5EE476CE" w14:textId="77777777" w:rsidTr="00EF6DB8">
        <w:trPr>
          <w:jc w:val="center"/>
          <w:ins w:id="2271" w:author="Tan Yi (Nokia)" w:date="2023-08-11T22:06:00Z"/>
        </w:trPr>
        <w:tc>
          <w:tcPr>
            <w:tcW w:w="1843" w:type="dxa"/>
            <w:tcBorders>
              <w:top w:val="single" w:sz="4" w:space="0" w:color="auto"/>
              <w:left w:val="single" w:sz="4" w:space="0" w:color="auto"/>
              <w:bottom w:val="single" w:sz="4" w:space="0" w:color="auto"/>
              <w:right w:val="single" w:sz="4" w:space="0" w:color="auto"/>
            </w:tcBorders>
            <w:hideMark/>
          </w:tcPr>
          <w:p w14:paraId="459FADC4" w14:textId="77777777" w:rsidR="005E6E7C" w:rsidRPr="00DE03E9" w:rsidRDefault="005E6E7C" w:rsidP="00990215">
            <w:pPr>
              <w:pStyle w:val="TAC"/>
              <w:rPr>
                <w:ins w:id="2272" w:author="Tan Yi (Nokia)" w:date="2023-08-11T22:06:00Z"/>
              </w:rPr>
            </w:pPr>
            <w:ins w:id="2273" w:author="Tan Yi (Nokia)" w:date="2023-08-11T22:06:00Z">
              <w:r w:rsidRPr="00DE03E9">
                <w:t>Beam 7</w:t>
              </w:r>
            </w:ins>
          </w:p>
        </w:tc>
        <w:tc>
          <w:tcPr>
            <w:tcW w:w="3402" w:type="dxa"/>
            <w:tcBorders>
              <w:top w:val="single" w:sz="4" w:space="0" w:color="auto"/>
              <w:left w:val="single" w:sz="4" w:space="0" w:color="auto"/>
              <w:bottom w:val="single" w:sz="4" w:space="0" w:color="auto"/>
              <w:right w:val="single" w:sz="4" w:space="0" w:color="auto"/>
            </w:tcBorders>
            <w:hideMark/>
          </w:tcPr>
          <w:p w14:paraId="19DA1857" w14:textId="77777777" w:rsidR="005E6E7C" w:rsidRPr="00DE03E9" w:rsidRDefault="005E6E7C" w:rsidP="00990215">
            <w:pPr>
              <w:pStyle w:val="TAC"/>
              <w:rPr>
                <w:ins w:id="2274" w:author="Tan Yi (Nokia)" w:date="2023-08-11T22:06:00Z"/>
              </w:rPr>
            </w:pPr>
            <w:ins w:id="2275" w:author="Tan Yi (Nokia)" w:date="2023-08-11T22:06:00Z">
              <w:r w:rsidRPr="00DE03E9">
                <w:t>+45o with respect to Boresight Beam</w:t>
              </w:r>
            </w:ins>
          </w:p>
        </w:tc>
      </w:tr>
    </w:tbl>
    <w:p w14:paraId="7DAE9553" w14:textId="542C30FD" w:rsidR="005E6E7C" w:rsidRPr="00DE03E9" w:rsidDel="00990215" w:rsidRDefault="005E6E7C" w:rsidP="00DE03E9">
      <w:pPr>
        <w:jc w:val="center"/>
        <w:rPr>
          <w:ins w:id="2276" w:author="Tan Yi (Nokia)" w:date="2023-08-11T22:06:00Z"/>
          <w:moveFrom w:id="2277" w:author="vivo" w:date="2023-08-30T11:40:00Z"/>
          <w:rFonts w:ascii="Arial" w:hAnsi="Arial" w:cs="Arial"/>
          <w:b/>
          <w:bCs/>
        </w:rPr>
      </w:pPr>
      <w:moveFromRangeStart w:id="2278" w:author="vivo" w:date="2023-08-30T11:40:00Z" w:name="move144288067"/>
      <w:moveFrom w:id="2279" w:author="vivo" w:date="2023-08-30T11:40:00Z">
        <w:ins w:id="2280" w:author="Tan Yi (Nokia)" w:date="2023-08-11T22:06:00Z">
          <w:r w:rsidRPr="00DE03E9" w:rsidDel="00990215">
            <w:rPr>
              <w:rFonts w:ascii="Arial" w:hAnsi="Arial" w:cs="Arial"/>
              <w:b/>
              <w:bCs/>
            </w:rPr>
            <w:t>Table 6.3.2-1: Beam index and description for a UE antenna panel</w:t>
          </w:r>
        </w:ins>
      </w:moveFrom>
    </w:p>
    <w:moveFromRangeEnd w:id="2278"/>
    <w:p w14:paraId="2DA37ED9" w14:textId="77777777" w:rsidR="005E6E7C" w:rsidRDefault="005E6E7C" w:rsidP="005E6E7C">
      <w:pPr>
        <w:spacing w:before="240"/>
        <w:jc w:val="both"/>
        <w:rPr>
          <w:ins w:id="2281" w:author="Tan Yi (Nokia)" w:date="2023-08-11T22:06:00Z"/>
        </w:rPr>
      </w:pPr>
      <w:ins w:id="2282" w:author="Tan Yi (Nokia)" w:date="2023-08-11T22:06:00Z">
        <w:del w:id="2283" w:author="Rachit Mahendra (Nokia)" w:date="2023-08-22T13:57:00Z">
          <w:r w:rsidDel="006B7851">
            <w:delText>For Antenna Arrays #2 (right side UE antenna panel), clockwise direction from Boresight beam is assumed to be negative angle and counter-clockwise direction is taken as positive angle, whereas for Antenna Array #1 (top side UE antenna panel) and #3 (left side UE antenna panel), clockwise direction from Boresight beam is assumed to be positive angle and counter-clockwise direction is taken as negative angle.</w:delText>
          </w:r>
        </w:del>
      </w:ins>
    </w:p>
    <w:p w14:paraId="744621AC" w14:textId="77777777" w:rsidR="005E6E7C" w:rsidRDefault="005E6E7C" w:rsidP="005E6E7C">
      <w:pPr>
        <w:pStyle w:val="41"/>
        <w:rPr>
          <w:ins w:id="2284" w:author="Tan Yi (Nokia)" w:date="2023-08-11T22:06:00Z"/>
          <w:rStyle w:val="normaltextrun"/>
        </w:rPr>
      </w:pPr>
      <w:bookmarkStart w:id="2285" w:name="_Toc144300312"/>
      <w:ins w:id="2286" w:author="Tan Yi (Nokia)" w:date="2023-08-11T22:06:00Z">
        <w:r>
          <w:t>6.3.2.1</w:t>
        </w:r>
        <w:r>
          <w:tab/>
          <w:t>Standalone antenna array configuration (Ideal Case)</w:t>
        </w:r>
        <w:bookmarkEnd w:id="2285"/>
      </w:ins>
    </w:p>
    <w:p w14:paraId="4186B154" w14:textId="77777777" w:rsidR="005E6E7C" w:rsidRPr="00DE03E9" w:rsidRDefault="005E6E7C" w:rsidP="005E6E7C">
      <w:pPr>
        <w:pStyle w:val="paragraph"/>
        <w:jc w:val="both"/>
        <w:textAlignment w:val="baseline"/>
        <w:rPr>
          <w:ins w:id="2287" w:author="Tan Yi (Nokia)" w:date="2023-08-11T22:06:00Z"/>
          <w:b/>
          <w:bCs/>
          <w:sz w:val="20"/>
          <w:szCs w:val="20"/>
          <w:u w:val="single"/>
          <w:rPrChange w:id="2288" w:author="vivo" w:date="2023-08-29T16:18:00Z">
            <w:rPr>
              <w:ins w:id="2289" w:author="Tan Yi (Nokia)" w:date="2023-08-11T22:06:00Z"/>
              <w:b/>
              <w:bCs/>
              <w:sz w:val="36"/>
              <w:szCs w:val="36"/>
              <w:u w:val="single"/>
            </w:rPr>
          </w:rPrChange>
        </w:rPr>
      </w:pPr>
      <w:ins w:id="2290" w:author="Tan Yi (Nokia)" w:date="2023-08-11T22:06:00Z">
        <w:r w:rsidRPr="00DE03E9">
          <w:rPr>
            <w:rStyle w:val="normaltextrun"/>
            <w:sz w:val="20"/>
            <w:szCs w:val="20"/>
          </w:rPr>
          <w:t xml:space="preserve">Figure 6.3.2.1-1 shows the standalone </w:t>
        </w:r>
        <w:del w:id="2291" w:author="Rachit Mahendra (Nokia)" w:date="2023-08-22T13:49:00Z">
          <w:r w:rsidRPr="00DE03E9" w:rsidDel="006B7851">
            <w:rPr>
              <w:rStyle w:val="normaltextrun"/>
              <w:sz w:val="20"/>
              <w:szCs w:val="20"/>
            </w:rPr>
            <w:delText xml:space="preserve">antenna array </w:delText>
          </w:r>
        </w:del>
        <w:r w:rsidRPr="00DE03E9">
          <w:rPr>
            <w:rStyle w:val="normaltextrun"/>
            <w:sz w:val="20"/>
            <w:szCs w:val="20"/>
          </w:rPr>
          <w:t>configuration with 1x4 UE antenna arrays and angular range over which each one of the 21 beams (7 beams on each of the three antenna modules) is dominant and</w:t>
        </w:r>
        <w:r w:rsidRPr="00DE03E9">
          <w:rPr>
            <w:sz w:val="20"/>
            <w:szCs w:val="20"/>
          </w:rPr>
          <w:t xml:space="preserve"> has the highest RSRP over the other beams</w:t>
        </w:r>
      </w:ins>
      <w:ins w:id="2292" w:author="Rachit Mahendra (Nokia)" w:date="2023-08-22T14:10:00Z">
        <w:r w:rsidRPr="00DE03E9">
          <w:rPr>
            <w:sz w:val="20"/>
            <w:szCs w:val="20"/>
          </w:rPr>
          <w:t xml:space="preserve"> and </w:t>
        </w:r>
      </w:ins>
      <w:ins w:id="2293" w:author="Rachit Mahendra (Nokia)" w:date="2023-08-22T14:11:00Z">
        <w:r w:rsidRPr="00DE03E9">
          <w:rPr>
            <w:sz w:val="20"/>
            <w:szCs w:val="20"/>
          </w:rPr>
          <w:t xml:space="preserve">Figure 6.3.2.1-2 shows the </w:t>
        </w:r>
      </w:ins>
      <w:ins w:id="2294" w:author="Rachit Mahendra (Nokia)" w:date="2023-08-22T14:32:00Z">
        <w:r w:rsidRPr="00DE03E9">
          <w:rPr>
            <w:sz w:val="20"/>
            <w:szCs w:val="20"/>
          </w:rPr>
          <w:t xml:space="preserve">example </w:t>
        </w:r>
      </w:ins>
      <w:ins w:id="2295" w:author="Rachit Mahendra (Nokia)" w:date="2023-08-22T14:29:00Z">
        <w:r w:rsidRPr="00DE03E9">
          <w:rPr>
            <w:sz w:val="20"/>
            <w:szCs w:val="20"/>
          </w:rPr>
          <w:t xml:space="preserve">UE beam radiation pattern receiving </w:t>
        </w:r>
      </w:ins>
      <w:ins w:id="2296" w:author="Rachit Mahendra (Nokia)" w:date="2023-08-22T14:31:00Z">
        <w:r w:rsidRPr="00DE03E9">
          <w:rPr>
            <w:sz w:val="20"/>
            <w:szCs w:val="20"/>
          </w:rPr>
          <w:t xml:space="preserve">the </w:t>
        </w:r>
      </w:ins>
      <w:ins w:id="2297" w:author="Rachit Mahendra (Nokia)" w:date="2023-08-22T14:30:00Z">
        <w:r w:rsidRPr="00DE03E9">
          <w:rPr>
            <w:sz w:val="20"/>
            <w:szCs w:val="20"/>
          </w:rPr>
          <w:t xml:space="preserve">desired </w:t>
        </w:r>
      </w:ins>
      <w:ins w:id="2298" w:author="Rachit Mahendra (Nokia)" w:date="2023-08-22T14:11:00Z">
        <w:r w:rsidRPr="00DE03E9">
          <w:rPr>
            <w:sz w:val="20"/>
            <w:szCs w:val="20"/>
          </w:rPr>
          <w:t xml:space="preserve">signal </w:t>
        </w:r>
      </w:ins>
      <w:ins w:id="2299" w:author="Rachit Mahendra (Nokia)" w:date="2023-08-22T14:31:00Z">
        <w:r w:rsidRPr="00DE03E9">
          <w:rPr>
            <w:sz w:val="20"/>
            <w:szCs w:val="20"/>
          </w:rPr>
          <w:t>from</w:t>
        </w:r>
      </w:ins>
      <w:ins w:id="2300" w:author="Rachit Mahendra (Nokia)" w:date="2023-08-22T14:30:00Z">
        <w:r w:rsidRPr="00DE03E9">
          <w:rPr>
            <w:sz w:val="20"/>
            <w:szCs w:val="20"/>
          </w:rPr>
          <w:t xml:space="preserve"> the direction of AoA1</w:t>
        </w:r>
      </w:ins>
      <w:ins w:id="2301" w:author="Rachit Mahendra (Nokia)" w:date="2023-08-22T14:11:00Z">
        <w:r w:rsidRPr="00DE03E9">
          <w:rPr>
            <w:sz w:val="20"/>
            <w:szCs w:val="20"/>
          </w:rPr>
          <w:t xml:space="preserve"> </w:t>
        </w:r>
      </w:ins>
      <w:ins w:id="2302" w:author="Rachit Mahendra (Nokia)" w:date="2023-08-22T14:30:00Z">
        <w:r w:rsidRPr="00DE03E9">
          <w:rPr>
            <w:sz w:val="20"/>
            <w:szCs w:val="20"/>
          </w:rPr>
          <w:t xml:space="preserve">on the main lobe and </w:t>
        </w:r>
      </w:ins>
      <w:ins w:id="2303" w:author="Rachit Mahendra (Nokia)" w:date="2023-08-22T14:31:00Z">
        <w:r w:rsidRPr="00DE03E9">
          <w:rPr>
            <w:sz w:val="20"/>
            <w:szCs w:val="20"/>
          </w:rPr>
          <w:t xml:space="preserve">the </w:t>
        </w:r>
      </w:ins>
      <w:ins w:id="2304" w:author="Rachit Mahendra (Nokia)" w:date="2023-08-22T14:30:00Z">
        <w:r w:rsidRPr="00DE03E9">
          <w:rPr>
            <w:sz w:val="20"/>
            <w:szCs w:val="20"/>
          </w:rPr>
          <w:t xml:space="preserve">interference signal </w:t>
        </w:r>
      </w:ins>
      <w:ins w:id="2305" w:author="Rachit Mahendra (Nokia)" w:date="2023-08-22T14:31:00Z">
        <w:r w:rsidRPr="00DE03E9">
          <w:rPr>
            <w:sz w:val="20"/>
            <w:szCs w:val="20"/>
          </w:rPr>
          <w:t>from the direction of AoA2 on the side lobe</w:t>
        </w:r>
      </w:ins>
      <w:ins w:id="2306" w:author="Tan Yi (Nokia)" w:date="2023-08-11T22:06:00Z">
        <w:r w:rsidRPr="00DE03E9">
          <w:rPr>
            <w:sz w:val="20"/>
            <w:szCs w:val="20"/>
          </w:rPr>
          <w:t>.</w:t>
        </w:r>
      </w:ins>
    </w:p>
    <w:p w14:paraId="674DC871" w14:textId="77777777" w:rsidR="005E6E7C" w:rsidRPr="00DE03E9" w:rsidRDefault="005E6E7C" w:rsidP="005E6E7C">
      <w:pPr>
        <w:pStyle w:val="paragraph"/>
        <w:keepNext/>
        <w:jc w:val="center"/>
        <w:textAlignment w:val="baseline"/>
        <w:rPr>
          <w:ins w:id="2307" w:author="Tan Yi (Nokia)" w:date="2023-08-11T22:06:00Z"/>
          <w:sz w:val="20"/>
          <w:szCs w:val="20"/>
          <w:rPrChange w:id="2308" w:author="vivo" w:date="2023-08-29T16:18:00Z">
            <w:rPr>
              <w:ins w:id="2309" w:author="Tan Yi (Nokia)" w:date="2023-08-11T22:06:00Z"/>
            </w:rPr>
          </w:rPrChange>
        </w:rPr>
      </w:pPr>
      <w:ins w:id="2310" w:author="Tan Yi (Nokia)" w:date="2023-08-11T22:06:00Z">
        <w:r w:rsidRPr="00DE03E9">
          <w:rPr>
            <w:sz w:val="20"/>
            <w:szCs w:val="20"/>
            <w:lang w:val="en-GB"/>
          </w:rPr>
          <w:object w:dxaOrig="4460" w:dyaOrig="3360" w14:anchorId="107CEA2F">
            <v:shape id="_x0000_i1030" type="#_x0000_t75" style="width:190.55pt;height:144.5pt" o:ole="">
              <v:imagedata r:id="rId32" o:title=""/>
            </v:shape>
            <o:OLEObject Type="Embed" ProgID="Visio.Drawing.15" ShapeID="_x0000_i1030" DrawAspect="Content" ObjectID="_1755004538" r:id="rId33"/>
          </w:object>
        </w:r>
      </w:ins>
      <w:ins w:id="2311" w:author="Tan Yi (Nokia)" w:date="2023-08-11T22:06:00Z">
        <w:r w:rsidRPr="00DE03E9">
          <w:rPr>
            <w:sz w:val="20"/>
            <w:szCs w:val="20"/>
            <w:rPrChange w:id="2312" w:author="vivo" w:date="2023-08-29T16:18:00Z">
              <w:rPr/>
            </w:rPrChange>
          </w:rPr>
          <w:t xml:space="preserve">            </w:t>
        </w:r>
        <w:r w:rsidRPr="00DE03E9">
          <w:rPr>
            <w:noProof/>
            <w:sz w:val="20"/>
            <w:szCs w:val="20"/>
            <w:lang w:val="en-GB"/>
            <w:rPrChange w:id="2313" w:author="vivo" w:date="2023-08-29T16:18:00Z">
              <w:rPr>
                <w:noProof/>
                <w:lang w:val="en-GB"/>
              </w:rPr>
            </w:rPrChange>
          </w:rPr>
          <w:drawing>
            <wp:inline distT="0" distB="0" distL="0" distR="0" wp14:anchorId="605A758A" wp14:editId="095C0D19">
              <wp:extent cx="1912351" cy="1821766"/>
              <wp:effectExtent l="0" t="0" r="0" b="7620"/>
              <wp:docPr id="47"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circular object with different colors&#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20506" cy="1829534"/>
                      </a:xfrm>
                      <a:prstGeom prst="rect">
                        <a:avLst/>
                      </a:prstGeom>
                      <a:noFill/>
                      <a:ln>
                        <a:noFill/>
                      </a:ln>
                    </pic:spPr>
                  </pic:pic>
                </a:graphicData>
              </a:graphic>
            </wp:inline>
          </w:drawing>
        </w:r>
      </w:ins>
    </w:p>
    <w:p w14:paraId="2E0F8A97" w14:textId="77777777" w:rsidR="005E6E7C" w:rsidRPr="00DE03E9" w:rsidRDefault="005E6E7C" w:rsidP="00DE03E9">
      <w:pPr>
        <w:jc w:val="center"/>
        <w:rPr>
          <w:ins w:id="2314" w:author="Tan Yi (Nokia)" w:date="2023-08-11T22:06:00Z"/>
          <w:rFonts w:ascii="Arial" w:hAnsi="Arial" w:cs="Arial"/>
          <w:b/>
          <w:bCs/>
          <w:rPrChange w:id="2315" w:author="vivo" w:date="2023-08-29T16:18:00Z">
            <w:rPr>
              <w:ins w:id="2316" w:author="Tan Yi (Nokia)" w:date="2023-08-11T22:06:00Z"/>
              <w:b/>
              <w:i/>
            </w:rPr>
          </w:rPrChange>
        </w:rPr>
      </w:pPr>
      <w:ins w:id="2317" w:author="Tan Yi (Nokia)" w:date="2023-08-11T22:06:00Z">
        <w:r w:rsidRPr="00DE03E9">
          <w:rPr>
            <w:rFonts w:ascii="Arial" w:hAnsi="Arial" w:cs="Arial"/>
            <w:b/>
            <w:bCs/>
            <w:rPrChange w:id="2318" w:author="vivo" w:date="2023-08-29T16:18:00Z">
              <w:rPr>
                <w:b/>
              </w:rPr>
            </w:rPrChange>
          </w:rPr>
          <w:t xml:space="preserve">Figure </w:t>
        </w:r>
        <w:r w:rsidRPr="00DE03E9">
          <w:rPr>
            <w:rFonts w:ascii="Arial" w:hAnsi="Arial" w:cs="Arial"/>
            <w:b/>
            <w:bCs/>
            <w:rPrChange w:id="2319" w:author="vivo" w:date="2023-08-29T16:18:00Z">
              <w:rPr>
                <w:b/>
                <w:bCs/>
              </w:rPr>
            </w:rPrChange>
          </w:rPr>
          <w:t>6.3.2.1-1</w:t>
        </w:r>
        <w:r w:rsidRPr="00DE03E9">
          <w:rPr>
            <w:rFonts w:ascii="Arial" w:hAnsi="Arial" w:cs="Arial"/>
            <w:b/>
            <w:bCs/>
            <w:rPrChange w:id="2320" w:author="vivo" w:date="2023-08-29T16:18:00Z">
              <w:rPr>
                <w:b/>
              </w:rPr>
            </w:rPrChange>
          </w:rPr>
          <w:t>: (a) Standalone antenna array configuration, (b) Angular range for dominant beams</w:t>
        </w:r>
      </w:ins>
    </w:p>
    <w:p w14:paraId="2544A025" w14:textId="77777777" w:rsidR="005E6E7C" w:rsidRPr="00DE03E9" w:rsidDel="002030FC" w:rsidRDefault="005E6E7C" w:rsidP="005E6E7C">
      <w:pPr>
        <w:pStyle w:val="paragraph"/>
        <w:jc w:val="both"/>
        <w:textAlignment w:val="baseline"/>
        <w:rPr>
          <w:ins w:id="2321" w:author="Tan Yi (Nokia)" w:date="2023-08-11T22:06:00Z"/>
          <w:del w:id="2322" w:author="Rachit Mahendra (Nokia)" w:date="2023-08-22T14:32:00Z"/>
          <w:sz w:val="20"/>
          <w:szCs w:val="20"/>
        </w:rPr>
      </w:pPr>
      <w:ins w:id="2323" w:author="Tan Yi (Nokia)" w:date="2023-08-11T22:06:00Z">
        <w:del w:id="2324" w:author="Rachit Mahendra (Nokia)" w:date="2023-08-22T14:32:00Z">
          <w:r w:rsidRPr="00DE03E9" w:rsidDel="002030FC">
            <w:rPr>
              <w:sz w:val="20"/>
              <w:szCs w:val="20"/>
            </w:rPr>
            <w:delText xml:space="preserve">Figure 6.3.2.1-2 demonstrates that the signal (S2) transmitted from TRP2 causes interference to the signal received on the Boresight beam of Antenna Array #1 which is used to receive the single polarized signal (S1) transmitted from TRP1. </w:delText>
          </w:r>
        </w:del>
      </w:ins>
    </w:p>
    <w:p w14:paraId="54C06463" w14:textId="77777777" w:rsidR="005E6E7C" w:rsidRPr="00DE03E9" w:rsidRDefault="005E6E7C" w:rsidP="005E6E7C">
      <w:pPr>
        <w:pStyle w:val="paragraph"/>
        <w:keepNext/>
        <w:jc w:val="center"/>
        <w:textAlignment w:val="baseline"/>
        <w:rPr>
          <w:ins w:id="2325" w:author="Tan Yi (Nokia)" w:date="2023-08-11T22:06:00Z"/>
          <w:sz w:val="20"/>
          <w:szCs w:val="20"/>
        </w:rPr>
      </w:pPr>
      <w:ins w:id="2326" w:author="Tan Yi (Nokia)" w:date="2023-08-11T22:06:00Z">
        <w:r w:rsidRPr="00DE03E9">
          <w:rPr>
            <w:sz w:val="20"/>
            <w:szCs w:val="20"/>
          </w:rPr>
          <w:t xml:space="preserve">   </w:t>
        </w:r>
        <w:r w:rsidRPr="00DE03E9">
          <w:rPr>
            <w:noProof/>
            <w:sz w:val="20"/>
            <w:szCs w:val="20"/>
          </w:rPr>
          <w:drawing>
            <wp:inline distT="0" distB="0" distL="0" distR="0" wp14:anchorId="2B6F2304" wp14:editId="619F2D5D">
              <wp:extent cx="2988095" cy="1856935"/>
              <wp:effectExtent l="0" t="0" r="3175" b="0"/>
              <wp:docPr id="46"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35">
                        <a:extLst>
                          <a:ext uri="{28A0092B-C50C-407E-A947-70E740481C1C}">
                            <a14:useLocalDpi xmlns:a14="http://schemas.microsoft.com/office/drawing/2010/main" val="0"/>
                          </a:ext>
                        </a:extLst>
                      </a:blip>
                      <a:stretch>
                        <a:fillRect/>
                      </a:stretch>
                    </pic:blipFill>
                    <pic:spPr>
                      <a:xfrm>
                        <a:off x="0" y="0"/>
                        <a:ext cx="3004284" cy="1866996"/>
                      </a:xfrm>
                      <a:prstGeom prst="rect">
                        <a:avLst/>
                      </a:prstGeom>
                    </pic:spPr>
                  </pic:pic>
                </a:graphicData>
              </a:graphic>
            </wp:inline>
          </w:drawing>
        </w:r>
      </w:ins>
    </w:p>
    <w:p w14:paraId="73D80599" w14:textId="77777777" w:rsidR="005E6E7C" w:rsidRPr="00DE03E9" w:rsidRDefault="005E6E7C" w:rsidP="00DE03E9">
      <w:pPr>
        <w:jc w:val="center"/>
        <w:rPr>
          <w:ins w:id="2327" w:author="Tan Yi (Nokia)" w:date="2023-08-11T22:06:00Z"/>
          <w:rFonts w:ascii="Arial" w:hAnsi="Arial" w:cs="Arial"/>
          <w:b/>
          <w:bCs/>
        </w:rPr>
      </w:pPr>
      <w:ins w:id="2328" w:author="Tan Yi (Nokia)" w:date="2023-08-11T22:06:00Z">
        <w:r w:rsidRPr="00DE03E9">
          <w:rPr>
            <w:rFonts w:ascii="Arial" w:hAnsi="Arial" w:cs="Arial"/>
            <w:b/>
            <w:bCs/>
          </w:rPr>
          <w:t>Figure 6.3.2.1-2: UE beam radiation pattern for AoA1 and interference from AoA2</w:t>
        </w:r>
      </w:ins>
    </w:p>
    <w:p w14:paraId="415BC467" w14:textId="77777777" w:rsidR="005E6E7C" w:rsidRPr="00DE03E9" w:rsidRDefault="005E6E7C" w:rsidP="005E6E7C">
      <w:pPr>
        <w:pStyle w:val="paragraph"/>
        <w:jc w:val="both"/>
        <w:textAlignment w:val="baseline"/>
        <w:rPr>
          <w:ins w:id="2329" w:author="Tan Yi (Nokia)" w:date="2023-08-11T22:06:00Z"/>
          <w:sz w:val="20"/>
          <w:szCs w:val="20"/>
        </w:rPr>
      </w:pPr>
      <w:ins w:id="2330" w:author="Tan Yi (Nokia)" w:date="2023-08-11T22:06:00Z">
        <w:del w:id="2331" w:author="Rachit Mahendra (Nokia)" w:date="2023-08-22T14:33:00Z">
          <w:r w:rsidRPr="00DE03E9" w:rsidDel="000F49B8">
            <w:rPr>
              <w:sz w:val="20"/>
              <w:szCs w:val="20"/>
            </w:rPr>
            <w:delText xml:space="preserve">S1 and S2 are, respectively, the signals transmitted from TRP1 and TRP2, h11 and h12 are the corresponding path gain/loss, and P_h11 and P_h12 are the corresponding powers of the desired and interference signals. </w:delText>
          </w:r>
        </w:del>
        <w:del w:id="2332" w:author="Rachit Mahendra (Nokia)" w:date="2023-08-22T14:42:00Z">
          <w:r w:rsidRPr="00DE03E9" w:rsidDel="006C0BF6">
            <w:rPr>
              <w:sz w:val="20"/>
              <w:szCs w:val="20"/>
            </w:rPr>
            <w:delText>If the AoA1 and AoA2 has an angular separation</w:delText>
          </w:r>
        </w:del>
      </w:ins>
      <w:ins w:id="2333" w:author="Rachit Mahendra (Nokia)" w:date="2023-08-22T14:42:00Z">
        <w:r w:rsidRPr="00DE03E9">
          <w:rPr>
            <w:sz w:val="20"/>
            <w:szCs w:val="20"/>
          </w:rPr>
          <w:t xml:space="preserve">Considering </w:t>
        </w:r>
        <w:proofErr w:type="spellStart"/>
        <w:r w:rsidRPr="00DE03E9">
          <w:rPr>
            <w:sz w:val="20"/>
            <w:szCs w:val="20"/>
          </w:rPr>
          <w:t>AoA</w:t>
        </w:r>
        <w:proofErr w:type="spellEnd"/>
        <w:r w:rsidRPr="00DE03E9">
          <w:rPr>
            <w:sz w:val="20"/>
            <w:szCs w:val="20"/>
          </w:rPr>
          <w:t xml:space="preserve"> offset</w:t>
        </w:r>
      </w:ins>
      <w:ins w:id="2334" w:author="Tan Yi (Nokia)" w:date="2023-08-11T22:06:00Z">
        <w:r w:rsidRPr="00DE03E9">
          <w:rPr>
            <w:sz w:val="20"/>
            <w:szCs w:val="20"/>
          </w:rPr>
          <w:t xml:space="preserve"> of 90</w:t>
        </w:r>
        <w:r w:rsidRPr="00DE03E9">
          <w:rPr>
            <w:sz w:val="20"/>
            <w:szCs w:val="20"/>
            <w:vertAlign w:val="superscript"/>
          </w:rPr>
          <w:t>o</w:t>
        </w:r>
        <w:r w:rsidRPr="00DE03E9">
          <w:rPr>
            <w:sz w:val="20"/>
            <w:szCs w:val="20"/>
          </w:rPr>
          <w:t xml:space="preserve"> and the beam radiation pattern</w:t>
        </w:r>
      </w:ins>
      <w:ins w:id="2335" w:author="Tan Yi" w:date="2023-08-22T19:05:00Z">
        <w:r w:rsidRPr="00DE03E9">
          <w:rPr>
            <w:sz w:val="20"/>
            <w:szCs w:val="20"/>
          </w:rPr>
          <w:t>s of two panels</w:t>
        </w:r>
      </w:ins>
      <w:ins w:id="2336" w:author="Tan Yi" w:date="2023-08-22T19:04:00Z">
        <w:r w:rsidRPr="00DE03E9">
          <w:rPr>
            <w:sz w:val="20"/>
            <w:szCs w:val="20"/>
          </w:rPr>
          <w:t>,</w:t>
        </w:r>
      </w:ins>
      <w:ins w:id="2337" w:author="Tan Yi" w:date="2023-08-22T19:03:00Z">
        <w:r w:rsidRPr="00DE03E9">
          <w:rPr>
            <w:sz w:val="20"/>
            <w:szCs w:val="20"/>
          </w:rPr>
          <w:t xml:space="preserve"> one in red and one in </w:t>
        </w:r>
      </w:ins>
      <w:ins w:id="2338" w:author="Tan Yi" w:date="2023-08-22T19:04:00Z">
        <w:r w:rsidRPr="00DE03E9">
          <w:rPr>
            <w:sz w:val="20"/>
            <w:szCs w:val="20"/>
          </w:rPr>
          <w:t>blue,</w:t>
        </w:r>
      </w:ins>
      <w:ins w:id="2339" w:author="Tan Yi" w:date="2023-08-22T19:03:00Z">
        <w:r w:rsidRPr="00DE03E9">
          <w:rPr>
            <w:sz w:val="20"/>
            <w:szCs w:val="20"/>
          </w:rPr>
          <w:t xml:space="preserve"> </w:t>
        </w:r>
      </w:ins>
      <w:ins w:id="2340" w:author="Tan Yi" w:date="2023-08-22T19:05:00Z">
        <w:r w:rsidRPr="00DE03E9">
          <w:rPr>
            <w:sz w:val="20"/>
            <w:szCs w:val="20"/>
          </w:rPr>
          <w:t xml:space="preserve">receive the signals </w:t>
        </w:r>
      </w:ins>
      <w:ins w:id="2341" w:author="Tan Yi" w:date="2023-08-22T19:03:00Z">
        <w:r w:rsidRPr="00DE03E9">
          <w:rPr>
            <w:sz w:val="20"/>
            <w:szCs w:val="20"/>
          </w:rPr>
          <w:t>from</w:t>
        </w:r>
      </w:ins>
      <w:ins w:id="2342" w:author="Tan Yi" w:date="2023-08-22T19:05:00Z">
        <w:r w:rsidRPr="00DE03E9">
          <w:rPr>
            <w:sz w:val="20"/>
            <w:szCs w:val="20"/>
          </w:rPr>
          <w:t xml:space="preserve"> two TRPs </w:t>
        </w:r>
      </w:ins>
      <w:ins w:id="2343" w:author="Tan Yi" w:date="2023-08-22T19:06:00Z">
        <w:r w:rsidRPr="00DE03E9">
          <w:rPr>
            <w:sz w:val="20"/>
            <w:szCs w:val="20"/>
          </w:rPr>
          <w:t xml:space="preserve">are </w:t>
        </w:r>
      </w:ins>
      <w:ins w:id="2344" w:author="Tan Yi (Nokia)" w:date="2023-08-11T22:06:00Z">
        <w:del w:id="2345" w:author="Tan Yi" w:date="2023-08-22T19:03:00Z">
          <w:r w:rsidRPr="00DE03E9" w:rsidDel="00BA03AA">
            <w:rPr>
              <w:sz w:val="20"/>
              <w:szCs w:val="20"/>
            </w:rPr>
            <w:delText xml:space="preserve"> </w:delText>
          </w:r>
        </w:del>
        <w:del w:id="2346" w:author="Tan Yi" w:date="2023-08-22T19:06:00Z">
          <w:r w:rsidRPr="00DE03E9" w:rsidDel="00DF0079">
            <w:rPr>
              <w:sz w:val="20"/>
              <w:szCs w:val="20"/>
            </w:rPr>
            <w:delText xml:space="preserve">of each UE panel is </w:delText>
          </w:r>
        </w:del>
        <w:del w:id="2347" w:author="Tan Yi" w:date="2023-08-22T19:03:00Z">
          <w:r w:rsidRPr="00DE03E9" w:rsidDel="00BA03AA">
            <w:rPr>
              <w:sz w:val="20"/>
              <w:szCs w:val="20"/>
            </w:rPr>
            <w:delText>as</w:delText>
          </w:r>
        </w:del>
        <w:del w:id="2348" w:author="Tan Yi" w:date="2023-08-22T19:06:00Z">
          <w:r w:rsidRPr="00DE03E9" w:rsidDel="00DF0079">
            <w:rPr>
              <w:sz w:val="20"/>
              <w:szCs w:val="20"/>
            </w:rPr>
            <w:delText xml:space="preserve"> </w:delText>
          </w:r>
        </w:del>
        <w:r w:rsidRPr="00DE03E9">
          <w:rPr>
            <w:sz w:val="20"/>
            <w:szCs w:val="20"/>
          </w:rPr>
          <w:t xml:space="preserve">shown in Figure 6.3.2.1-2, </w:t>
        </w:r>
        <w:del w:id="2349" w:author="Rachit Mahendra (Nokia)" w:date="2023-08-22T14:42:00Z">
          <w:r w:rsidRPr="00DE03E9" w:rsidDel="009838A6">
            <w:rPr>
              <w:sz w:val="20"/>
              <w:szCs w:val="20"/>
            </w:rPr>
            <w:delText xml:space="preserve">then </w:delText>
          </w:r>
        </w:del>
        <w:r w:rsidRPr="00DE03E9">
          <w:rPr>
            <w:sz w:val="20"/>
            <w:szCs w:val="20"/>
          </w:rPr>
          <w:t xml:space="preserve">‘Green Circle’ and ‘Red Circle’ on the </w:t>
        </w:r>
      </w:ins>
      <w:ins w:id="2350" w:author="Tan Yi" w:date="2023-08-22T19:04:00Z">
        <w:r w:rsidRPr="00DE03E9">
          <w:rPr>
            <w:sz w:val="20"/>
            <w:szCs w:val="20"/>
          </w:rPr>
          <w:t xml:space="preserve">red </w:t>
        </w:r>
      </w:ins>
      <w:ins w:id="2351" w:author="Tan Yi (Nokia)" w:date="2023-08-11T22:06:00Z">
        <w:r w:rsidRPr="00DE03E9">
          <w:rPr>
            <w:sz w:val="20"/>
            <w:szCs w:val="20"/>
          </w:rPr>
          <w:t>beam radiation pattern</w:t>
        </w:r>
      </w:ins>
      <w:ins w:id="2352" w:author="Tan Yi" w:date="2023-08-22T19:06:00Z">
        <w:r w:rsidRPr="00DE03E9">
          <w:rPr>
            <w:sz w:val="20"/>
            <w:szCs w:val="20"/>
          </w:rPr>
          <w:t xml:space="preserve"> </w:t>
        </w:r>
      </w:ins>
      <w:ins w:id="2353" w:author="Tan Yi (Nokia)" w:date="2023-08-11T22:06:00Z">
        <w:del w:id="2354" w:author="Tan Yi" w:date="2023-08-22T19:07:00Z">
          <w:r w:rsidRPr="00DE03E9" w:rsidDel="00F567D6">
            <w:rPr>
              <w:sz w:val="20"/>
              <w:szCs w:val="20"/>
            </w:rPr>
            <w:delText xml:space="preserve"> </w:delText>
          </w:r>
        </w:del>
        <w:del w:id="2355" w:author="Rachit Mahendra (Nokia)" w:date="2023-08-22T14:43:00Z">
          <w:r w:rsidRPr="00DE03E9" w:rsidDel="009838A6">
            <w:rPr>
              <w:sz w:val="20"/>
              <w:szCs w:val="20"/>
            </w:rPr>
            <w:delText xml:space="preserve">of each UE panel </w:delText>
          </w:r>
        </w:del>
      </w:ins>
      <w:ins w:id="2356" w:author="Rachit Mahendra (Nokia)" w:date="2023-08-22T14:44:00Z">
        <w:r w:rsidRPr="00DE03E9">
          <w:rPr>
            <w:sz w:val="20"/>
            <w:szCs w:val="20"/>
          </w:rPr>
          <w:t xml:space="preserve">will </w:t>
        </w:r>
      </w:ins>
      <w:ins w:id="2357" w:author="Tan Yi (Nokia)" w:date="2023-08-11T22:06:00Z">
        <w:r w:rsidRPr="00DE03E9">
          <w:rPr>
            <w:sz w:val="20"/>
            <w:szCs w:val="20"/>
          </w:rPr>
          <w:t>denote the received power</w:t>
        </w:r>
      </w:ins>
      <w:ins w:id="2358" w:author="Tan Yi" w:date="2023-08-22T19:09:00Z">
        <w:r w:rsidRPr="00DE03E9">
          <w:rPr>
            <w:sz w:val="20"/>
            <w:szCs w:val="20"/>
          </w:rPr>
          <w:t xml:space="preserve"> </w:t>
        </w:r>
      </w:ins>
      <w:ins w:id="2359" w:author="Tan Yi (Nokia)" w:date="2023-08-11T22:06:00Z">
        <w:del w:id="2360" w:author="Tan Yi" w:date="2023-08-22T19:09:00Z">
          <w:r w:rsidRPr="00DE03E9" w:rsidDel="00817493">
            <w:rPr>
              <w:sz w:val="20"/>
              <w:szCs w:val="20"/>
            </w:rPr>
            <w:delText xml:space="preserve">/antenna </w:delText>
          </w:r>
          <w:r w:rsidRPr="00DE03E9" w:rsidDel="00817493">
            <w:rPr>
              <w:sz w:val="20"/>
              <w:szCs w:val="20"/>
            </w:rPr>
            <w:lastRenderedPageBreak/>
            <w:delText xml:space="preserve">gain </w:delText>
          </w:r>
        </w:del>
        <w:r w:rsidRPr="00DE03E9">
          <w:rPr>
            <w:sz w:val="20"/>
            <w:szCs w:val="20"/>
          </w:rPr>
          <w:t xml:space="preserve">of the wanted </w:t>
        </w:r>
      </w:ins>
      <w:ins w:id="2361" w:author="Tan Yi" w:date="2023-08-22T19:07:00Z">
        <w:r w:rsidRPr="00DE03E9">
          <w:rPr>
            <w:sz w:val="20"/>
            <w:szCs w:val="20"/>
          </w:rPr>
          <w:t>signal from one TRP</w:t>
        </w:r>
      </w:ins>
      <w:ins w:id="2362" w:author="Tan Yi" w:date="2023-08-22T19:08:00Z">
        <w:r w:rsidRPr="00DE03E9">
          <w:rPr>
            <w:sz w:val="20"/>
            <w:szCs w:val="20"/>
          </w:rPr>
          <w:t xml:space="preserve"> </w:t>
        </w:r>
      </w:ins>
      <w:ins w:id="2363" w:author="Tan Yi (Nokia)" w:date="2023-08-11T22:06:00Z">
        <w:r w:rsidRPr="00DE03E9">
          <w:rPr>
            <w:sz w:val="20"/>
            <w:szCs w:val="20"/>
          </w:rPr>
          <w:t xml:space="preserve">and </w:t>
        </w:r>
      </w:ins>
      <w:ins w:id="2364" w:author="Tan Yi" w:date="2023-08-22T19:10:00Z">
        <w:r w:rsidRPr="00DE03E9">
          <w:rPr>
            <w:sz w:val="20"/>
            <w:szCs w:val="20"/>
          </w:rPr>
          <w:t xml:space="preserve">the </w:t>
        </w:r>
      </w:ins>
      <w:ins w:id="2365" w:author="Tan Yi (Nokia)" w:date="2023-08-11T22:06:00Z">
        <w:r w:rsidRPr="00DE03E9">
          <w:rPr>
            <w:sz w:val="20"/>
            <w:szCs w:val="20"/>
          </w:rPr>
          <w:t>interference signals</w:t>
        </w:r>
      </w:ins>
      <w:ins w:id="2366" w:author="Tan Yi" w:date="2023-08-22T19:09:00Z">
        <w:r w:rsidRPr="00DE03E9">
          <w:rPr>
            <w:sz w:val="20"/>
            <w:szCs w:val="20"/>
          </w:rPr>
          <w:t xml:space="preserve"> (e.g. AoA1)</w:t>
        </w:r>
      </w:ins>
      <w:ins w:id="2367" w:author="Tan Yi (Nokia)" w:date="2023-08-11T22:06:00Z">
        <w:r w:rsidRPr="00DE03E9">
          <w:rPr>
            <w:sz w:val="20"/>
            <w:szCs w:val="20"/>
          </w:rPr>
          <w:t xml:space="preserve"> </w:t>
        </w:r>
        <w:del w:id="2368" w:author="Tan Yi" w:date="2023-08-22T19:08:00Z">
          <w:r w:rsidRPr="00DE03E9" w:rsidDel="00B222A9">
            <w:rPr>
              <w:sz w:val="20"/>
              <w:szCs w:val="20"/>
            </w:rPr>
            <w:delText xml:space="preserve">for </w:delText>
          </w:r>
        </w:del>
      </w:ins>
      <w:ins w:id="2369" w:author="Tan Yi" w:date="2023-08-22T19:08:00Z">
        <w:r w:rsidRPr="00DE03E9">
          <w:rPr>
            <w:sz w:val="20"/>
            <w:szCs w:val="20"/>
          </w:rPr>
          <w:t xml:space="preserve">from </w:t>
        </w:r>
      </w:ins>
      <w:ins w:id="2370" w:author="Tan Yi" w:date="2023-08-22T19:09:00Z">
        <w:r w:rsidRPr="00DE03E9">
          <w:rPr>
            <w:sz w:val="20"/>
            <w:szCs w:val="20"/>
          </w:rPr>
          <w:t>the other</w:t>
        </w:r>
      </w:ins>
      <w:ins w:id="2371" w:author="Rachit Mahendra (Nokia)" w:date="2023-08-22T14:43:00Z">
        <w:del w:id="2372" w:author="Tan Yi" w:date="2023-08-22T19:08:00Z">
          <w:r w:rsidRPr="00DE03E9" w:rsidDel="00B222A9">
            <w:rPr>
              <w:sz w:val="20"/>
              <w:szCs w:val="20"/>
            </w:rPr>
            <w:delText>one</w:delText>
          </w:r>
        </w:del>
        <w:r w:rsidRPr="00DE03E9">
          <w:rPr>
            <w:sz w:val="20"/>
            <w:szCs w:val="20"/>
          </w:rPr>
          <w:t xml:space="preserve"> </w:t>
        </w:r>
      </w:ins>
      <w:ins w:id="2373" w:author="Tan Yi" w:date="2023-08-22T19:08:00Z">
        <w:r w:rsidRPr="00DE03E9">
          <w:rPr>
            <w:sz w:val="20"/>
            <w:szCs w:val="20"/>
          </w:rPr>
          <w:t>TRP</w:t>
        </w:r>
      </w:ins>
      <w:ins w:id="2374" w:author="Rachit Mahendra (Nokia)" w:date="2023-08-22T14:43:00Z">
        <w:del w:id="2375" w:author="Tan Yi" w:date="2023-08-22T19:08:00Z">
          <w:r w:rsidRPr="00DE03E9" w:rsidDel="00B222A9">
            <w:rPr>
              <w:sz w:val="20"/>
              <w:szCs w:val="20"/>
            </w:rPr>
            <w:delText xml:space="preserve">AoA </w:delText>
          </w:r>
        </w:del>
      </w:ins>
      <w:ins w:id="2376" w:author="Tan Yi" w:date="2023-08-22T19:08:00Z">
        <w:r w:rsidRPr="00DE03E9">
          <w:rPr>
            <w:sz w:val="20"/>
            <w:szCs w:val="20"/>
          </w:rPr>
          <w:t xml:space="preserve"> </w:t>
        </w:r>
      </w:ins>
      <w:ins w:id="2377" w:author="Rachit Mahendra (Nokia)" w:date="2023-08-22T14:43:00Z">
        <w:r w:rsidRPr="00DE03E9">
          <w:rPr>
            <w:sz w:val="20"/>
            <w:szCs w:val="20"/>
          </w:rPr>
          <w:t xml:space="preserve">(e.g., </w:t>
        </w:r>
      </w:ins>
      <w:ins w:id="2378" w:author="Tan Yi (Nokia)" w:date="2023-08-11T22:06:00Z">
        <w:r w:rsidRPr="00DE03E9">
          <w:rPr>
            <w:sz w:val="20"/>
            <w:szCs w:val="20"/>
          </w:rPr>
          <w:t>AoA</w:t>
        </w:r>
      </w:ins>
      <w:ins w:id="2379" w:author="Tan Yi" w:date="2023-08-22T19:09:00Z">
        <w:r w:rsidRPr="00DE03E9">
          <w:rPr>
            <w:sz w:val="20"/>
            <w:szCs w:val="20"/>
          </w:rPr>
          <w:t>2</w:t>
        </w:r>
      </w:ins>
      <w:ins w:id="2380" w:author="Tan Yi (Nokia)" w:date="2023-08-11T22:06:00Z">
        <w:del w:id="2381" w:author="Tan Yi" w:date="2023-08-22T19:09:00Z">
          <w:r w:rsidRPr="00DE03E9" w:rsidDel="00174E29">
            <w:rPr>
              <w:sz w:val="20"/>
              <w:szCs w:val="20"/>
            </w:rPr>
            <w:delText>1</w:delText>
          </w:r>
        </w:del>
      </w:ins>
      <w:ins w:id="2382" w:author="Rachit Mahendra (Nokia)" w:date="2023-08-22T14:43:00Z">
        <w:r w:rsidRPr="00DE03E9">
          <w:rPr>
            <w:sz w:val="20"/>
            <w:szCs w:val="20"/>
          </w:rPr>
          <w:t>)</w:t>
        </w:r>
      </w:ins>
      <w:ins w:id="2383" w:author="Tan Yi (Nokia)" w:date="2023-08-11T22:06:00Z">
        <w:r w:rsidRPr="00DE03E9">
          <w:rPr>
            <w:sz w:val="20"/>
            <w:szCs w:val="20"/>
          </w:rPr>
          <w:t xml:space="preserve">, and subsequently the </w:t>
        </w:r>
      </w:ins>
      <w:ins w:id="2384" w:author="Rachit Mahendra (Nokia)" w:date="2023-08-22T14:44:00Z">
        <w:r w:rsidRPr="00DE03E9">
          <w:rPr>
            <w:sz w:val="20"/>
            <w:szCs w:val="20"/>
          </w:rPr>
          <w:t>signal-to-interference-ratio (</w:t>
        </w:r>
      </w:ins>
      <w:ins w:id="2385" w:author="Tan Yi (Nokia)" w:date="2023-08-11T22:06:00Z">
        <w:r w:rsidRPr="00DE03E9">
          <w:rPr>
            <w:sz w:val="20"/>
            <w:szCs w:val="20"/>
          </w:rPr>
          <w:t>SIR</w:t>
        </w:r>
      </w:ins>
      <w:ins w:id="2386" w:author="Rachit Mahendra (Nokia)" w:date="2023-08-22T14:44:00Z">
        <w:r w:rsidRPr="00DE03E9">
          <w:rPr>
            <w:sz w:val="20"/>
            <w:szCs w:val="20"/>
          </w:rPr>
          <w:t>)</w:t>
        </w:r>
      </w:ins>
      <w:ins w:id="2387" w:author="Tan Yi (Nokia)" w:date="2023-08-11T22:06:00Z">
        <w:r w:rsidRPr="00DE03E9">
          <w:rPr>
            <w:sz w:val="20"/>
            <w:szCs w:val="20"/>
          </w:rPr>
          <w:t xml:space="preserve"> can be defined as the ratio of the antenna gain values corresponding to the ‘Green Circle’ to that of the ‘Red Circle’. </w:t>
        </w:r>
        <w:del w:id="2388" w:author="Rachit Mahendra (Nokia)" w:date="2023-08-22T14:45:00Z">
          <w:r w:rsidRPr="00DE03E9" w:rsidDel="0019535F">
            <w:rPr>
              <w:sz w:val="20"/>
              <w:szCs w:val="20"/>
            </w:rPr>
            <w:delText xml:space="preserve">In this case, signal transmitted from TRP2 is also received on the side lobe of the dominant beam of AoA1 which creates the interference. </w:delText>
          </w:r>
        </w:del>
        <w:r w:rsidRPr="00DE03E9">
          <w:rPr>
            <w:sz w:val="20"/>
            <w:szCs w:val="20"/>
          </w:rPr>
          <w:t xml:space="preserve">In general, this interference power/gain </w:t>
        </w:r>
        <w:del w:id="2389" w:author="Tan Yi" w:date="2023-08-22T19:11:00Z">
          <w:r w:rsidRPr="00DE03E9" w:rsidDel="001905FC">
            <w:rPr>
              <w:sz w:val="20"/>
              <w:szCs w:val="20"/>
            </w:rPr>
            <w:delText>depends</w:delText>
          </w:r>
        </w:del>
      </w:ins>
      <w:ins w:id="2390" w:author="Tan Yi" w:date="2023-08-22T19:11:00Z">
        <w:r w:rsidRPr="00DE03E9">
          <w:rPr>
            <w:sz w:val="20"/>
            <w:szCs w:val="20"/>
          </w:rPr>
          <w:t>is due to the sidelo</w:t>
        </w:r>
      </w:ins>
      <w:ins w:id="2391" w:author="Tan Yi" w:date="2023-08-22T19:12:00Z">
        <w:r w:rsidRPr="00DE03E9">
          <w:rPr>
            <w:sz w:val="20"/>
            <w:szCs w:val="20"/>
          </w:rPr>
          <w:t xml:space="preserve">be of the </w:t>
        </w:r>
      </w:ins>
      <w:ins w:id="2392" w:author="Tan Yi (Nokia)" w:date="2023-08-11T22:06:00Z">
        <w:del w:id="2393" w:author="Tan Yi" w:date="2023-08-22T19:12:00Z">
          <w:r w:rsidRPr="00DE03E9" w:rsidDel="001905FC">
            <w:rPr>
              <w:sz w:val="20"/>
              <w:szCs w:val="20"/>
            </w:rPr>
            <w:delText xml:space="preserve"> on the AoA separation and </w:delText>
          </w:r>
        </w:del>
        <w:r w:rsidRPr="00DE03E9">
          <w:rPr>
            <w:sz w:val="20"/>
            <w:szCs w:val="20"/>
          </w:rPr>
          <w:t xml:space="preserve">beam radiation pattern </w:t>
        </w:r>
      </w:ins>
      <w:ins w:id="2394" w:author="Tan Yi" w:date="2023-08-22T19:12:00Z">
        <w:r w:rsidRPr="00DE03E9">
          <w:rPr>
            <w:sz w:val="20"/>
            <w:szCs w:val="20"/>
          </w:rPr>
          <w:t xml:space="preserve">receives the unwanted signal from the other </w:t>
        </w:r>
        <w:proofErr w:type="spellStart"/>
        <w:r w:rsidRPr="00DE03E9">
          <w:rPr>
            <w:sz w:val="20"/>
            <w:szCs w:val="20"/>
          </w:rPr>
          <w:t>AoA</w:t>
        </w:r>
      </w:ins>
      <w:proofErr w:type="spellEnd"/>
      <w:ins w:id="2395" w:author="Tan Yi (Nokia)" w:date="2023-08-11T22:06:00Z">
        <w:del w:id="2396" w:author="Tan Yi" w:date="2023-08-22T19:12:00Z">
          <w:r w:rsidRPr="00DE03E9" w:rsidDel="001905FC">
            <w:rPr>
              <w:sz w:val="20"/>
              <w:szCs w:val="20"/>
            </w:rPr>
            <w:delText xml:space="preserve">of each UE </w:delText>
          </w:r>
        </w:del>
      </w:ins>
      <w:ins w:id="2397" w:author="Rachit Mahendra (Nokia)" w:date="2023-08-22T14:45:00Z">
        <w:del w:id="2398" w:author="Tan Yi" w:date="2023-08-22T19:12:00Z">
          <w:r w:rsidRPr="00DE03E9" w:rsidDel="001905FC">
            <w:rPr>
              <w:sz w:val="20"/>
              <w:szCs w:val="20"/>
            </w:rPr>
            <w:delText xml:space="preserve">antenna </w:delText>
          </w:r>
        </w:del>
      </w:ins>
      <w:ins w:id="2399" w:author="Tan Yi (Nokia)" w:date="2023-08-11T22:06:00Z">
        <w:del w:id="2400" w:author="Tan Yi" w:date="2023-08-22T19:12:00Z">
          <w:r w:rsidRPr="00DE03E9" w:rsidDel="001905FC">
            <w:rPr>
              <w:sz w:val="20"/>
              <w:szCs w:val="20"/>
            </w:rPr>
            <w:delText>panel</w:delText>
          </w:r>
        </w:del>
        <w:r w:rsidRPr="00DE03E9">
          <w:rPr>
            <w:sz w:val="20"/>
            <w:szCs w:val="20"/>
          </w:rPr>
          <w:t>.</w:t>
        </w:r>
      </w:ins>
    </w:p>
    <w:p w14:paraId="788A8D23" w14:textId="77777777" w:rsidR="005E6E7C" w:rsidRPr="00DE03E9" w:rsidRDefault="005E6E7C" w:rsidP="005E6E7C">
      <w:pPr>
        <w:pStyle w:val="paragraph"/>
        <w:jc w:val="both"/>
        <w:textAlignment w:val="baseline"/>
        <w:rPr>
          <w:ins w:id="2401" w:author="Tan Yi (Nokia)" w:date="2023-08-11T22:06:00Z"/>
          <w:sz w:val="20"/>
          <w:szCs w:val="20"/>
          <w:lang w:val="en-GB"/>
        </w:rPr>
      </w:pPr>
      <w:ins w:id="2402" w:author="Tan Yi (Nokia)" w:date="2023-08-11T22:06:00Z">
        <w:r w:rsidRPr="00DE03E9">
          <w:rPr>
            <w:sz w:val="20"/>
            <w:szCs w:val="20"/>
          </w:rPr>
          <w:t xml:space="preserve">Next, </w:t>
        </w:r>
        <w:r w:rsidRPr="00DE03E9">
          <w:rPr>
            <w:sz w:val="20"/>
            <w:szCs w:val="20"/>
            <w:lang w:val="en-GB"/>
          </w:rPr>
          <w:t>the CCDF plot of SIR of AoA1 is presented for the case when Array #1’s Boresight beam is used for the reception of the wanted signal from TRP1, whereas one of the 14 beams of Array #2/Array #3 is used for the reception of the wanted signal from AoA2</w:t>
        </w:r>
        <w:del w:id="2403" w:author="Rachit Mahendra (Nokia)" w:date="2023-08-22T14:48:00Z">
          <w:r w:rsidRPr="00DE03E9" w:rsidDel="00450959">
            <w:rPr>
              <w:sz w:val="20"/>
              <w:szCs w:val="20"/>
              <w:lang w:val="en-GB"/>
            </w:rPr>
            <w:delText xml:space="preserve"> which subsequently will become the interference for AoA1’s signal</w:delText>
          </w:r>
        </w:del>
        <w:r w:rsidRPr="00DE03E9">
          <w:rPr>
            <w:sz w:val="20"/>
            <w:szCs w:val="20"/>
            <w:lang w:val="en-GB"/>
          </w:rPr>
          <w:t>.</w:t>
        </w:r>
      </w:ins>
    </w:p>
    <w:p w14:paraId="7655833A" w14:textId="77777777" w:rsidR="005E6E7C" w:rsidRPr="00DE03E9" w:rsidRDefault="005E6E7C" w:rsidP="005E6E7C">
      <w:pPr>
        <w:pStyle w:val="paragraph"/>
        <w:keepNext/>
        <w:jc w:val="center"/>
        <w:textAlignment w:val="baseline"/>
        <w:rPr>
          <w:ins w:id="2404" w:author="Tan Yi (Nokia)" w:date="2023-08-11T22:06:00Z"/>
          <w:sz w:val="20"/>
          <w:szCs w:val="20"/>
        </w:rPr>
      </w:pPr>
      <w:ins w:id="2405" w:author="Tan Yi (Nokia)" w:date="2023-08-11T22:06:00Z">
        <w:r w:rsidRPr="00DE03E9">
          <w:rPr>
            <w:noProof/>
            <w:sz w:val="20"/>
            <w:szCs w:val="20"/>
            <w:lang w:val="en-GB"/>
          </w:rPr>
          <w:drawing>
            <wp:inline distT="0" distB="0" distL="0" distR="0" wp14:anchorId="329C2B9E" wp14:editId="2C421647">
              <wp:extent cx="4478313" cy="2497822"/>
              <wp:effectExtent l="0" t="0" r="0" b="0"/>
              <wp:docPr id="44"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lines&#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90065" cy="2504377"/>
                      </a:xfrm>
                      <a:prstGeom prst="rect">
                        <a:avLst/>
                      </a:prstGeom>
                      <a:noFill/>
                      <a:ln>
                        <a:noFill/>
                      </a:ln>
                    </pic:spPr>
                  </pic:pic>
                </a:graphicData>
              </a:graphic>
            </wp:inline>
          </w:drawing>
        </w:r>
      </w:ins>
    </w:p>
    <w:p w14:paraId="499850AA" w14:textId="77777777" w:rsidR="005E6E7C" w:rsidRPr="00DE03E9" w:rsidRDefault="005E6E7C" w:rsidP="00DE03E9">
      <w:pPr>
        <w:jc w:val="center"/>
        <w:rPr>
          <w:ins w:id="2406" w:author="Tan Yi (Nokia)" w:date="2023-08-11T22:06:00Z"/>
          <w:rFonts w:ascii="Arial" w:hAnsi="Arial" w:cs="Arial"/>
          <w:b/>
          <w:bCs/>
        </w:rPr>
      </w:pPr>
      <w:ins w:id="2407" w:author="Tan Yi (Nokia)" w:date="2023-08-11T22:06:00Z">
        <w:r w:rsidRPr="00DE03E9">
          <w:rPr>
            <w:rFonts w:ascii="Arial" w:hAnsi="Arial" w:cs="Arial"/>
            <w:b/>
            <w:bCs/>
          </w:rPr>
          <w:t>Figure 6.3.2.1-3: CCDF of AoA1’s SIR</w:t>
        </w:r>
      </w:ins>
    </w:p>
    <w:p w14:paraId="735B68B0" w14:textId="77777777" w:rsidR="005E6E7C" w:rsidRPr="00DE03E9" w:rsidRDefault="005E6E7C" w:rsidP="005E6E7C">
      <w:pPr>
        <w:pStyle w:val="paragraph"/>
        <w:jc w:val="both"/>
        <w:textAlignment w:val="baseline"/>
        <w:rPr>
          <w:ins w:id="2408" w:author="Tan Yi (Nokia)" w:date="2023-08-11T22:06:00Z"/>
          <w:sz w:val="20"/>
          <w:szCs w:val="20"/>
          <w:lang w:val="en-GB"/>
        </w:rPr>
      </w:pPr>
      <w:ins w:id="2409" w:author="Tan Yi (Nokia)" w:date="2023-08-11T22:06:00Z">
        <w:r w:rsidRPr="00DE03E9">
          <w:rPr>
            <w:sz w:val="20"/>
            <w:szCs w:val="20"/>
            <w:lang w:val="en-GB"/>
          </w:rPr>
          <w:t>To evaluate the CCDF, the antenna radiation pattern with 1</w:t>
        </w:r>
        <w:r w:rsidRPr="00DE03E9">
          <w:rPr>
            <w:sz w:val="20"/>
            <w:szCs w:val="20"/>
            <w:vertAlign w:val="superscript"/>
            <w:lang w:val="en-GB"/>
          </w:rPr>
          <w:t>o</w:t>
        </w:r>
        <w:r w:rsidRPr="00DE03E9">
          <w:rPr>
            <w:sz w:val="20"/>
            <w:szCs w:val="20"/>
            <w:lang w:val="en-GB"/>
          </w:rPr>
          <w:t xml:space="preserve"> resolution in azimuth and elevation domain is used</w:t>
        </w:r>
      </w:ins>
      <w:ins w:id="2410" w:author="Rachit Mahendra (Nokia)" w:date="2023-08-22T15:34:00Z">
        <w:r w:rsidRPr="00DE03E9">
          <w:rPr>
            <w:sz w:val="20"/>
            <w:szCs w:val="20"/>
            <w:lang w:val="en-GB"/>
          </w:rPr>
          <w:t xml:space="preserve"> </w:t>
        </w:r>
      </w:ins>
      <w:ins w:id="2411" w:author="Rachit Mahendra (Nokia)" w:date="2023-08-22T15:35:00Z">
        <w:r w:rsidRPr="00DE03E9">
          <w:rPr>
            <w:sz w:val="20"/>
            <w:szCs w:val="20"/>
            <w:lang w:val="en-GB"/>
          </w:rPr>
          <w:t>providing</w:t>
        </w:r>
      </w:ins>
      <w:ins w:id="2412" w:author="Rachit Mahendra (Nokia)" w:date="2023-08-22T15:34:00Z">
        <w:r w:rsidRPr="00DE03E9">
          <w:rPr>
            <w:sz w:val="20"/>
            <w:szCs w:val="20"/>
            <w:lang w:val="en-GB"/>
          </w:rPr>
          <w:t xml:space="preserve"> 65160 constant step size grid points</w:t>
        </w:r>
      </w:ins>
      <w:ins w:id="2413" w:author="Tan Yi (Nokia)" w:date="2023-08-11T22:06:00Z">
        <w:r w:rsidRPr="00DE03E9">
          <w:rPr>
            <w:sz w:val="20"/>
            <w:szCs w:val="20"/>
            <w:lang w:val="en-GB"/>
          </w:rPr>
          <w:t xml:space="preserve"> </w:t>
        </w:r>
        <w:del w:id="2414" w:author="Rachit Mahendra (Nokia)" w:date="2023-08-22T15:28:00Z">
          <w:r w:rsidRPr="00DE03E9" w:rsidDel="00C022CD">
            <w:rPr>
              <w:sz w:val="20"/>
              <w:szCs w:val="20"/>
              <w:lang w:val="en-GB"/>
            </w:rPr>
            <w:delText xml:space="preserve">resulting in a total of 65160 constant step size grid points. </w:delText>
          </w:r>
        </w:del>
      </w:ins>
      <w:ins w:id="2415" w:author="Rachit Mahendra (Nokia)" w:date="2023-08-22T15:28:00Z">
        <w:r w:rsidRPr="00DE03E9">
          <w:rPr>
            <w:sz w:val="20"/>
            <w:szCs w:val="20"/>
            <w:lang w:val="en-GB"/>
          </w:rPr>
          <w:t>and t</w:t>
        </w:r>
      </w:ins>
      <w:ins w:id="2416" w:author="Tan Yi (Nokia)" w:date="2023-08-11T22:06:00Z">
        <w:del w:id="2417" w:author="Rachit Mahendra (Nokia)" w:date="2023-08-22T15:28:00Z">
          <w:r w:rsidRPr="00DE03E9" w:rsidDel="00C022CD">
            <w:rPr>
              <w:sz w:val="20"/>
              <w:szCs w:val="20"/>
              <w:lang w:val="en-GB"/>
            </w:rPr>
            <w:delText>T</w:delText>
          </w:r>
        </w:del>
        <w:r w:rsidRPr="00DE03E9">
          <w:rPr>
            <w:sz w:val="20"/>
            <w:szCs w:val="20"/>
            <w:lang w:val="en-GB"/>
          </w:rPr>
          <w:t>he</w:t>
        </w:r>
      </w:ins>
      <w:ins w:id="2418" w:author="Rachit Mahendra (Nokia)" w:date="2023-08-22T15:30:00Z">
        <w:r w:rsidRPr="00DE03E9">
          <w:rPr>
            <w:sz w:val="20"/>
            <w:szCs w:val="20"/>
            <w:lang w:val="en-GB"/>
          </w:rPr>
          <w:t>n</w:t>
        </w:r>
      </w:ins>
      <w:ins w:id="2419" w:author="Tan Yi (Nokia)" w:date="2023-08-11T22:06:00Z">
        <w:del w:id="2420" w:author="Rachit Mahendra (Nokia)" w:date="2023-08-22T15:30:00Z">
          <w:r w:rsidRPr="00DE03E9" w:rsidDel="003620EF">
            <w:rPr>
              <w:sz w:val="20"/>
              <w:szCs w:val="20"/>
              <w:lang w:val="en-GB"/>
            </w:rPr>
            <w:delText>reafter,</w:delText>
          </w:r>
        </w:del>
      </w:ins>
      <w:ins w:id="2421" w:author="Rachit Mahendra (Nokia)" w:date="2023-08-22T15:30:00Z">
        <w:r w:rsidRPr="00DE03E9">
          <w:rPr>
            <w:sz w:val="20"/>
            <w:szCs w:val="20"/>
            <w:lang w:val="en-GB"/>
          </w:rPr>
          <w:t xml:space="preserve"> </w:t>
        </w:r>
      </w:ins>
      <w:ins w:id="2422" w:author="Tan Yi (Nokia)" w:date="2023-08-11T22:06:00Z">
        <w:del w:id="2423" w:author="Rachit Mahendra (Nokia)" w:date="2023-08-22T15:30:00Z">
          <w:r w:rsidRPr="00DE03E9" w:rsidDel="003620EF">
            <w:rPr>
              <w:sz w:val="20"/>
              <w:szCs w:val="20"/>
              <w:lang w:val="en-GB"/>
            </w:rPr>
            <w:delText xml:space="preserve"> a uniformly distributed </w:delText>
          </w:r>
        </w:del>
        <w:del w:id="2424" w:author="Rachit Mahendra (Nokia)" w:date="2023-08-22T15:28:00Z">
          <w:r w:rsidRPr="00DE03E9" w:rsidDel="00C022CD">
            <w:rPr>
              <w:sz w:val="20"/>
              <w:szCs w:val="20"/>
              <w:lang w:val="en-GB"/>
            </w:rPr>
            <w:delText xml:space="preserve">reference grid with 2500 sample points is defined and the </w:delText>
          </w:r>
        </w:del>
        <w:r w:rsidRPr="00DE03E9">
          <w:rPr>
            <w:sz w:val="20"/>
            <w:szCs w:val="20"/>
            <w:lang w:val="en-GB"/>
          </w:rPr>
          <w:t xml:space="preserve">2500 </w:t>
        </w:r>
        <w:del w:id="2425" w:author="Rachit Mahendra (Nokia)" w:date="2023-08-22T15:34:00Z">
          <w:r w:rsidRPr="00DE03E9" w:rsidDel="003620EF">
            <w:rPr>
              <w:sz w:val="20"/>
              <w:szCs w:val="20"/>
              <w:lang w:val="en-GB"/>
            </w:rPr>
            <w:delText xml:space="preserve">points out of the 65160 </w:delText>
          </w:r>
        </w:del>
        <w:r w:rsidRPr="00DE03E9">
          <w:rPr>
            <w:sz w:val="20"/>
            <w:szCs w:val="20"/>
            <w:lang w:val="en-GB"/>
          </w:rPr>
          <w:t xml:space="preserve">points </w:t>
        </w:r>
        <w:del w:id="2426" w:author="Rachit Mahendra (Nokia)" w:date="2023-08-22T15:34:00Z">
          <w:r w:rsidRPr="00DE03E9" w:rsidDel="003620EF">
            <w:rPr>
              <w:sz w:val="20"/>
              <w:szCs w:val="20"/>
              <w:lang w:val="en-GB"/>
            </w:rPr>
            <w:delText xml:space="preserve">(on the constant step size grid) </w:delText>
          </w:r>
        </w:del>
        <w:del w:id="2427" w:author="Rachit Mahendra (Nokia)" w:date="2023-08-22T15:41:00Z">
          <w:r w:rsidRPr="00DE03E9" w:rsidDel="00E22A36">
            <w:rPr>
              <w:sz w:val="20"/>
              <w:szCs w:val="20"/>
              <w:lang w:val="en-GB"/>
            </w:rPr>
            <w:delText xml:space="preserve">which are closest to the </w:delText>
          </w:r>
        </w:del>
        <w:del w:id="2428" w:author="Rachit Mahendra (Nokia)" w:date="2023-08-22T15:36:00Z">
          <w:r w:rsidRPr="00DE03E9" w:rsidDel="00EA6D7D">
            <w:rPr>
              <w:sz w:val="20"/>
              <w:szCs w:val="20"/>
              <w:lang w:val="en-GB"/>
            </w:rPr>
            <w:delText xml:space="preserve">2500 points on </w:delText>
          </w:r>
        </w:del>
        <w:del w:id="2429" w:author="Rachit Mahendra (Nokia)" w:date="2023-08-22T15:35:00Z">
          <w:r w:rsidRPr="00DE03E9" w:rsidDel="003620EF">
            <w:rPr>
              <w:sz w:val="20"/>
              <w:szCs w:val="20"/>
              <w:lang w:val="en-GB"/>
            </w:rPr>
            <w:delText>the</w:delText>
          </w:r>
        </w:del>
        <w:del w:id="2430" w:author="Rachit Mahendra (Nokia)" w:date="2023-08-22T15:41:00Z">
          <w:r w:rsidRPr="00DE03E9" w:rsidDel="00E22A36">
            <w:rPr>
              <w:sz w:val="20"/>
              <w:szCs w:val="20"/>
              <w:lang w:val="en-GB"/>
            </w:rPr>
            <w:delText xml:space="preserve"> uniform</w:delText>
          </w:r>
        </w:del>
        <w:del w:id="2431" w:author="Rachit Mahendra (Nokia)" w:date="2023-08-22T15:36:00Z">
          <w:r w:rsidRPr="00DE03E9" w:rsidDel="00EA6D7D">
            <w:rPr>
              <w:sz w:val="20"/>
              <w:szCs w:val="20"/>
              <w:lang w:val="en-GB"/>
            </w:rPr>
            <w:delText>ly</w:delText>
          </w:r>
        </w:del>
        <w:del w:id="2432" w:author="Rachit Mahendra (Nokia)" w:date="2023-08-22T15:41:00Z">
          <w:r w:rsidRPr="00DE03E9" w:rsidDel="00E22A36">
            <w:rPr>
              <w:sz w:val="20"/>
              <w:szCs w:val="20"/>
              <w:lang w:val="en-GB"/>
            </w:rPr>
            <w:delText xml:space="preserve"> </w:delText>
          </w:r>
        </w:del>
        <w:del w:id="2433" w:author="Rachit Mahendra (Nokia)" w:date="2023-08-22T15:36:00Z">
          <w:r w:rsidRPr="00DE03E9" w:rsidDel="00EA6D7D">
            <w:rPr>
              <w:sz w:val="20"/>
              <w:szCs w:val="20"/>
              <w:lang w:val="en-GB"/>
            </w:rPr>
            <w:delText>distributed</w:delText>
          </w:r>
        </w:del>
        <w:del w:id="2434" w:author="Rachit Mahendra (Nokia)" w:date="2023-08-22T15:41:00Z">
          <w:r w:rsidRPr="00DE03E9" w:rsidDel="00E22A36">
            <w:rPr>
              <w:sz w:val="20"/>
              <w:szCs w:val="20"/>
              <w:lang w:val="en-GB"/>
            </w:rPr>
            <w:delText xml:space="preserve"> </w:delText>
          </w:r>
        </w:del>
        <w:del w:id="2435" w:author="Rachit Mahendra (Nokia)" w:date="2023-08-22T15:36:00Z">
          <w:r w:rsidRPr="00DE03E9" w:rsidDel="00EA6D7D">
            <w:rPr>
              <w:sz w:val="20"/>
              <w:szCs w:val="20"/>
              <w:lang w:val="en-GB"/>
            </w:rPr>
            <w:delText xml:space="preserve">reference </w:delText>
          </w:r>
        </w:del>
        <w:del w:id="2436" w:author="Rachit Mahendra (Nokia)" w:date="2023-08-22T15:41:00Z">
          <w:r w:rsidRPr="00DE03E9" w:rsidDel="00E22A36">
            <w:rPr>
              <w:sz w:val="20"/>
              <w:szCs w:val="20"/>
              <w:lang w:val="en-GB"/>
            </w:rPr>
            <w:delText xml:space="preserve">grid </w:delText>
          </w:r>
        </w:del>
        <w:r w:rsidRPr="00DE03E9">
          <w:rPr>
            <w:sz w:val="20"/>
            <w:szCs w:val="20"/>
            <w:lang w:val="en-GB"/>
          </w:rPr>
          <w:t>are selected</w:t>
        </w:r>
      </w:ins>
      <w:ins w:id="2437" w:author="Rachit Mahendra (Nokia)" w:date="2023-08-22T15:41:00Z">
        <w:r w:rsidRPr="00DE03E9">
          <w:rPr>
            <w:sz w:val="20"/>
            <w:szCs w:val="20"/>
            <w:lang w:val="en-GB"/>
          </w:rPr>
          <w:t xml:space="preserve"> to approximate an uniform density grid</w:t>
        </w:r>
      </w:ins>
      <w:ins w:id="2438" w:author="Tan Yi (Nokia)" w:date="2023-08-11T22:06:00Z">
        <w:r w:rsidRPr="00DE03E9">
          <w:rPr>
            <w:sz w:val="20"/>
            <w:szCs w:val="20"/>
            <w:lang w:val="en-GB"/>
          </w:rPr>
          <w:t xml:space="preserve">. These selected points are then sorted in a descending order and are plotted as the CCDF curves. </w:t>
        </w:r>
      </w:ins>
    </w:p>
    <w:p w14:paraId="14CC2D76" w14:textId="77777777" w:rsidR="005E6E7C" w:rsidRPr="00DE03E9" w:rsidRDefault="005E6E7C" w:rsidP="005E6E7C">
      <w:pPr>
        <w:pStyle w:val="paragraph"/>
        <w:jc w:val="both"/>
        <w:textAlignment w:val="baseline"/>
        <w:rPr>
          <w:ins w:id="2439" w:author="Tan Yi (Nokia)" w:date="2023-08-11T22:06:00Z"/>
          <w:sz w:val="20"/>
          <w:szCs w:val="20"/>
          <w:lang w:val="en-GB"/>
        </w:rPr>
      </w:pPr>
      <w:ins w:id="2440" w:author="Tan Yi (Nokia)" w:date="2023-08-11T22:06:00Z">
        <w:del w:id="2441" w:author="Rachit Mahendra (Nokia)" w:date="2023-08-22T14:50:00Z">
          <w:r w:rsidRPr="00DE03E9" w:rsidDel="00E501FE">
            <w:rPr>
              <w:sz w:val="20"/>
              <w:szCs w:val="20"/>
              <w:lang w:val="en-GB"/>
            </w:rPr>
            <w:delText xml:space="preserve">In the CCDF curve of Figure </w:delText>
          </w:r>
          <w:r w:rsidRPr="00DE03E9" w:rsidDel="00E501FE">
            <w:rPr>
              <w:sz w:val="20"/>
              <w:szCs w:val="20"/>
            </w:rPr>
            <w:delText>6.3.2.1-</w:delText>
          </w:r>
          <w:r w:rsidRPr="00DE03E9" w:rsidDel="00E501FE">
            <w:rPr>
              <w:sz w:val="20"/>
              <w:szCs w:val="20"/>
              <w:lang w:val="en-GB"/>
            </w:rPr>
            <w:delText>3, t</w:delText>
          </w:r>
        </w:del>
      </w:ins>
      <w:ins w:id="2442" w:author="Rachit Mahendra (Nokia)" w:date="2023-08-22T14:50:00Z">
        <w:r w:rsidRPr="00DE03E9">
          <w:rPr>
            <w:sz w:val="20"/>
            <w:szCs w:val="20"/>
            <w:lang w:val="en-GB"/>
          </w:rPr>
          <w:t>T</w:t>
        </w:r>
      </w:ins>
      <w:ins w:id="2443" w:author="Tan Yi (Nokia)" w:date="2023-08-11T22:06:00Z">
        <w:r w:rsidRPr="00DE03E9">
          <w:rPr>
            <w:sz w:val="20"/>
            <w:szCs w:val="20"/>
            <w:lang w:val="en-GB"/>
          </w:rPr>
          <w:t>he legend ‘</w:t>
        </w:r>
        <w:r w:rsidRPr="00DE03E9">
          <w:rPr>
            <w:i/>
            <w:iCs/>
            <w:sz w:val="20"/>
            <w:szCs w:val="20"/>
            <w:lang w:val="en-GB"/>
          </w:rPr>
          <w:t>Array x-Beam y</w:t>
        </w:r>
        <w:r w:rsidRPr="00DE03E9">
          <w:rPr>
            <w:sz w:val="20"/>
            <w:szCs w:val="20"/>
            <w:lang w:val="en-GB"/>
          </w:rPr>
          <w:t xml:space="preserve">’ where </w:t>
        </w:r>
      </w:ins>
      <m:oMath>
        <m:r>
          <w:ins w:id="2444" w:author="Tan Yi (Nokia)" w:date="2023-08-11T22:06:00Z">
            <w:rPr>
              <w:rFonts w:ascii="Cambria Math" w:hAnsi="Cambria Math"/>
              <w:sz w:val="20"/>
              <w:szCs w:val="20"/>
              <w:lang w:val="en-GB"/>
            </w:rPr>
            <m:t>x∈{2,3}</m:t>
          </w:ins>
        </m:r>
      </m:oMath>
      <w:ins w:id="2445" w:author="Tan Yi (Nokia)" w:date="2023-08-11T22:06:00Z">
        <w:r w:rsidRPr="00DE03E9">
          <w:rPr>
            <w:sz w:val="20"/>
            <w:szCs w:val="20"/>
            <w:lang w:val="en-GB"/>
          </w:rPr>
          <w:t xml:space="preserve"> and </w:t>
        </w:r>
      </w:ins>
      <m:oMath>
        <m:r>
          <w:ins w:id="2446" w:author="Tan Yi (Nokia)" w:date="2023-08-11T22:06:00Z">
            <w:rPr>
              <w:rFonts w:ascii="Cambria Math" w:hAnsi="Cambria Math"/>
              <w:sz w:val="20"/>
              <w:szCs w:val="20"/>
              <w:lang w:val="en-GB"/>
            </w:rPr>
            <m:t>y∈{1,2,3,4,5,6,7}</m:t>
          </w:ins>
        </m:r>
      </m:oMath>
      <w:ins w:id="2447" w:author="Tan Yi (Nokia)" w:date="2023-08-11T22:06:00Z">
        <w:r w:rsidRPr="00DE03E9">
          <w:rPr>
            <w:sz w:val="20"/>
            <w:szCs w:val="20"/>
            <w:lang w:val="en-GB"/>
          </w:rPr>
          <w:t xml:space="preserve"> </w:t>
        </w:r>
      </w:ins>
      <w:ins w:id="2448" w:author="Rachit Mahendra (Nokia)" w:date="2023-08-22T14:51:00Z">
        <w:r w:rsidRPr="00DE03E9">
          <w:rPr>
            <w:sz w:val="20"/>
            <w:szCs w:val="20"/>
            <w:lang w:val="en-GB"/>
          </w:rPr>
          <w:t>to</w:t>
        </w:r>
      </w:ins>
      <w:ins w:id="2449" w:author="Tan Yi (Nokia)" w:date="2023-08-11T22:06:00Z">
        <w:del w:id="2450" w:author="Rachit Mahendra (Nokia)" w:date="2023-08-22T14:51:00Z">
          <w:r w:rsidRPr="00DE03E9" w:rsidDel="00E501FE">
            <w:rPr>
              <w:sz w:val="20"/>
              <w:szCs w:val="20"/>
              <w:lang w:val="en-GB"/>
            </w:rPr>
            <w:delText>can</w:delText>
          </w:r>
        </w:del>
        <w:r w:rsidRPr="00DE03E9">
          <w:rPr>
            <w:sz w:val="20"/>
            <w:szCs w:val="20"/>
            <w:lang w:val="en-GB"/>
          </w:rPr>
          <w:t xml:space="preserve"> be interpreted as described in Figure </w:t>
        </w:r>
        <w:r w:rsidRPr="00DE03E9">
          <w:rPr>
            <w:sz w:val="20"/>
            <w:szCs w:val="20"/>
          </w:rPr>
          <w:t>6.3.2-</w:t>
        </w:r>
        <w:r w:rsidRPr="00DE03E9">
          <w:rPr>
            <w:sz w:val="20"/>
            <w:szCs w:val="20"/>
            <w:lang w:val="en-GB"/>
          </w:rPr>
          <w:t xml:space="preserve">2 and Table </w:t>
        </w:r>
        <w:r w:rsidRPr="00DE03E9">
          <w:rPr>
            <w:sz w:val="20"/>
            <w:szCs w:val="20"/>
          </w:rPr>
          <w:t>6.3.2-</w:t>
        </w:r>
        <w:r w:rsidRPr="00DE03E9">
          <w:rPr>
            <w:sz w:val="20"/>
            <w:szCs w:val="20"/>
            <w:lang w:val="en-GB"/>
          </w:rPr>
          <w:t xml:space="preserve">1. Figure </w:t>
        </w:r>
        <w:r w:rsidRPr="00DE03E9">
          <w:rPr>
            <w:sz w:val="20"/>
            <w:szCs w:val="20"/>
          </w:rPr>
          <w:t>6.3.2.1-</w:t>
        </w:r>
        <w:r w:rsidRPr="00DE03E9">
          <w:rPr>
            <w:sz w:val="20"/>
            <w:szCs w:val="20"/>
            <w:lang w:val="en-GB"/>
          </w:rPr>
          <w:t xml:space="preserve">3 shows the CCDF of SIR of AoA1 for the case when the antenna panels are configured in a standalone fashion as shown in Figure </w:t>
        </w:r>
        <w:r w:rsidRPr="00DE03E9">
          <w:rPr>
            <w:sz w:val="20"/>
            <w:szCs w:val="20"/>
          </w:rPr>
          <w:t>6.3.2.1-</w:t>
        </w:r>
        <w:r w:rsidRPr="00DE03E9">
          <w:rPr>
            <w:sz w:val="20"/>
            <w:szCs w:val="20"/>
            <w:lang w:val="en-GB"/>
          </w:rPr>
          <w:t>1(a) and</w:t>
        </w:r>
      </w:ins>
      <w:ins w:id="2451" w:author="Rachit Mahendra (Nokia)" w:date="2023-08-22T14:54:00Z">
        <w:r w:rsidRPr="00DE03E9">
          <w:rPr>
            <w:sz w:val="20"/>
            <w:szCs w:val="20"/>
            <w:lang w:val="en-GB"/>
          </w:rPr>
          <w:t xml:space="preserve"> the interference signal coming from AoA2 direction aligns with</w:t>
        </w:r>
      </w:ins>
      <w:ins w:id="2452" w:author="Tan Yi (Nokia)" w:date="2023-08-11T22:06:00Z">
        <w:r w:rsidRPr="00DE03E9">
          <w:rPr>
            <w:sz w:val="20"/>
            <w:szCs w:val="20"/>
            <w:lang w:val="en-GB"/>
          </w:rPr>
          <w:t xml:space="preserve"> </w:t>
        </w:r>
        <w:del w:id="2453" w:author="Rachit Mahendra (Nokia)" w:date="2023-08-22T14:52:00Z">
          <w:r w:rsidRPr="00DE03E9" w:rsidDel="00E501FE">
            <w:rPr>
              <w:sz w:val="20"/>
              <w:szCs w:val="20"/>
              <w:lang w:val="en-GB"/>
            </w:rPr>
            <w:delText xml:space="preserve">each one of </w:delText>
          </w:r>
        </w:del>
        <w:r w:rsidRPr="00DE03E9">
          <w:rPr>
            <w:sz w:val="20"/>
            <w:szCs w:val="20"/>
            <w:lang w:val="en-GB"/>
          </w:rPr>
          <w:t xml:space="preserve">the </w:t>
        </w:r>
      </w:ins>
      <w:ins w:id="2454" w:author="Rachit Mahendra (Nokia)" w:date="2023-08-22T14:54:00Z">
        <w:r w:rsidRPr="00DE03E9">
          <w:rPr>
            <w:sz w:val="20"/>
            <w:szCs w:val="20"/>
            <w:lang w:val="en-GB"/>
          </w:rPr>
          <w:t>direction of one of the</w:t>
        </w:r>
      </w:ins>
      <w:ins w:id="2455" w:author="Rachit Mahendra (Nokia)" w:date="2023-08-22T14:55:00Z">
        <w:r w:rsidRPr="00DE03E9">
          <w:rPr>
            <w:sz w:val="20"/>
            <w:szCs w:val="20"/>
            <w:lang w:val="en-GB"/>
          </w:rPr>
          <w:t xml:space="preserve"> </w:t>
        </w:r>
      </w:ins>
      <w:ins w:id="2456" w:author="Tan Yi (Nokia)" w:date="2023-08-11T22:06:00Z">
        <w:r w:rsidRPr="00DE03E9">
          <w:rPr>
            <w:sz w:val="20"/>
            <w:szCs w:val="20"/>
            <w:lang w:val="en-GB"/>
          </w:rPr>
          <w:t xml:space="preserve">14 beams of Array#2 and Array#3 </w:t>
        </w:r>
      </w:ins>
      <w:ins w:id="2457" w:author="Rachit Mahendra (Nokia)" w:date="2023-08-22T14:55:00Z">
        <w:r w:rsidRPr="00DE03E9">
          <w:rPr>
            <w:sz w:val="20"/>
            <w:szCs w:val="20"/>
            <w:lang w:val="en-GB"/>
          </w:rPr>
          <w:t xml:space="preserve">and hence </w:t>
        </w:r>
      </w:ins>
      <w:ins w:id="2458" w:author="Tan Yi (Nokia)" w:date="2023-08-11T22:06:00Z">
        <w:r w:rsidRPr="00DE03E9">
          <w:rPr>
            <w:sz w:val="20"/>
            <w:szCs w:val="20"/>
            <w:lang w:val="en-GB"/>
          </w:rPr>
          <w:t xml:space="preserve">creates different </w:t>
        </w:r>
        <w:del w:id="2459" w:author="Rachit Mahendra (Nokia)" w:date="2023-08-22T14:55:00Z">
          <w:r w:rsidRPr="00DE03E9" w:rsidDel="00E501FE">
            <w:rPr>
              <w:sz w:val="20"/>
              <w:szCs w:val="20"/>
              <w:lang w:val="en-GB"/>
            </w:rPr>
            <w:delText xml:space="preserve">amount of </w:delText>
          </w:r>
        </w:del>
        <w:r w:rsidRPr="00DE03E9">
          <w:rPr>
            <w:sz w:val="20"/>
            <w:szCs w:val="20"/>
            <w:lang w:val="en-GB"/>
          </w:rPr>
          <w:t xml:space="preserve">interference </w:t>
        </w:r>
      </w:ins>
      <w:ins w:id="2460" w:author="Rachit Mahendra (Nokia)" w:date="2023-08-22T14:55:00Z">
        <w:r w:rsidRPr="00DE03E9">
          <w:rPr>
            <w:sz w:val="20"/>
            <w:szCs w:val="20"/>
            <w:lang w:val="en-GB"/>
          </w:rPr>
          <w:t xml:space="preserve">scenarios </w:t>
        </w:r>
      </w:ins>
      <w:ins w:id="2461" w:author="Tan Yi (Nokia)" w:date="2023-08-11T22:06:00Z">
        <w:r w:rsidRPr="00DE03E9">
          <w:rPr>
            <w:sz w:val="20"/>
            <w:szCs w:val="20"/>
            <w:lang w:val="en-GB"/>
          </w:rPr>
          <w:t xml:space="preserve">to the signal received at ‘Array 1-Beam 4’, resulting in different CCDF curves in Figure </w:t>
        </w:r>
        <w:r w:rsidRPr="00DE03E9">
          <w:rPr>
            <w:sz w:val="20"/>
            <w:szCs w:val="20"/>
          </w:rPr>
          <w:t>6.3.2.1-</w:t>
        </w:r>
        <w:r w:rsidRPr="00DE03E9">
          <w:rPr>
            <w:sz w:val="20"/>
            <w:szCs w:val="20"/>
            <w:lang w:val="en-GB"/>
          </w:rPr>
          <w:t>3.</w:t>
        </w:r>
        <w:del w:id="2462" w:author="Rachit Mahendra (Nokia)" w:date="2023-08-22T15:45:00Z">
          <w:r w:rsidRPr="00DE03E9" w:rsidDel="002804FB">
            <w:rPr>
              <w:sz w:val="20"/>
              <w:szCs w:val="20"/>
              <w:lang w:val="en-GB"/>
            </w:rPr>
            <w:delText xml:space="preserve"> The SIR in these figures is normalized to the maximum antenna gain values of the primary beam selected for AoA1. As such, the displayed results are best case results and can be 2 to 3 dB worse depending on the power ripple in the total combined power envelope of the configural beams (codebook) of the antenna array.</w:delText>
          </w:r>
        </w:del>
      </w:ins>
    </w:p>
    <w:p w14:paraId="77F8D5B7" w14:textId="77777777" w:rsidR="005E6E7C" w:rsidRDefault="005E6E7C" w:rsidP="005E6E7C">
      <w:pPr>
        <w:pStyle w:val="paragraph"/>
        <w:jc w:val="both"/>
        <w:textAlignment w:val="baseline"/>
        <w:rPr>
          <w:ins w:id="2463" w:author="vivo" w:date="2023-08-29T17:06:00Z"/>
          <w:sz w:val="20"/>
          <w:szCs w:val="20"/>
          <w:lang w:val="en-GB"/>
        </w:rPr>
      </w:pPr>
      <w:ins w:id="2464" w:author="Tan Yi (Nokia)" w:date="2023-08-11T22:06:00Z">
        <w:r w:rsidRPr="00DE03E9">
          <w:rPr>
            <w:sz w:val="20"/>
            <w:szCs w:val="20"/>
          </w:rPr>
          <w:t>From Figure 6.3.2.1-3, the SIR values corresponding to the 50</w:t>
        </w:r>
        <w:r w:rsidRPr="00DE03E9">
          <w:rPr>
            <w:sz w:val="20"/>
            <w:szCs w:val="20"/>
            <w:vertAlign w:val="superscript"/>
          </w:rPr>
          <w:t>th</w:t>
        </w:r>
        <w:r w:rsidRPr="00DE03E9">
          <w:rPr>
            <w:sz w:val="20"/>
            <w:szCs w:val="20"/>
          </w:rPr>
          <w:t xml:space="preserve"> percentile of the CCDF curves is shown in Table 6.3.2.1-1 where </w:t>
        </w:r>
        <w:proofErr w:type="spellStart"/>
        <w:r w:rsidRPr="00DE03E9">
          <w:rPr>
            <w:sz w:val="20"/>
            <w:szCs w:val="20"/>
          </w:rPr>
          <w:t>i</w:t>
        </w:r>
        <w:proofErr w:type="spellEnd"/>
        <w:r w:rsidRPr="00DE03E9">
          <w:rPr>
            <w:sz w:val="20"/>
            <w:szCs w:val="20"/>
            <w:lang w:val="en-GB"/>
          </w:rPr>
          <w:t>t is worth</w:t>
        </w:r>
        <w:r w:rsidRPr="00DE03E9">
          <w:rPr>
            <w:b/>
            <w:sz w:val="20"/>
            <w:szCs w:val="20"/>
            <w:lang w:val="en-GB"/>
          </w:rPr>
          <w:t xml:space="preserve"> </w:t>
        </w:r>
        <w:r w:rsidRPr="00DE03E9">
          <w:rPr>
            <w:sz w:val="20"/>
            <w:szCs w:val="20"/>
            <w:lang w:val="en-GB"/>
          </w:rPr>
          <w:t>noting that the interference from the TRP2 signals arriving from the AoA2 direction becomes significant when the angular separation between AoA1 and AoA2 is low.</w:t>
        </w:r>
      </w:ins>
    </w:p>
    <w:p w14:paraId="260AAEB1" w14:textId="35CF7507" w:rsidR="00DE03E9" w:rsidRPr="00DE03E9" w:rsidRDefault="00DE03E9" w:rsidP="00DE03E9">
      <w:pPr>
        <w:jc w:val="center"/>
        <w:rPr>
          <w:ins w:id="2465" w:author="Tan Yi (Nokia)" w:date="2023-08-11T22:06:00Z"/>
          <w:rFonts w:ascii="Arial" w:hAnsi="Arial" w:cs="Arial"/>
          <w:b/>
          <w:bCs/>
        </w:rPr>
      </w:pPr>
      <w:ins w:id="2466" w:author="vivo" w:date="2023-08-29T17:06:00Z">
        <w:r w:rsidRPr="00DE03E9">
          <w:rPr>
            <w:rFonts w:ascii="Arial" w:hAnsi="Arial" w:cs="Arial"/>
            <w:b/>
            <w:bCs/>
          </w:rPr>
          <w:t>Table 6.3.2.1-1: SIR at 50-percentile of CCDF of Figure 6.3.2.1-3</w:t>
        </w:r>
      </w:ins>
    </w:p>
    <w:tbl>
      <w:tblPr>
        <w:tblStyle w:val="a7"/>
        <w:tblW w:w="0" w:type="auto"/>
        <w:jc w:val="center"/>
        <w:tblLook w:val="04A0" w:firstRow="1" w:lastRow="0" w:firstColumn="1" w:lastColumn="0" w:noHBand="0" w:noVBand="1"/>
      </w:tblPr>
      <w:tblGrid>
        <w:gridCol w:w="2830"/>
        <w:gridCol w:w="3261"/>
      </w:tblGrid>
      <w:tr w:rsidR="005E6E7C" w14:paraId="12E1AB70" w14:textId="77777777" w:rsidTr="00EF6DB8">
        <w:trPr>
          <w:jc w:val="center"/>
          <w:ins w:id="2467"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202BC31F" w14:textId="77777777" w:rsidR="005E6E7C" w:rsidRPr="00C758CA" w:rsidRDefault="005E6E7C" w:rsidP="00C758CA">
            <w:pPr>
              <w:pStyle w:val="TAH"/>
              <w:rPr>
                <w:ins w:id="2468" w:author="Tan Yi (Nokia)" w:date="2023-08-11T22:06:00Z"/>
              </w:rPr>
            </w:pPr>
            <w:ins w:id="2469" w:author="Tan Yi (Nokia)" w:date="2023-08-11T22:06:00Z">
              <w:r w:rsidRPr="00C758CA">
                <w:t>Beam Index (Array 2/Array 3)</w:t>
              </w:r>
            </w:ins>
          </w:p>
        </w:tc>
        <w:tc>
          <w:tcPr>
            <w:tcW w:w="3261" w:type="dxa"/>
            <w:tcBorders>
              <w:top w:val="single" w:sz="4" w:space="0" w:color="auto"/>
              <w:left w:val="single" w:sz="4" w:space="0" w:color="auto"/>
              <w:bottom w:val="single" w:sz="4" w:space="0" w:color="auto"/>
              <w:right w:val="single" w:sz="4" w:space="0" w:color="auto"/>
            </w:tcBorders>
            <w:hideMark/>
          </w:tcPr>
          <w:p w14:paraId="49E936A1" w14:textId="77777777" w:rsidR="005E6E7C" w:rsidRPr="00C758CA" w:rsidRDefault="005E6E7C" w:rsidP="00C758CA">
            <w:pPr>
              <w:pStyle w:val="TAH"/>
              <w:rPr>
                <w:ins w:id="2470" w:author="Tan Yi (Nokia)" w:date="2023-08-11T22:06:00Z"/>
              </w:rPr>
            </w:pPr>
            <w:ins w:id="2471" w:author="Tan Yi (Nokia)" w:date="2023-08-11T22:06:00Z">
              <w:r w:rsidRPr="00C758CA">
                <w:t>SIR at 50-percentile of CCDF (dB)</w:t>
              </w:r>
            </w:ins>
          </w:p>
        </w:tc>
      </w:tr>
      <w:tr w:rsidR="005E6E7C" w14:paraId="39D6B8F2" w14:textId="77777777" w:rsidTr="00EF6DB8">
        <w:trPr>
          <w:jc w:val="center"/>
          <w:ins w:id="2472"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67A9F35" w14:textId="77777777" w:rsidR="005E6E7C" w:rsidRPr="00DE03E9" w:rsidRDefault="005E6E7C">
            <w:pPr>
              <w:pStyle w:val="TAC"/>
              <w:rPr>
                <w:ins w:id="2473" w:author="Tan Yi (Nokia)" w:date="2023-08-11T22:06:00Z"/>
              </w:rPr>
              <w:pPrChange w:id="2474" w:author="vivo" w:date="2023-08-30T13:14:00Z">
                <w:pPr>
                  <w:pStyle w:val="TAH"/>
                </w:pPr>
              </w:pPrChange>
            </w:pPr>
            <w:ins w:id="2475" w:author="Tan Yi (Nokia)" w:date="2023-08-11T22:06:00Z">
              <w:r w:rsidRPr="00DE03E9">
                <w:t>Beam 7</w:t>
              </w:r>
            </w:ins>
          </w:p>
        </w:tc>
        <w:tc>
          <w:tcPr>
            <w:tcW w:w="3261" w:type="dxa"/>
            <w:tcBorders>
              <w:top w:val="single" w:sz="4" w:space="0" w:color="auto"/>
              <w:left w:val="single" w:sz="4" w:space="0" w:color="auto"/>
              <w:bottom w:val="single" w:sz="4" w:space="0" w:color="auto"/>
              <w:right w:val="single" w:sz="4" w:space="0" w:color="auto"/>
            </w:tcBorders>
            <w:hideMark/>
          </w:tcPr>
          <w:p w14:paraId="593AA4F2" w14:textId="77777777" w:rsidR="005E6E7C" w:rsidRPr="00DE03E9" w:rsidRDefault="005E6E7C" w:rsidP="00C758CA">
            <w:pPr>
              <w:pStyle w:val="TAC"/>
              <w:rPr>
                <w:ins w:id="2476" w:author="Tan Yi (Nokia)" w:date="2023-08-11T22:06:00Z"/>
              </w:rPr>
            </w:pPr>
            <w:ins w:id="2477" w:author="Tan Yi (Nokia)" w:date="2023-08-11T22:06:00Z">
              <w:r w:rsidRPr="00DE03E9">
                <w:t>10</w:t>
              </w:r>
            </w:ins>
          </w:p>
        </w:tc>
      </w:tr>
      <w:tr w:rsidR="005E6E7C" w14:paraId="7CEE8FE8" w14:textId="77777777" w:rsidTr="00EF6DB8">
        <w:trPr>
          <w:jc w:val="center"/>
          <w:ins w:id="2478"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D81FE5E" w14:textId="77777777" w:rsidR="005E6E7C" w:rsidRPr="00DE03E9" w:rsidRDefault="005E6E7C">
            <w:pPr>
              <w:pStyle w:val="TAC"/>
              <w:rPr>
                <w:ins w:id="2479" w:author="Tan Yi (Nokia)" w:date="2023-08-11T22:06:00Z"/>
              </w:rPr>
              <w:pPrChange w:id="2480" w:author="vivo" w:date="2023-08-30T13:14:00Z">
                <w:pPr>
                  <w:pStyle w:val="TAH"/>
                </w:pPr>
              </w:pPrChange>
            </w:pPr>
            <w:ins w:id="2481" w:author="Tan Yi (Nokia)" w:date="2023-08-11T22:06:00Z">
              <w:r w:rsidRPr="00DE03E9">
                <w:t>Beam 6</w:t>
              </w:r>
            </w:ins>
          </w:p>
        </w:tc>
        <w:tc>
          <w:tcPr>
            <w:tcW w:w="3261" w:type="dxa"/>
            <w:tcBorders>
              <w:top w:val="single" w:sz="4" w:space="0" w:color="auto"/>
              <w:left w:val="single" w:sz="4" w:space="0" w:color="auto"/>
              <w:bottom w:val="single" w:sz="4" w:space="0" w:color="auto"/>
              <w:right w:val="single" w:sz="4" w:space="0" w:color="auto"/>
            </w:tcBorders>
            <w:hideMark/>
          </w:tcPr>
          <w:p w14:paraId="7F084FE9" w14:textId="77777777" w:rsidR="005E6E7C" w:rsidRPr="00DE03E9" w:rsidRDefault="005E6E7C" w:rsidP="00C758CA">
            <w:pPr>
              <w:pStyle w:val="TAC"/>
              <w:rPr>
                <w:ins w:id="2482" w:author="Tan Yi (Nokia)" w:date="2023-08-11T22:06:00Z"/>
              </w:rPr>
            </w:pPr>
            <w:ins w:id="2483" w:author="Tan Yi (Nokia)" w:date="2023-08-11T22:06:00Z">
              <w:r w:rsidRPr="00DE03E9">
                <w:t>17</w:t>
              </w:r>
            </w:ins>
          </w:p>
        </w:tc>
      </w:tr>
      <w:tr w:rsidR="005E6E7C" w14:paraId="00D9DCE4" w14:textId="77777777" w:rsidTr="00EF6DB8">
        <w:trPr>
          <w:jc w:val="center"/>
          <w:ins w:id="248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6713B7A2" w14:textId="77777777" w:rsidR="005E6E7C" w:rsidRPr="00DE03E9" w:rsidRDefault="005E6E7C">
            <w:pPr>
              <w:pStyle w:val="TAC"/>
              <w:rPr>
                <w:ins w:id="2485" w:author="Tan Yi (Nokia)" w:date="2023-08-11T22:06:00Z"/>
              </w:rPr>
              <w:pPrChange w:id="2486" w:author="vivo" w:date="2023-08-30T13:14:00Z">
                <w:pPr>
                  <w:pStyle w:val="TAH"/>
                </w:pPr>
              </w:pPrChange>
            </w:pPr>
            <w:ins w:id="2487" w:author="Tan Yi (Nokia)" w:date="2023-08-11T22:06:00Z">
              <w:r w:rsidRPr="00DE03E9">
                <w:t>Beam 5</w:t>
              </w:r>
            </w:ins>
          </w:p>
        </w:tc>
        <w:tc>
          <w:tcPr>
            <w:tcW w:w="3261" w:type="dxa"/>
            <w:tcBorders>
              <w:top w:val="single" w:sz="4" w:space="0" w:color="auto"/>
              <w:left w:val="single" w:sz="4" w:space="0" w:color="auto"/>
              <w:bottom w:val="single" w:sz="4" w:space="0" w:color="auto"/>
              <w:right w:val="single" w:sz="4" w:space="0" w:color="auto"/>
            </w:tcBorders>
            <w:hideMark/>
          </w:tcPr>
          <w:p w14:paraId="7A78A188" w14:textId="77777777" w:rsidR="005E6E7C" w:rsidRPr="00DE03E9" w:rsidRDefault="005E6E7C" w:rsidP="00C758CA">
            <w:pPr>
              <w:pStyle w:val="TAC"/>
              <w:rPr>
                <w:ins w:id="2488" w:author="Tan Yi (Nokia)" w:date="2023-08-11T22:06:00Z"/>
              </w:rPr>
            </w:pPr>
            <w:ins w:id="2489" w:author="Tan Yi (Nokia)" w:date="2023-08-11T22:06:00Z">
              <w:r w:rsidRPr="00DE03E9">
                <w:t>21</w:t>
              </w:r>
            </w:ins>
          </w:p>
        </w:tc>
      </w:tr>
      <w:tr w:rsidR="005E6E7C" w14:paraId="0F114B73" w14:textId="77777777" w:rsidTr="00EF6DB8">
        <w:trPr>
          <w:jc w:val="center"/>
          <w:ins w:id="2490"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40FBBB52" w14:textId="77777777" w:rsidR="005E6E7C" w:rsidRPr="00DE03E9" w:rsidRDefault="005E6E7C">
            <w:pPr>
              <w:pStyle w:val="TAC"/>
              <w:rPr>
                <w:ins w:id="2491" w:author="Tan Yi (Nokia)" w:date="2023-08-11T22:06:00Z"/>
              </w:rPr>
              <w:pPrChange w:id="2492" w:author="vivo" w:date="2023-08-30T13:14:00Z">
                <w:pPr>
                  <w:pStyle w:val="TAH"/>
                </w:pPr>
              </w:pPrChange>
            </w:pPr>
            <w:ins w:id="2493" w:author="Tan Yi (Nokia)" w:date="2023-08-11T22:06:00Z">
              <w:r w:rsidRPr="00DE03E9">
                <w:t>Beam 4</w:t>
              </w:r>
            </w:ins>
          </w:p>
        </w:tc>
        <w:tc>
          <w:tcPr>
            <w:tcW w:w="3261" w:type="dxa"/>
            <w:tcBorders>
              <w:top w:val="single" w:sz="4" w:space="0" w:color="auto"/>
              <w:left w:val="single" w:sz="4" w:space="0" w:color="auto"/>
              <w:bottom w:val="single" w:sz="4" w:space="0" w:color="auto"/>
              <w:right w:val="single" w:sz="4" w:space="0" w:color="auto"/>
            </w:tcBorders>
            <w:hideMark/>
          </w:tcPr>
          <w:p w14:paraId="144DFDE1" w14:textId="77777777" w:rsidR="005E6E7C" w:rsidRPr="00DE03E9" w:rsidRDefault="005E6E7C" w:rsidP="00C758CA">
            <w:pPr>
              <w:pStyle w:val="TAC"/>
              <w:rPr>
                <w:ins w:id="2494" w:author="Tan Yi (Nokia)" w:date="2023-08-11T22:06:00Z"/>
              </w:rPr>
            </w:pPr>
            <w:ins w:id="2495" w:author="Tan Yi (Nokia)" w:date="2023-08-11T22:06:00Z">
              <w:r w:rsidRPr="00DE03E9">
                <w:t>24</w:t>
              </w:r>
            </w:ins>
          </w:p>
        </w:tc>
      </w:tr>
      <w:tr w:rsidR="005E6E7C" w14:paraId="26C330F4" w14:textId="77777777" w:rsidTr="00EF6DB8">
        <w:trPr>
          <w:jc w:val="center"/>
          <w:ins w:id="2496"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258842C9" w14:textId="77777777" w:rsidR="005E6E7C" w:rsidRPr="00DE03E9" w:rsidRDefault="005E6E7C">
            <w:pPr>
              <w:pStyle w:val="TAC"/>
              <w:rPr>
                <w:ins w:id="2497" w:author="Tan Yi (Nokia)" w:date="2023-08-11T22:06:00Z"/>
              </w:rPr>
              <w:pPrChange w:id="2498" w:author="vivo" w:date="2023-08-30T13:14:00Z">
                <w:pPr>
                  <w:pStyle w:val="TAH"/>
                </w:pPr>
              </w:pPrChange>
            </w:pPr>
            <w:ins w:id="2499" w:author="Tan Yi (Nokia)" w:date="2023-08-11T22:06:00Z">
              <w:r w:rsidRPr="00DE03E9">
                <w:t>Beam 3</w:t>
              </w:r>
            </w:ins>
          </w:p>
        </w:tc>
        <w:tc>
          <w:tcPr>
            <w:tcW w:w="3261" w:type="dxa"/>
            <w:tcBorders>
              <w:top w:val="single" w:sz="4" w:space="0" w:color="auto"/>
              <w:left w:val="single" w:sz="4" w:space="0" w:color="auto"/>
              <w:bottom w:val="single" w:sz="4" w:space="0" w:color="auto"/>
              <w:right w:val="single" w:sz="4" w:space="0" w:color="auto"/>
            </w:tcBorders>
            <w:hideMark/>
          </w:tcPr>
          <w:p w14:paraId="7776E1D9" w14:textId="77777777" w:rsidR="005E6E7C" w:rsidRPr="00DE03E9" w:rsidRDefault="005E6E7C" w:rsidP="00C758CA">
            <w:pPr>
              <w:pStyle w:val="TAC"/>
              <w:rPr>
                <w:ins w:id="2500" w:author="Tan Yi (Nokia)" w:date="2023-08-11T22:06:00Z"/>
              </w:rPr>
            </w:pPr>
            <w:ins w:id="2501" w:author="Tan Yi (Nokia)" w:date="2023-08-11T22:06:00Z">
              <w:r w:rsidRPr="00DE03E9">
                <w:t>24</w:t>
              </w:r>
            </w:ins>
          </w:p>
        </w:tc>
      </w:tr>
      <w:tr w:rsidR="005E6E7C" w14:paraId="7B4E896F" w14:textId="77777777" w:rsidTr="00EF6DB8">
        <w:trPr>
          <w:jc w:val="center"/>
          <w:ins w:id="2502"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2939C281" w14:textId="77777777" w:rsidR="005E6E7C" w:rsidRPr="00DE03E9" w:rsidRDefault="005E6E7C">
            <w:pPr>
              <w:pStyle w:val="TAC"/>
              <w:rPr>
                <w:ins w:id="2503" w:author="Tan Yi (Nokia)" w:date="2023-08-11T22:06:00Z"/>
              </w:rPr>
              <w:pPrChange w:id="2504" w:author="vivo" w:date="2023-08-30T13:14:00Z">
                <w:pPr>
                  <w:pStyle w:val="TAH"/>
                </w:pPr>
              </w:pPrChange>
            </w:pPr>
            <w:ins w:id="2505" w:author="Tan Yi (Nokia)" w:date="2023-08-11T22:06:00Z">
              <w:r w:rsidRPr="00DE03E9">
                <w:t>Beam 2</w:t>
              </w:r>
            </w:ins>
          </w:p>
        </w:tc>
        <w:tc>
          <w:tcPr>
            <w:tcW w:w="3261" w:type="dxa"/>
            <w:tcBorders>
              <w:top w:val="single" w:sz="4" w:space="0" w:color="auto"/>
              <w:left w:val="single" w:sz="4" w:space="0" w:color="auto"/>
              <w:bottom w:val="single" w:sz="4" w:space="0" w:color="auto"/>
              <w:right w:val="single" w:sz="4" w:space="0" w:color="auto"/>
            </w:tcBorders>
            <w:hideMark/>
          </w:tcPr>
          <w:p w14:paraId="27E79BBE" w14:textId="77777777" w:rsidR="005E6E7C" w:rsidRPr="00DE03E9" w:rsidRDefault="005E6E7C" w:rsidP="00C758CA">
            <w:pPr>
              <w:pStyle w:val="TAC"/>
              <w:rPr>
                <w:ins w:id="2506" w:author="Tan Yi (Nokia)" w:date="2023-08-11T22:06:00Z"/>
              </w:rPr>
            </w:pPr>
            <w:ins w:id="2507" w:author="Tan Yi (Nokia)" w:date="2023-08-11T22:06:00Z">
              <w:r w:rsidRPr="00DE03E9">
                <w:t>26</w:t>
              </w:r>
            </w:ins>
          </w:p>
        </w:tc>
      </w:tr>
      <w:tr w:rsidR="005E6E7C" w14:paraId="3F23EAD1" w14:textId="77777777" w:rsidTr="00EF6DB8">
        <w:trPr>
          <w:jc w:val="center"/>
          <w:ins w:id="2508"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0EFB571F" w14:textId="77777777" w:rsidR="005E6E7C" w:rsidRPr="00DE03E9" w:rsidRDefault="005E6E7C">
            <w:pPr>
              <w:pStyle w:val="TAC"/>
              <w:rPr>
                <w:ins w:id="2509" w:author="Tan Yi (Nokia)" w:date="2023-08-11T22:06:00Z"/>
              </w:rPr>
              <w:pPrChange w:id="2510" w:author="vivo" w:date="2023-08-30T13:14:00Z">
                <w:pPr>
                  <w:pStyle w:val="TAH"/>
                </w:pPr>
              </w:pPrChange>
            </w:pPr>
            <w:ins w:id="2511" w:author="Tan Yi (Nokia)" w:date="2023-08-11T22:06:00Z">
              <w:r w:rsidRPr="00DE03E9">
                <w:t>Beam 1</w:t>
              </w:r>
            </w:ins>
          </w:p>
        </w:tc>
        <w:tc>
          <w:tcPr>
            <w:tcW w:w="3261" w:type="dxa"/>
            <w:tcBorders>
              <w:top w:val="single" w:sz="4" w:space="0" w:color="auto"/>
              <w:left w:val="single" w:sz="4" w:space="0" w:color="auto"/>
              <w:bottom w:val="single" w:sz="4" w:space="0" w:color="auto"/>
              <w:right w:val="single" w:sz="4" w:space="0" w:color="auto"/>
            </w:tcBorders>
            <w:hideMark/>
          </w:tcPr>
          <w:p w14:paraId="5B49F409" w14:textId="77777777" w:rsidR="005E6E7C" w:rsidRPr="00DE03E9" w:rsidRDefault="005E6E7C" w:rsidP="00C758CA">
            <w:pPr>
              <w:pStyle w:val="TAC"/>
              <w:rPr>
                <w:ins w:id="2512" w:author="Tan Yi (Nokia)" w:date="2023-08-11T22:06:00Z"/>
              </w:rPr>
            </w:pPr>
            <w:ins w:id="2513" w:author="Tan Yi (Nokia)" w:date="2023-08-11T22:06:00Z">
              <w:r w:rsidRPr="00DE03E9">
                <w:t>26</w:t>
              </w:r>
            </w:ins>
          </w:p>
        </w:tc>
      </w:tr>
    </w:tbl>
    <w:p w14:paraId="5FF41CD4" w14:textId="148EBAAA" w:rsidR="005E6E7C" w:rsidRPr="00DE03E9" w:rsidDel="00DE03E9" w:rsidRDefault="005E6E7C" w:rsidP="005E6E7C">
      <w:pPr>
        <w:pStyle w:val="af5"/>
        <w:jc w:val="center"/>
        <w:rPr>
          <w:ins w:id="2514" w:author="Tan Yi (Nokia)" w:date="2023-08-11T22:06:00Z"/>
          <w:del w:id="2515" w:author="vivo" w:date="2023-08-29T17:06:00Z"/>
          <w:rFonts w:eastAsia="Times New Roman"/>
          <w:b/>
          <w:i w:val="0"/>
          <w:sz w:val="20"/>
          <w:szCs w:val="20"/>
        </w:rPr>
      </w:pPr>
      <w:ins w:id="2516" w:author="Tan Yi (Nokia)" w:date="2023-08-11T22:06:00Z">
        <w:del w:id="2517" w:author="vivo" w:date="2023-08-29T17:06:00Z">
          <w:r w:rsidRPr="00DE03E9" w:rsidDel="00DE03E9">
            <w:rPr>
              <w:b/>
              <w:i w:val="0"/>
              <w:sz w:val="20"/>
              <w:szCs w:val="20"/>
            </w:rPr>
            <w:delText xml:space="preserve">Table </w:delText>
          </w:r>
          <w:r w:rsidRPr="00DE03E9" w:rsidDel="00DE03E9">
            <w:rPr>
              <w:b/>
              <w:bCs/>
              <w:i w:val="0"/>
              <w:iCs w:val="0"/>
              <w:sz w:val="20"/>
              <w:szCs w:val="20"/>
            </w:rPr>
            <w:delText>6.3.2.1-1</w:delText>
          </w:r>
          <w:r w:rsidRPr="00DE03E9" w:rsidDel="00DE03E9">
            <w:rPr>
              <w:b/>
              <w:i w:val="0"/>
              <w:sz w:val="20"/>
              <w:szCs w:val="20"/>
            </w:rPr>
            <w:delText xml:space="preserve">: SIR at 50-percentile of CCDF of Figure </w:delText>
          </w:r>
        </w:del>
      </w:ins>
    </w:p>
    <w:p w14:paraId="3302E71B" w14:textId="77777777" w:rsidR="005E6E7C" w:rsidRDefault="005E6E7C" w:rsidP="005E6E7C">
      <w:pPr>
        <w:pStyle w:val="41"/>
        <w:rPr>
          <w:ins w:id="2518" w:author="Tan Yi (Nokia)" w:date="2023-08-11T22:06:00Z"/>
        </w:rPr>
      </w:pPr>
      <w:bookmarkStart w:id="2519" w:name="_Toc144300313"/>
      <w:ins w:id="2520" w:author="Tan Yi (Nokia)" w:date="2023-08-11T22:06:00Z">
        <w:r>
          <w:lastRenderedPageBreak/>
          <w:t>6.3.2.2</w:t>
        </w:r>
        <w:r>
          <w:tab/>
          <w:t>Realistic formfactor smart-phone (Practical Case)</w:t>
        </w:r>
        <w:bookmarkEnd w:id="2519"/>
      </w:ins>
    </w:p>
    <w:p w14:paraId="1168B47A" w14:textId="77777777" w:rsidR="005E6E7C" w:rsidRDefault="005E6E7C" w:rsidP="005E6E7C">
      <w:pPr>
        <w:spacing w:before="120"/>
        <w:jc w:val="both"/>
        <w:rPr>
          <w:ins w:id="2521" w:author="Tan Yi (Nokia)" w:date="2023-08-11T22:06:00Z"/>
          <w:rFonts w:eastAsia="Times New Roman"/>
        </w:rPr>
      </w:pPr>
      <w:ins w:id="2522" w:author="Tan Yi (Nokia)" w:date="2023-08-11T22:06:00Z">
        <w:del w:id="2523" w:author="Rachit Mahendra (Nokia)" w:date="2023-08-22T14:57:00Z">
          <w:r w:rsidDel="00E755EA">
            <w:rPr>
              <w:rStyle w:val="normaltextrun"/>
            </w:rPr>
            <w:delText xml:space="preserve">In this section, simulation results for realistic formfactor smart-phone UE are presented. </w:delText>
          </w:r>
        </w:del>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fldChar w:fldCharType="begin"/>
        </w:r>
        <w:r>
          <w:instrText xml:space="preserve"> REF _Ref131426333 \h </w:instrText>
        </w:r>
      </w:ins>
      <w:ins w:id="2524" w:author="Tan Yi (Nokia)" w:date="2023-08-11T22:06:00Z">
        <w:r>
          <w:fldChar w:fldCharType="separate"/>
        </w:r>
        <w:r>
          <w:t>Figure 6.3.2.2-1</w:t>
        </w:r>
        <w:r>
          <w:fldChar w:fldCharType="end"/>
        </w:r>
        <w:r>
          <w:t xml:space="preserve"> and </w:t>
        </w:r>
        <w:r>
          <w:fldChar w:fldCharType="begin"/>
        </w:r>
        <w:r>
          <w:instrText xml:space="preserve"> REF _Ref131426343 \h </w:instrText>
        </w:r>
      </w:ins>
      <w:ins w:id="2525" w:author="Tan Yi (Nokia)" w:date="2023-08-11T22:06:00Z">
        <w:r>
          <w:fldChar w:fldCharType="separate"/>
        </w:r>
        <w:r>
          <w:t>Table 6.3.2.2-1</w:t>
        </w:r>
        <w:r>
          <w:fldChar w:fldCharType="end"/>
        </w:r>
        <w:r>
          <w:t xml:space="preserve"> 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ins>
    </w:p>
    <w:p w14:paraId="78E0729A" w14:textId="77777777" w:rsidR="005E6E7C" w:rsidRDefault="005E6E7C" w:rsidP="005E6E7C">
      <w:pPr>
        <w:keepNext/>
        <w:jc w:val="center"/>
        <w:rPr>
          <w:ins w:id="2526" w:author="Tan Yi (Nokia)" w:date="2023-08-11T22:06:00Z"/>
        </w:rPr>
      </w:pPr>
      <w:ins w:id="2527" w:author="Tan Yi (Nokia)" w:date="2023-08-11T22:06:00Z">
        <w:r>
          <w:rPr>
            <w:noProof/>
          </w:rPr>
          <w:drawing>
            <wp:inline distT="0" distB="0" distL="0" distR="0" wp14:anchorId="7E5D7F60" wp14:editId="63EC810E">
              <wp:extent cx="2133698" cy="2048803"/>
              <wp:effectExtent l="0" t="0" r="0" b="8890"/>
              <wp:docPr id="43"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diagram of a glass structur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35725" cy="2050749"/>
                      </a:xfrm>
                      <a:prstGeom prst="rect">
                        <a:avLst/>
                      </a:prstGeom>
                      <a:noFill/>
                      <a:ln>
                        <a:noFill/>
                      </a:ln>
                    </pic:spPr>
                  </pic:pic>
                </a:graphicData>
              </a:graphic>
            </wp:inline>
          </w:drawing>
        </w:r>
        <w:r>
          <w:rPr>
            <w:noProof/>
          </w:rPr>
          <w:t xml:space="preserve">                  </w:t>
        </w:r>
        <w:r>
          <w:rPr>
            <w:noProof/>
          </w:rPr>
          <w:drawing>
            <wp:inline distT="0" distB="0" distL="0" distR="0" wp14:anchorId="031FE79B" wp14:editId="7A04DFE6">
              <wp:extent cx="1647483" cy="1981432"/>
              <wp:effectExtent l="0" t="0" r="0" b="0"/>
              <wp:docPr id="40"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rectangular object with text on i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50555" cy="1985126"/>
                      </a:xfrm>
                      <a:prstGeom prst="rect">
                        <a:avLst/>
                      </a:prstGeom>
                      <a:noFill/>
                      <a:ln>
                        <a:noFill/>
                      </a:ln>
                    </pic:spPr>
                  </pic:pic>
                </a:graphicData>
              </a:graphic>
            </wp:inline>
          </w:drawing>
        </w:r>
      </w:ins>
    </w:p>
    <w:p w14:paraId="55996652" w14:textId="77777777" w:rsidR="005E6E7C" w:rsidRPr="00DE03E9" w:rsidRDefault="005E6E7C" w:rsidP="00DE03E9">
      <w:pPr>
        <w:jc w:val="center"/>
        <w:rPr>
          <w:ins w:id="2528" w:author="vivo" w:date="2023-08-29T17:06:00Z"/>
          <w:rFonts w:ascii="Arial" w:hAnsi="Arial" w:cs="Arial"/>
          <w:b/>
          <w:bCs/>
        </w:rPr>
      </w:pPr>
      <w:ins w:id="2529" w:author="Tan Yi (Nokia)" w:date="2023-08-11T22:06:00Z">
        <w:r w:rsidRPr="00DE03E9">
          <w:rPr>
            <w:rFonts w:ascii="Arial" w:hAnsi="Arial" w:cs="Arial"/>
            <w:b/>
            <w:bCs/>
          </w:rPr>
          <w:t>Figure 6.3.2.2-1: Details of a realistic smartphone M-CAD</w:t>
        </w:r>
      </w:ins>
    </w:p>
    <w:p w14:paraId="272FAAAD" w14:textId="17950602" w:rsidR="00DE03E9" w:rsidRPr="00DE03E9" w:rsidRDefault="00DE03E9" w:rsidP="00DE03E9">
      <w:pPr>
        <w:jc w:val="center"/>
        <w:rPr>
          <w:ins w:id="2530" w:author="Tan Yi (Nokia)" w:date="2023-08-11T22:06:00Z"/>
          <w:rFonts w:ascii="Arial" w:hAnsi="Arial" w:cs="Arial"/>
          <w:b/>
          <w:bCs/>
        </w:rPr>
      </w:pPr>
      <w:moveToRangeStart w:id="2531" w:author="vivo" w:date="2023-08-29T17:06:00Z" w:name="move144221225"/>
      <w:moveTo w:id="2532" w:author="vivo" w:date="2023-08-29T17:06:00Z">
        <w:r w:rsidRPr="00DE03E9">
          <w:rPr>
            <w:rFonts w:ascii="Arial" w:hAnsi="Arial" w:cs="Arial"/>
            <w:b/>
            <w:bCs/>
          </w:rPr>
          <w:t>Table 6.3.2.2-1: Material parameters for electromagnetic simulations</w:t>
        </w:r>
      </w:moveTo>
      <w:moveToRangeEnd w:id="2531"/>
    </w:p>
    <w:p w14:paraId="78F732AD" w14:textId="77777777" w:rsidR="005E6E7C" w:rsidRDefault="005E6E7C" w:rsidP="005E6E7C">
      <w:pPr>
        <w:keepNext/>
        <w:jc w:val="center"/>
        <w:rPr>
          <w:ins w:id="2533" w:author="Tan Yi (Nokia)" w:date="2023-08-11T22:06:00Z"/>
        </w:rPr>
      </w:pPr>
      <w:ins w:id="2534" w:author="Tan Yi (Nokia)" w:date="2023-08-11T22:06:00Z">
        <w:r>
          <w:rPr>
            <w:noProof/>
          </w:rPr>
          <w:drawing>
            <wp:inline distT="0" distB="0" distL="0" distR="0" wp14:anchorId="280E7C69" wp14:editId="4EC78A4E">
              <wp:extent cx="4121150" cy="1181100"/>
              <wp:effectExtent l="0" t="0" r="0" b="0"/>
              <wp:docPr id="39"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table with numbers and tex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ins>
    </w:p>
    <w:p w14:paraId="3E5FFD5A" w14:textId="2535E9BF" w:rsidR="005E6E7C" w:rsidRPr="00DE03E9" w:rsidDel="00DE03E9" w:rsidRDefault="005E6E7C" w:rsidP="005E6E7C">
      <w:pPr>
        <w:pStyle w:val="af5"/>
        <w:jc w:val="center"/>
        <w:rPr>
          <w:ins w:id="2535" w:author="Tan Yi (Nokia)" w:date="2023-08-11T22:06:00Z"/>
          <w:moveFrom w:id="2536" w:author="vivo" w:date="2023-08-29T17:06:00Z"/>
          <w:b/>
          <w:i w:val="0"/>
          <w:sz w:val="20"/>
          <w:szCs w:val="20"/>
        </w:rPr>
      </w:pPr>
      <w:moveFromRangeStart w:id="2537" w:author="vivo" w:date="2023-08-29T17:06:00Z" w:name="move144221225"/>
      <w:moveFrom w:id="2538" w:author="vivo" w:date="2023-08-29T17:06:00Z">
        <w:ins w:id="2539" w:author="Tan Yi (Nokia)" w:date="2023-08-11T22:06:00Z">
          <w:r w:rsidRPr="00DE03E9" w:rsidDel="00DE03E9">
            <w:rPr>
              <w:b/>
              <w:i w:val="0"/>
              <w:sz w:val="20"/>
              <w:szCs w:val="20"/>
            </w:rPr>
            <w:t xml:space="preserve">Table </w:t>
          </w:r>
          <w:r w:rsidRPr="00DE03E9" w:rsidDel="00DE03E9">
            <w:rPr>
              <w:b/>
              <w:bCs/>
              <w:i w:val="0"/>
              <w:iCs w:val="0"/>
              <w:sz w:val="20"/>
              <w:szCs w:val="20"/>
            </w:rPr>
            <w:t>6.3.2.2-1</w:t>
          </w:r>
          <w:r w:rsidRPr="00DE03E9" w:rsidDel="00DE03E9">
            <w:rPr>
              <w:b/>
              <w:i w:val="0"/>
              <w:sz w:val="20"/>
              <w:szCs w:val="20"/>
            </w:rPr>
            <w:t>: Material parameters for electromagnetic simulations</w:t>
          </w:r>
        </w:ins>
      </w:moveFrom>
    </w:p>
    <w:p w14:paraId="03872BC2" w14:textId="77777777" w:rsidR="005E6E7C" w:rsidDel="00645F73" w:rsidRDefault="005E6E7C" w:rsidP="005E6E7C">
      <w:pPr>
        <w:pStyle w:val="paragraph"/>
        <w:jc w:val="both"/>
        <w:textAlignment w:val="baseline"/>
        <w:rPr>
          <w:ins w:id="2540" w:author="Tan Yi (Nokia)" w:date="2023-08-11T22:06:00Z"/>
          <w:moveFrom w:id="2541" w:author="Rachit Mahendra (Nokia)" w:date="2023-08-22T15:51:00Z"/>
          <w:sz w:val="20"/>
          <w:szCs w:val="20"/>
        </w:rPr>
      </w:pPr>
      <w:moveFromRangeStart w:id="2542" w:author="Rachit Mahendra (Nokia)" w:date="2023-08-22T15:51:00Z" w:name="move143611884"/>
      <w:moveFromRangeEnd w:id="2537"/>
      <w:moveFrom w:id="2543" w:author="Rachit Mahendra (Nokia)" w:date="2023-08-22T15:51:00Z">
        <w:ins w:id="2544" w:author="Tan Yi (Nokia)" w:date="2023-08-11T22:06:00Z">
          <w:r w:rsidDel="00645F73">
            <w:rPr>
              <w:rStyle w:val="normaltextrun"/>
              <w:sz w:val="20"/>
              <w:szCs w:val="20"/>
            </w:rPr>
            <w:t xml:space="preserve">Figure </w:t>
          </w:r>
          <w:r w:rsidDel="00645F73">
            <w:rPr>
              <w:sz w:val="20"/>
              <w:szCs w:val="20"/>
            </w:rPr>
            <w:t>6.3.2.2-2</w:t>
          </w:r>
          <w:r w:rsidDel="00645F73">
            <w:rPr>
              <w:rStyle w:val="normaltextrun"/>
              <w:sz w:val="20"/>
              <w:szCs w:val="20"/>
            </w:rPr>
            <w:t xml:space="preserve"> shows the angular range over which each one of the 21 beams of a realistic formfactor smart-phone UE is dominant</w:t>
          </w:r>
          <w:r w:rsidDel="00645F73">
            <w:rPr>
              <w:sz w:val="20"/>
              <w:szCs w:val="20"/>
            </w:rPr>
            <w:t>.</w:t>
          </w:r>
        </w:ins>
      </w:moveFrom>
    </w:p>
    <w:moveFromRangeEnd w:id="2542"/>
    <w:p w14:paraId="73A65E95" w14:textId="77777777" w:rsidR="005E6E7C" w:rsidRDefault="005E6E7C" w:rsidP="005E6E7C">
      <w:pPr>
        <w:pStyle w:val="paragraph"/>
        <w:keepNext/>
        <w:jc w:val="center"/>
        <w:textAlignment w:val="baseline"/>
        <w:rPr>
          <w:ins w:id="2545" w:author="Tan Yi (Nokia)" w:date="2023-08-11T22:06:00Z"/>
        </w:rPr>
      </w:pPr>
      <w:ins w:id="2546" w:author="Tan Yi (Nokia)" w:date="2023-08-11T22:06:00Z">
        <w:r>
          <w:rPr>
            <w:noProof/>
            <w:sz w:val="36"/>
            <w:szCs w:val="36"/>
          </w:rPr>
          <w:drawing>
            <wp:inline distT="0" distB="0" distL="0" distR="0" wp14:anchorId="5811BB16" wp14:editId="3B431249">
              <wp:extent cx="2324100" cy="2216150"/>
              <wp:effectExtent l="0" t="0" r="0" b="0"/>
              <wp:docPr id="38"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diagram of a circular objec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24100" cy="2216150"/>
                      </a:xfrm>
                      <a:prstGeom prst="rect">
                        <a:avLst/>
                      </a:prstGeom>
                      <a:noFill/>
                      <a:ln>
                        <a:noFill/>
                      </a:ln>
                    </pic:spPr>
                  </pic:pic>
                </a:graphicData>
              </a:graphic>
            </wp:inline>
          </w:drawing>
        </w:r>
      </w:ins>
    </w:p>
    <w:p w14:paraId="5087614E" w14:textId="77777777" w:rsidR="005E6E7C" w:rsidRPr="00990215" w:rsidRDefault="005E6E7C" w:rsidP="00DE03E9">
      <w:pPr>
        <w:jc w:val="center"/>
        <w:rPr>
          <w:ins w:id="2547" w:author="Tan Yi (Nokia)" w:date="2023-08-11T22:06:00Z"/>
          <w:rFonts w:ascii="Arial" w:hAnsi="Arial" w:cs="Arial"/>
          <w:b/>
          <w:bCs/>
        </w:rPr>
      </w:pPr>
      <w:ins w:id="2548" w:author="Tan Yi (Nokia)" w:date="2023-08-11T22:06:00Z">
        <w:r w:rsidRPr="00DE03E9">
          <w:rPr>
            <w:rFonts w:ascii="Arial" w:hAnsi="Arial" w:cs="Arial"/>
            <w:b/>
            <w:bCs/>
          </w:rPr>
          <w:t xml:space="preserve">Figure 6.3.2.2-2: Angular range for dominant beams </w:t>
        </w:r>
        <w:r w:rsidRPr="00990215">
          <w:rPr>
            <w:rFonts w:ascii="Arial" w:hAnsi="Arial" w:cs="Arial"/>
            <w:b/>
            <w:bCs/>
          </w:rPr>
          <w:t>of a realistic formfactor smart-phone UE</w:t>
        </w:r>
      </w:ins>
    </w:p>
    <w:p w14:paraId="74ACCBD1" w14:textId="77777777" w:rsidR="005E6E7C" w:rsidDel="00645F73" w:rsidRDefault="005E6E7C" w:rsidP="005E6E7C">
      <w:pPr>
        <w:pStyle w:val="paragraph"/>
        <w:jc w:val="both"/>
        <w:textAlignment w:val="baseline"/>
        <w:rPr>
          <w:del w:id="2549" w:author="Rachit Mahendra (Nokia)" w:date="2023-08-22T15:51:00Z"/>
          <w:moveTo w:id="2550" w:author="Rachit Mahendra (Nokia)" w:date="2023-08-22T15:51:00Z"/>
          <w:sz w:val="20"/>
          <w:szCs w:val="20"/>
        </w:rPr>
      </w:pPr>
      <w:moveToRangeStart w:id="2551" w:author="Rachit Mahendra (Nokia)" w:date="2023-08-22T15:51:00Z" w:name="move143611884"/>
      <w:moveTo w:id="2552" w:author="Rachit Mahendra (Nokia)" w:date="2023-08-22T15:51:00Z">
        <w:r>
          <w:rPr>
            <w:rStyle w:val="normaltextrun"/>
            <w:sz w:val="20"/>
            <w:szCs w:val="20"/>
          </w:rPr>
          <w:lastRenderedPageBreak/>
          <w:t xml:space="preserve">Figure </w:t>
        </w:r>
        <w:r>
          <w:rPr>
            <w:sz w:val="20"/>
            <w:szCs w:val="20"/>
          </w:rPr>
          <w:t>6.3.2.2-2</w:t>
        </w:r>
        <w:r>
          <w:rPr>
            <w:rStyle w:val="normaltextrun"/>
            <w:sz w:val="20"/>
            <w:szCs w:val="20"/>
          </w:rPr>
          <w:t xml:space="preserve"> shows the angular range over which each one of the 21 beams of a realistic formfactor smart-phone UE is dominant</w:t>
        </w:r>
        <w:r>
          <w:rPr>
            <w:sz w:val="20"/>
            <w:szCs w:val="20"/>
          </w:rPr>
          <w:t>.</w:t>
        </w:r>
      </w:moveTo>
      <w:ins w:id="2553" w:author="Rachit Mahendra (Nokia)" w:date="2023-08-22T15:51:00Z">
        <w:r>
          <w:rPr>
            <w:sz w:val="20"/>
            <w:szCs w:val="20"/>
          </w:rPr>
          <w:t xml:space="preserve"> </w:t>
        </w:r>
      </w:ins>
    </w:p>
    <w:moveToRangeEnd w:id="2551"/>
    <w:p w14:paraId="24141301" w14:textId="77777777" w:rsidR="005E6E7C" w:rsidDel="00645F73" w:rsidRDefault="005E6E7C" w:rsidP="005E6E7C">
      <w:pPr>
        <w:pStyle w:val="paragraph"/>
        <w:jc w:val="both"/>
        <w:textAlignment w:val="baseline"/>
        <w:rPr>
          <w:ins w:id="2554" w:author="Tan Yi (Nokia)" w:date="2023-08-11T22:06:00Z"/>
          <w:del w:id="2555" w:author="Rachit Mahendra (Nokia)" w:date="2023-08-22T15:51:00Z"/>
          <w:bCs/>
        </w:rPr>
      </w:pPr>
      <w:ins w:id="2556" w:author="Tan Yi (Nokia)" w:date="2023-08-11T22:06:00Z">
        <w:r>
          <w:rPr>
            <w:sz w:val="20"/>
            <w:szCs w:val="20"/>
          </w:rPr>
          <w:t>Similar to Section 6.3.2.1, the assumption is that the boresight beam of Antenna Array #1 is the dominant beam used for receiving the signals from AoA1 whereas the AoA2’s dominant beam must be selected from the remaining 14 beams of Antenna Array #2 and #3.</w:t>
        </w:r>
      </w:ins>
      <w:ins w:id="2557" w:author="Rachit Mahendra (Nokia)" w:date="2023-08-22T15:51:00Z">
        <w:r>
          <w:rPr>
            <w:sz w:val="20"/>
            <w:szCs w:val="20"/>
          </w:rPr>
          <w:t xml:space="preserve"> </w:t>
        </w:r>
      </w:ins>
      <w:ins w:id="2558" w:author="Tan Yi (Nokia)" w:date="2023-08-11T22:06:00Z">
        <w:del w:id="2559" w:author="Rachit Mahendra (Nokia)" w:date="2023-08-22T14:58:00Z">
          <w:r w:rsidDel="00876475">
            <w:rPr>
              <w:sz w:val="20"/>
              <w:szCs w:val="20"/>
            </w:rPr>
            <w:delText xml:space="preserve"> </w:delText>
          </w:r>
        </w:del>
      </w:ins>
    </w:p>
    <w:p w14:paraId="3129CD6E" w14:textId="77777777" w:rsidR="005E6E7C" w:rsidRDefault="005E6E7C" w:rsidP="005E6E7C">
      <w:pPr>
        <w:pStyle w:val="paragraph"/>
        <w:jc w:val="both"/>
        <w:textAlignment w:val="baseline"/>
        <w:rPr>
          <w:ins w:id="2560" w:author="Tan Yi (Nokia)" w:date="2023-08-11T22:06:00Z"/>
          <w:sz w:val="20"/>
          <w:szCs w:val="20"/>
        </w:rPr>
      </w:pPr>
      <w:ins w:id="2561" w:author="Tan Yi (Nokia)" w:date="2023-08-11T22:06:00Z">
        <w:r>
          <w:rPr>
            <w:sz w:val="20"/>
            <w:szCs w:val="20"/>
          </w:rPr>
          <w:t>Next,</w:t>
        </w:r>
        <w:r>
          <w:rPr>
            <w:sz w:val="20"/>
            <w:szCs w:val="20"/>
            <w:lang w:val="en-GB"/>
          </w:rPr>
          <w:t xml:space="preserve"> the plot of CCDF of SIR of AoA1 for </w:t>
        </w:r>
        <w:r>
          <w:rPr>
            <w:sz w:val="20"/>
            <w:szCs w:val="20"/>
          </w:rPr>
          <w:t>a realistic formfactor smart-phone UE is presented.</w:t>
        </w:r>
      </w:ins>
    </w:p>
    <w:p w14:paraId="2BBAB40D" w14:textId="77777777" w:rsidR="005E6E7C" w:rsidRDefault="005E6E7C" w:rsidP="005E6E7C">
      <w:pPr>
        <w:pStyle w:val="paragraph"/>
        <w:keepNext/>
        <w:spacing w:before="0" w:beforeAutospacing="0"/>
        <w:jc w:val="center"/>
        <w:textAlignment w:val="baseline"/>
        <w:rPr>
          <w:ins w:id="2562" w:author="Tan Yi (Nokia)" w:date="2023-08-11T22:06:00Z"/>
        </w:rPr>
      </w:pPr>
      <w:ins w:id="2563" w:author="Tan Yi (Nokia)" w:date="2023-08-11T22:06:00Z">
        <w:r>
          <w:rPr>
            <w:noProof/>
          </w:rPr>
          <w:drawing>
            <wp:inline distT="0" distB="0" distL="0" distR="0" wp14:anchorId="17214573" wp14:editId="727218D4">
              <wp:extent cx="4448517" cy="2510549"/>
              <wp:effectExtent l="0" t="0" r="0" b="4445"/>
              <wp:docPr id="35"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graph of different colored lines&#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56900" cy="2515280"/>
                      </a:xfrm>
                      <a:prstGeom prst="rect">
                        <a:avLst/>
                      </a:prstGeom>
                      <a:noFill/>
                      <a:ln>
                        <a:noFill/>
                      </a:ln>
                    </pic:spPr>
                  </pic:pic>
                </a:graphicData>
              </a:graphic>
            </wp:inline>
          </w:drawing>
        </w:r>
      </w:ins>
    </w:p>
    <w:p w14:paraId="349A2E51" w14:textId="77777777" w:rsidR="005E6E7C" w:rsidRPr="00DE03E9" w:rsidRDefault="005E6E7C" w:rsidP="00DE03E9">
      <w:pPr>
        <w:jc w:val="center"/>
        <w:rPr>
          <w:ins w:id="2564" w:author="Tan Yi (Nokia)" w:date="2023-08-11T22:06:00Z"/>
          <w:rFonts w:ascii="Arial" w:hAnsi="Arial" w:cs="Arial"/>
          <w:b/>
          <w:bCs/>
        </w:rPr>
      </w:pPr>
      <w:ins w:id="2565" w:author="Tan Yi (Nokia)" w:date="2023-08-11T22:06:00Z">
        <w:r w:rsidRPr="00DE03E9">
          <w:rPr>
            <w:rFonts w:ascii="Arial" w:hAnsi="Arial" w:cs="Arial"/>
            <w:b/>
            <w:bCs/>
          </w:rPr>
          <w:t>Figure 6.3.2.2-3: CCDF of AoA1’s SIR for a realistic formfactor smart-phone UE</w:t>
        </w:r>
      </w:ins>
    </w:p>
    <w:p w14:paraId="19EF99DE" w14:textId="77777777" w:rsidR="005E6E7C" w:rsidDel="00406C0E" w:rsidRDefault="005E6E7C" w:rsidP="005E6E7C">
      <w:pPr>
        <w:pStyle w:val="paragraph"/>
        <w:jc w:val="both"/>
        <w:textAlignment w:val="baseline"/>
        <w:rPr>
          <w:ins w:id="2566" w:author="Tan Yi (Nokia)" w:date="2023-08-11T22:06:00Z"/>
          <w:del w:id="2567" w:author="Rachit Mahendra (Nokia)" w:date="2023-08-22T15:53:00Z"/>
          <w:sz w:val="20"/>
          <w:szCs w:val="20"/>
          <w:lang w:val="en-GB"/>
        </w:rPr>
      </w:pPr>
      <w:ins w:id="2568" w:author="Tan Yi (Nokia)" w:date="2023-08-11T22:06:00Z">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xml:space="preserve">. This is aligned with the previous results that the SIR increases as the angular separation between </w:t>
        </w:r>
        <w:proofErr w:type="spellStart"/>
        <w:r w:rsidRPr="008879F1">
          <w:rPr>
            <w:sz w:val="20"/>
            <w:szCs w:val="20"/>
            <w:lang w:val="en-GB"/>
          </w:rPr>
          <w:t>AoAs</w:t>
        </w:r>
        <w:proofErr w:type="spellEnd"/>
        <w:r w:rsidRPr="008879F1">
          <w:rPr>
            <w:sz w:val="20"/>
            <w:szCs w:val="20"/>
            <w:lang w:val="en-GB"/>
          </w:rPr>
          <w:t xml:space="preserve"> increases.</w:t>
        </w:r>
      </w:ins>
      <w:ins w:id="2569" w:author="Rachit Mahendra (Nokia)" w:date="2023-08-22T15:53:00Z">
        <w:r>
          <w:rPr>
            <w:sz w:val="20"/>
            <w:szCs w:val="20"/>
            <w:lang w:val="en-GB"/>
          </w:rPr>
          <w:t xml:space="preserve"> </w:t>
        </w:r>
      </w:ins>
    </w:p>
    <w:p w14:paraId="17EE9538" w14:textId="77777777" w:rsidR="005E6E7C" w:rsidRDefault="005E6E7C" w:rsidP="005E6E7C">
      <w:pPr>
        <w:pStyle w:val="paragraph"/>
        <w:jc w:val="both"/>
        <w:textAlignment w:val="baseline"/>
        <w:rPr>
          <w:sz w:val="20"/>
          <w:szCs w:val="20"/>
        </w:rPr>
      </w:pPr>
      <w:moveFromRangeStart w:id="2570" w:author="Rachit Mahendra (Nokia)" w:date="2023-08-22T15:54:00Z" w:name="move143612074"/>
      <w:moveFrom w:id="2571" w:author="Rachit Mahendra (Nokia)" w:date="2023-08-22T15:54:00Z">
        <w:ins w:id="2572" w:author="Tan Yi (Nokia)" w:date="2023-08-11T22:06:00Z">
          <w:r w:rsidDel="00387168">
            <w:rPr>
              <w:sz w:val="20"/>
              <w:szCs w:val="20"/>
            </w:rPr>
            <w:t>The SIR values corresponding to the 50</w:t>
          </w:r>
          <w:r w:rsidDel="00387168">
            <w:rPr>
              <w:sz w:val="20"/>
              <w:szCs w:val="20"/>
              <w:vertAlign w:val="superscript"/>
            </w:rPr>
            <w:t>th</w:t>
          </w:r>
          <w:r w:rsidDel="00387168">
            <w:rPr>
              <w:sz w:val="20"/>
              <w:szCs w:val="20"/>
            </w:rPr>
            <w:t xml:space="preserve"> percentile of the CCDF curves of Figure 6.3.2.2-3 is shown in Table 6.3.2.2-2.</w:t>
          </w:r>
        </w:ins>
      </w:moveFrom>
      <w:moveFromRangeEnd w:id="2570"/>
    </w:p>
    <w:p w14:paraId="724B5271" w14:textId="128821CC" w:rsidR="00DE03E9" w:rsidRPr="00DE03E9" w:rsidRDefault="00DE03E9" w:rsidP="00DE03E9">
      <w:pPr>
        <w:jc w:val="center"/>
        <w:rPr>
          <w:ins w:id="2573" w:author="Tan Yi (Nokia)" w:date="2023-08-11T22:06:00Z"/>
          <w:rFonts w:ascii="Arial" w:hAnsi="Arial" w:cs="Arial"/>
          <w:b/>
          <w:bCs/>
        </w:rPr>
      </w:pPr>
      <w:ins w:id="2574" w:author="Tan Yi (Nokia)" w:date="2023-08-11T22:06:00Z">
        <w:r w:rsidRPr="00DE03E9">
          <w:rPr>
            <w:rFonts w:ascii="Arial" w:hAnsi="Arial" w:cs="Arial"/>
            <w:b/>
            <w:bCs/>
          </w:rPr>
          <w:t xml:space="preserve">Table 6.3.2.2-2: SIR at 50-percentile of CCDF of Figure </w:t>
        </w:r>
        <w:del w:id="2575" w:author="vivo" w:date="2023-08-29T16:20:00Z">
          <w:r w:rsidRPr="00DE03E9" w:rsidDel="00DE03E9">
            <w:rPr>
              <w:rFonts w:ascii="Arial" w:hAnsi="Arial" w:cs="Arial"/>
              <w:b/>
              <w:bCs/>
            </w:rPr>
            <w:delText>9</w:delText>
          </w:r>
        </w:del>
      </w:ins>
      <w:ins w:id="2576" w:author="vivo" w:date="2023-08-29T16:20:00Z">
        <w:r w:rsidRPr="00DE03E9">
          <w:rPr>
            <w:rFonts w:ascii="Arial" w:hAnsi="Arial" w:cs="Arial"/>
            <w:b/>
            <w:bCs/>
          </w:rPr>
          <w:t>6.3.2.2-3</w:t>
        </w:r>
      </w:ins>
    </w:p>
    <w:tbl>
      <w:tblPr>
        <w:tblStyle w:val="a7"/>
        <w:tblW w:w="0" w:type="auto"/>
        <w:jc w:val="center"/>
        <w:tblLook w:val="04A0" w:firstRow="1" w:lastRow="0" w:firstColumn="1" w:lastColumn="0" w:noHBand="0" w:noVBand="1"/>
      </w:tblPr>
      <w:tblGrid>
        <w:gridCol w:w="2830"/>
        <w:gridCol w:w="3261"/>
      </w:tblGrid>
      <w:tr w:rsidR="005E6E7C" w14:paraId="61A8D31F" w14:textId="77777777" w:rsidTr="00EF6DB8">
        <w:trPr>
          <w:jc w:val="center"/>
          <w:ins w:id="2577"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36DF4855" w14:textId="77777777" w:rsidR="005E6E7C" w:rsidRPr="00DE03E9" w:rsidRDefault="005E6E7C">
            <w:pPr>
              <w:pStyle w:val="TAH"/>
              <w:rPr>
                <w:ins w:id="2578" w:author="Tan Yi (Nokia)" w:date="2023-08-11T22:06:00Z"/>
              </w:rPr>
              <w:pPrChange w:id="2579" w:author="vivo" w:date="2023-08-30T13:14:00Z">
                <w:pPr>
                  <w:spacing w:after="0" w:line="360" w:lineRule="auto"/>
                  <w:jc w:val="center"/>
                </w:pPr>
              </w:pPrChange>
            </w:pPr>
            <w:ins w:id="2580" w:author="Tan Yi (Nokia)" w:date="2023-08-11T22:06:00Z">
              <w:r w:rsidRPr="00DE03E9">
                <w:t>Beam Index (Array 2/Array 3)</w:t>
              </w:r>
            </w:ins>
          </w:p>
        </w:tc>
        <w:tc>
          <w:tcPr>
            <w:tcW w:w="3261" w:type="dxa"/>
            <w:tcBorders>
              <w:top w:val="single" w:sz="4" w:space="0" w:color="auto"/>
              <w:left w:val="single" w:sz="4" w:space="0" w:color="auto"/>
              <w:bottom w:val="single" w:sz="4" w:space="0" w:color="auto"/>
              <w:right w:val="single" w:sz="4" w:space="0" w:color="auto"/>
            </w:tcBorders>
            <w:hideMark/>
          </w:tcPr>
          <w:p w14:paraId="2EE6A731" w14:textId="77777777" w:rsidR="005E6E7C" w:rsidRPr="00DE03E9" w:rsidRDefault="005E6E7C">
            <w:pPr>
              <w:pStyle w:val="TAH"/>
              <w:rPr>
                <w:ins w:id="2581" w:author="Tan Yi (Nokia)" w:date="2023-08-11T22:06:00Z"/>
              </w:rPr>
              <w:pPrChange w:id="2582" w:author="vivo" w:date="2023-08-30T13:14:00Z">
                <w:pPr>
                  <w:spacing w:after="0" w:line="360" w:lineRule="auto"/>
                  <w:jc w:val="center"/>
                </w:pPr>
              </w:pPrChange>
            </w:pPr>
            <w:ins w:id="2583" w:author="Tan Yi (Nokia)" w:date="2023-08-11T22:06:00Z">
              <w:r w:rsidRPr="00DE03E9">
                <w:t>SIR at 50-percentile of CCDF (dB)</w:t>
              </w:r>
            </w:ins>
          </w:p>
        </w:tc>
      </w:tr>
      <w:tr w:rsidR="005E6E7C" w14:paraId="1329E10E" w14:textId="77777777" w:rsidTr="00EF6DB8">
        <w:trPr>
          <w:jc w:val="center"/>
          <w:ins w:id="2584"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24B841AD" w14:textId="77777777" w:rsidR="005E6E7C" w:rsidRPr="00DE03E9" w:rsidRDefault="005E6E7C">
            <w:pPr>
              <w:pStyle w:val="TAC"/>
              <w:rPr>
                <w:ins w:id="2585" w:author="Tan Yi (Nokia)" w:date="2023-08-11T22:06:00Z"/>
              </w:rPr>
              <w:pPrChange w:id="2586" w:author="vivo" w:date="2023-08-30T13:14:00Z">
                <w:pPr>
                  <w:spacing w:after="0" w:line="360" w:lineRule="auto"/>
                  <w:jc w:val="center"/>
                </w:pPr>
              </w:pPrChange>
            </w:pPr>
            <w:ins w:id="2587" w:author="Tan Yi (Nokia)" w:date="2023-08-11T22:06:00Z">
              <w:r w:rsidRPr="00DE03E9">
                <w:t>Beam 7</w:t>
              </w:r>
            </w:ins>
          </w:p>
        </w:tc>
        <w:tc>
          <w:tcPr>
            <w:tcW w:w="3261" w:type="dxa"/>
            <w:tcBorders>
              <w:top w:val="single" w:sz="4" w:space="0" w:color="auto"/>
              <w:left w:val="single" w:sz="4" w:space="0" w:color="auto"/>
              <w:bottom w:val="single" w:sz="4" w:space="0" w:color="auto"/>
              <w:right w:val="single" w:sz="4" w:space="0" w:color="auto"/>
            </w:tcBorders>
            <w:hideMark/>
          </w:tcPr>
          <w:p w14:paraId="4BBC5586" w14:textId="77777777" w:rsidR="005E6E7C" w:rsidRPr="00DE03E9" w:rsidRDefault="005E6E7C">
            <w:pPr>
              <w:pStyle w:val="TAC"/>
              <w:rPr>
                <w:ins w:id="2588" w:author="Tan Yi (Nokia)" w:date="2023-08-11T22:06:00Z"/>
              </w:rPr>
              <w:pPrChange w:id="2589" w:author="vivo" w:date="2023-08-30T13:14:00Z">
                <w:pPr>
                  <w:spacing w:after="0" w:line="360" w:lineRule="auto"/>
                  <w:jc w:val="center"/>
                </w:pPr>
              </w:pPrChange>
            </w:pPr>
            <w:ins w:id="2590" w:author="Tan Yi (Nokia)" w:date="2023-08-11T22:06:00Z">
              <w:r w:rsidRPr="00DE03E9">
                <w:t>13</w:t>
              </w:r>
            </w:ins>
          </w:p>
        </w:tc>
      </w:tr>
      <w:tr w:rsidR="005E6E7C" w14:paraId="2A7E80A6" w14:textId="77777777" w:rsidTr="00EF6DB8">
        <w:trPr>
          <w:jc w:val="center"/>
          <w:ins w:id="2591"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48AB94BA" w14:textId="77777777" w:rsidR="005E6E7C" w:rsidRPr="00DE03E9" w:rsidRDefault="005E6E7C">
            <w:pPr>
              <w:pStyle w:val="TAC"/>
              <w:rPr>
                <w:ins w:id="2592" w:author="Tan Yi (Nokia)" w:date="2023-08-11T22:06:00Z"/>
              </w:rPr>
              <w:pPrChange w:id="2593" w:author="vivo" w:date="2023-08-30T13:14:00Z">
                <w:pPr>
                  <w:spacing w:after="0" w:line="360" w:lineRule="auto"/>
                  <w:jc w:val="center"/>
                </w:pPr>
              </w:pPrChange>
            </w:pPr>
            <w:ins w:id="2594" w:author="Tan Yi (Nokia)" w:date="2023-08-11T22:06:00Z">
              <w:r w:rsidRPr="00DE03E9">
                <w:t>Beam 6</w:t>
              </w:r>
            </w:ins>
          </w:p>
        </w:tc>
        <w:tc>
          <w:tcPr>
            <w:tcW w:w="3261" w:type="dxa"/>
            <w:tcBorders>
              <w:top w:val="single" w:sz="4" w:space="0" w:color="auto"/>
              <w:left w:val="single" w:sz="4" w:space="0" w:color="auto"/>
              <w:bottom w:val="single" w:sz="4" w:space="0" w:color="auto"/>
              <w:right w:val="single" w:sz="4" w:space="0" w:color="auto"/>
            </w:tcBorders>
            <w:hideMark/>
          </w:tcPr>
          <w:p w14:paraId="797577B6" w14:textId="77777777" w:rsidR="005E6E7C" w:rsidRPr="00DE03E9" w:rsidRDefault="005E6E7C">
            <w:pPr>
              <w:pStyle w:val="TAC"/>
              <w:rPr>
                <w:ins w:id="2595" w:author="Tan Yi (Nokia)" w:date="2023-08-11T22:06:00Z"/>
              </w:rPr>
              <w:pPrChange w:id="2596" w:author="vivo" w:date="2023-08-30T13:14:00Z">
                <w:pPr>
                  <w:spacing w:after="0" w:line="360" w:lineRule="auto"/>
                  <w:jc w:val="center"/>
                </w:pPr>
              </w:pPrChange>
            </w:pPr>
            <w:ins w:id="2597" w:author="Tan Yi (Nokia)" w:date="2023-08-11T22:06:00Z">
              <w:r w:rsidRPr="00DE03E9">
                <w:t>15.5</w:t>
              </w:r>
            </w:ins>
          </w:p>
        </w:tc>
      </w:tr>
      <w:tr w:rsidR="005E6E7C" w14:paraId="2D21D429" w14:textId="77777777" w:rsidTr="00EF6DB8">
        <w:trPr>
          <w:jc w:val="center"/>
          <w:ins w:id="2598"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521A19C6" w14:textId="77777777" w:rsidR="005E6E7C" w:rsidRPr="00DE03E9" w:rsidRDefault="005E6E7C">
            <w:pPr>
              <w:pStyle w:val="TAC"/>
              <w:rPr>
                <w:ins w:id="2599" w:author="Tan Yi (Nokia)" w:date="2023-08-11T22:06:00Z"/>
              </w:rPr>
              <w:pPrChange w:id="2600" w:author="vivo" w:date="2023-08-30T13:14:00Z">
                <w:pPr>
                  <w:spacing w:after="0" w:line="360" w:lineRule="auto"/>
                  <w:jc w:val="center"/>
                </w:pPr>
              </w:pPrChange>
            </w:pPr>
            <w:ins w:id="2601" w:author="Tan Yi (Nokia)" w:date="2023-08-11T22:06:00Z">
              <w:r w:rsidRPr="00DE03E9">
                <w:t>Beam 5</w:t>
              </w:r>
            </w:ins>
          </w:p>
        </w:tc>
        <w:tc>
          <w:tcPr>
            <w:tcW w:w="3261" w:type="dxa"/>
            <w:tcBorders>
              <w:top w:val="single" w:sz="4" w:space="0" w:color="auto"/>
              <w:left w:val="single" w:sz="4" w:space="0" w:color="auto"/>
              <w:bottom w:val="single" w:sz="4" w:space="0" w:color="auto"/>
              <w:right w:val="single" w:sz="4" w:space="0" w:color="auto"/>
            </w:tcBorders>
            <w:hideMark/>
          </w:tcPr>
          <w:p w14:paraId="4E5BA6FB" w14:textId="77777777" w:rsidR="005E6E7C" w:rsidRPr="00DE03E9" w:rsidRDefault="005E6E7C">
            <w:pPr>
              <w:pStyle w:val="TAC"/>
              <w:rPr>
                <w:ins w:id="2602" w:author="Tan Yi (Nokia)" w:date="2023-08-11T22:06:00Z"/>
              </w:rPr>
              <w:pPrChange w:id="2603" w:author="vivo" w:date="2023-08-30T13:14:00Z">
                <w:pPr>
                  <w:spacing w:after="0" w:line="360" w:lineRule="auto"/>
                  <w:jc w:val="center"/>
                </w:pPr>
              </w:pPrChange>
            </w:pPr>
            <w:ins w:id="2604" w:author="Tan Yi (Nokia)" w:date="2023-08-11T22:06:00Z">
              <w:r w:rsidRPr="00DE03E9">
                <w:t>16</w:t>
              </w:r>
            </w:ins>
          </w:p>
        </w:tc>
      </w:tr>
      <w:tr w:rsidR="005E6E7C" w14:paraId="5FEC0DAD" w14:textId="77777777" w:rsidTr="00EF6DB8">
        <w:trPr>
          <w:jc w:val="center"/>
          <w:ins w:id="2605"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05D4EEBB" w14:textId="77777777" w:rsidR="005E6E7C" w:rsidRPr="00DE03E9" w:rsidRDefault="005E6E7C">
            <w:pPr>
              <w:pStyle w:val="TAC"/>
              <w:rPr>
                <w:ins w:id="2606" w:author="Tan Yi (Nokia)" w:date="2023-08-11T22:06:00Z"/>
              </w:rPr>
              <w:pPrChange w:id="2607" w:author="vivo" w:date="2023-08-30T13:14:00Z">
                <w:pPr>
                  <w:spacing w:after="0" w:line="360" w:lineRule="auto"/>
                  <w:jc w:val="center"/>
                </w:pPr>
              </w:pPrChange>
            </w:pPr>
            <w:ins w:id="2608" w:author="Tan Yi (Nokia)" w:date="2023-08-11T22:06:00Z">
              <w:r w:rsidRPr="00DE03E9">
                <w:t>Beam 4</w:t>
              </w:r>
            </w:ins>
          </w:p>
        </w:tc>
        <w:tc>
          <w:tcPr>
            <w:tcW w:w="3261" w:type="dxa"/>
            <w:tcBorders>
              <w:top w:val="single" w:sz="4" w:space="0" w:color="auto"/>
              <w:left w:val="single" w:sz="4" w:space="0" w:color="auto"/>
              <w:bottom w:val="single" w:sz="4" w:space="0" w:color="auto"/>
              <w:right w:val="single" w:sz="4" w:space="0" w:color="auto"/>
            </w:tcBorders>
            <w:hideMark/>
          </w:tcPr>
          <w:p w14:paraId="54D73A7F" w14:textId="77777777" w:rsidR="005E6E7C" w:rsidRPr="00DE03E9" w:rsidRDefault="005E6E7C">
            <w:pPr>
              <w:pStyle w:val="TAC"/>
              <w:rPr>
                <w:ins w:id="2609" w:author="Tan Yi (Nokia)" w:date="2023-08-11T22:06:00Z"/>
              </w:rPr>
              <w:pPrChange w:id="2610" w:author="vivo" w:date="2023-08-30T13:14:00Z">
                <w:pPr>
                  <w:spacing w:after="0" w:line="360" w:lineRule="auto"/>
                  <w:jc w:val="center"/>
                </w:pPr>
              </w:pPrChange>
            </w:pPr>
            <w:ins w:id="2611" w:author="Tan Yi (Nokia)" w:date="2023-08-11T22:06:00Z">
              <w:r w:rsidRPr="00DE03E9">
                <w:t>17.5</w:t>
              </w:r>
            </w:ins>
          </w:p>
        </w:tc>
      </w:tr>
      <w:tr w:rsidR="005E6E7C" w14:paraId="46B1C508" w14:textId="77777777" w:rsidTr="00EF6DB8">
        <w:trPr>
          <w:jc w:val="center"/>
          <w:ins w:id="2612"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7DD58321" w14:textId="77777777" w:rsidR="005E6E7C" w:rsidRPr="00DE03E9" w:rsidRDefault="005E6E7C">
            <w:pPr>
              <w:pStyle w:val="TAC"/>
              <w:rPr>
                <w:ins w:id="2613" w:author="Tan Yi (Nokia)" w:date="2023-08-11T22:06:00Z"/>
              </w:rPr>
              <w:pPrChange w:id="2614" w:author="vivo" w:date="2023-08-30T13:14:00Z">
                <w:pPr>
                  <w:spacing w:after="0" w:line="360" w:lineRule="auto"/>
                  <w:jc w:val="center"/>
                </w:pPr>
              </w:pPrChange>
            </w:pPr>
            <w:ins w:id="2615" w:author="Tan Yi (Nokia)" w:date="2023-08-11T22:06:00Z">
              <w:r w:rsidRPr="00DE03E9">
                <w:t>Beam 3</w:t>
              </w:r>
            </w:ins>
          </w:p>
        </w:tc>
        <w:tc>
          <w:tcPr>
            <w:tcW w:w="3261" w:type="dxa"/>
            <w:tcBorders>
              <w:top w:val="single" w:sz="4" w:space="0" w:color="auto"/>
              <w:left w:val="single" w:sz="4" w:space="0" w:color="auto"/>
              <w:bottom w:val="single" w:sz="4" w:space="0" w:color="auto"/>
              <w:right w:val="single" w:sz="4" w:space="0" w:color="auto"/>
            </w:tcBorders>
            <w:hideMark/>
          </w:tcPr>
          <w:p w14:paraId="03148EAA" w14:textId="77777777" w:rsidR="005E6E7C" w:rsidRPr="00DE03E9" w:rsidRDefault="005E6E7C">
            <w:pPr>
              <w:pStyle w:val="TAC"/>
              <w:rPr>
                <w:ins w:id="2616" w:author="Tan Yi (Nokia)" w:date="2023-08-11T22:06:00Z"/>
              </w:rPr>
              <w:pPrChange w:id="2617" w:author="vivo" w:date="2023-08-30T13:14:00Z">
                <w:pPr>
                  <w:spacing w:after="0" w:line="360" w:lineRule="auto"/>
                  <w:jc w:val="center"/>
                </w:pPr>
              </w:pPrChange>
            </w:pPr>
            <w:ins w:id="2618" w:author="Tan Yi (Nokia)" w:date="2023-08-11T22:06:00Z">
              <w:r w:rsidRPr="00DE03E9">
                <w:t>17.5</w:t>
              </w:r>
            </w:ins>
          </w:p>
        </w:tc>
      </w:tr>
      <w:tr w:rsidR="005E6E7C" w14:paraId="253AE8F0" w14:textId="77777777" w:rsidTr="00EF6DB8">
        <w:trPr>
          <w:jc w:val="center"/>
          <w:ins w:id="2619"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2CE0A35E" w14:textId="77777777" w:rsidR="005E6E7C" w:rsidRPr="00DE03E9" w:rsidRDefault="005E6E7C">
            <w:pPr>
              <w:pStyle w:val="TAC"/>
              <w:rPr>
                <w:ins w:id="2620" w:author="Tan Yi (Nokia)" w:date="2023-08-11T22:06:00Z"/>
              </w:rPr>
              <w:pPrChange w:id="2621" w:author="vivo" w:date="2023-08-30T13:14:00Z">
                <w:pPr>
                  <w:spacing w:after="0" w:line="360" w:lineRule="auto"/>
                  <w:jc w:val="center"/>
                </w:pPr>
              </w:pPrChange>
            </w:pPr>
            <w:ins w:id="2622" w:author="Tan Yi (Nokia)" w:date="2023-08-11T22:06:00Z">
              <w:r w:rsidRPr="00DE03E9">
                <w:t>Beam 2</w:t>
              </w:r>
            </w:ins>
          </w:p>
        </w:tc>
        <w:tc>
          <w:tcPr>
            <w:tcW w:w="3261" w:type="dxa"/>
            <w:tcBorders>
              <w:top w:val="single" w:sz="4" w:space="0" w:color="auto"/>
              <w:left w:val="single" w:sz="4" w:space="0" w:color="auto"/>
              <w:bottom w:val="single" w:sz="4" w:space="0" w:color="auto"/>
              <w:right w:val="single" w:sz="4" w:space="0" w:color="auto"/>
            </w:tcBorders>
            <w:hideMark/>
          </w:tcPr>
          <w:p w14:paraId="40E8275D" w14:textId="77777777" w:rsidR="005E6E7C" w:rsidRPr="00DE03E9" w:rsidRDefault="005E6E7C">
            <w:pPr>
              <w:pStyle w:val="TAC"/>
              <w:rPr>
                <w:ins w:id="2623" w:author="Tan Yi (Nokia)" w:date="2023-08-11T22:06:00Z"/>
              </w:rPr>
              <w:pPrChange w:id="2624" w:author="vivo" w:date="2023-08-30T13:14:00Z">
                <w:pPr>
                  <w:spacing w:after="0" w:line="360" w:lineRule="auto"/>
                  <w:jc w:val="center"/>
                </w:pPr>
              </w:pPrChange>
            </w:pPr>
            <w:ins w:id="2625" w:author="Tan Yi (Nokia)" w:date="2023-08-11T22:06:00Z">
              <w:r w:rsidRPr="00DE03E9">
                <w:t>18</w:t>
              </w:r>
            </w:ins>
          </w:p>
        </w:tc>
      </w:tr>
      <w:tr w:rsidR="005E6E7C" w14:paraId="3CD02318" w14:textId="77777777" w:rsidTr="00EF6DB8">
        <w:trPr>
          <w:jc w:val="center"/>
          <w:ins w:id="2626" w:author="Tan Yi (Nokia)" w:date="2023-08-11T22:06:00Z"/>
        </w:trPr>
        <w:tc>
          <w:tcPr>
            <w:tcW w:w="2830" w:type="dxa"/>
            <w:tcBorders>
              <w:top w:val="single" w:sz="4" w:space="0" w:color="auto"/>
              <w:left w:val="single" w:sz="4" w:space="0" w:color="auto"/>
              <w:bottom w:val="single" w:sz="4" w:space="0" w:color="auto"/>
              <w:right w:val="single" w:sz="4" w:space="0" w:color="auto"/>
            </w:tcBorders>
            <w:hideMark/>
          </w:tcPr>
          <w:p w14:paraId="600703F8" w14:textId="77777777" w:rsidR="005E6E7C" w:rsidRPr="00DE03E9" w:rsidRDefault="005E6E7C">
            <w:pPr>
              <w:pStyle w:val="TAC"/>
              <w:rPr>
                <w:ins w:id="2627" w:author="Tan Yi (Nokia)" w:date="2023-08-11T22:06:00Z"/>
              </w:rPr>
              <w:pPrChange w:id="2628" w:author="vivo" w:date="2023-08-30T13:14:00Z">
                <w:pPr>
                  <w:spacing w:after="0" w:line="360" w:lineRule="auto"/>
                  <w:jc w:val="center"/>
                </w:pPr>
              </w:pPrChange>
            </w:pPr>
            <w:ins w:id="2629" w:author="Tan Yi (Nokia)" w:date="2023-08-11T22:06:00Z">
              <w:r w:rsidRPr="00DE03E9">
                <w:t>Beam 1</w:t>
              </w:r>
            </w:ins>
          </w:p>
        </w:tc>
        <w:tc>
          <w:tcPr>
            <w:tcW w:w="3261" w:type="dxa"/>
            <w:tcBorders>
              <w:top w:val="single" w:sz="4" w:space="0" w:color="auto"/>
              <w:left w:val="single" w:sz="4" w:space="0" w:color="auto"/>
              <w:bottom w:val="single" w:sz="4" w:space="0" w:color="auto"/>
              <w:right w:val="single" w:sz="4" w:space="0" w:color="auto"/>
            </w:tcBorders>
            <w:hideMark/>
          </w:tcPr>
          <w:p w14:paraId="0830378F" w14:textId="77777777" w:rsidR="005E6E7C" w:rsidRPr="00DE03E9" w:rsidRDefault="005E6E7C">
            <w:pPr>
              <w:pStyle w:val="TAC"/>
              <w:rPr>
                <w:ins w:id="2630" w:author="Tan Yi (Nokia)" w:date="2023-08-11T22:06:00Z"/>
              </w:rPr>
              <w:pPrChange w:id="2631" w:author="vivo" w:date="2023-08-30T13:14:00Z">
                <w:pPr>
                  <w:keepNext/>
                  <w:spacing w:after="0" w:line="360" w:lineRule="auto"/>
                  <w:jc w:val="center"/>
                </w:pPr>
              </w:pPrChange>
            </w:pPr>
            <w:ins w:id="2632" w:author="Tan Yi (Nokia)" w:date="2023-08-11T22:06:00Z">
              <w:r w:rsidRPr="00DE03E9">
                <w:t>16</w:t>
              </w:r>
            </w:ins>
          </w:p>
        </w:tc>
      </w:tr>
    </w:tbl>
    <w:p w14:paraId="0262FFA3" w14:textId="77777777" w:rsidR="00DE03E9" w:rsidRDefault="00DE03E9" w:rsidP="005E6E7C">
      <w:pPr>
        <w:jc w:val="both"/>
      </w:pPr>
    </w:p>
    <w:p w14:paraId="24E5B280" w14:textId="77777777" w:rsidR="00C14F9E" w:rsidRDefault="005E6E7C" w:rsidP="00C14F9E">
      <w:pPr>
        <w:jc w:val="both"/>
      </w:pPr>
      <w:moveToRangeStart w:id="2633" w:author="Rachit Mahendra (Nokia)" w:date="2023-08-22T15:54:00Z" w:name="move143612074"/>
      <w:moveTo w:id="2634" w:author="Rachit Mahendra (Nokia)" w:date="2023-08-22T15:54:00Z">
        <w:r>
          <w:t>The SIR values corresponding to the 50</w:t>
        </w:r>
        <w:r>
          <w:rPr>
            <w:vertAlign w:val="superscript"/>
          </w:rPr>
          <w:t>th</w:t>
        </w:r>
        <w:r>
          <w:t xml:space="preserve"> percentile of the CCDF curves of Figure 6.3.2.2-3 is shown in Table 6.3.2.2-2.</w:t>
        </w:r>
      </w:moveTo>
      <w:moveToRangeEnd w:id="2633"/>
      <w:ins w:id="2635" w:author="Rachit Mahendra (Nokia)" w:date="2023-08-22T15:54:00Z">
        <w:r>
          <w:t xml:space="preserve"> </w:t>
        </w:r>
      </w:ins>
      <w:ins w:id="2636" w:author="Tan Yi (Nokia)" w:date="2023-08-11T22:06:00Z">
        <w:r>
          <w:t xml:space="preserve">It is </w:t>
        </w:r>
      </w:ins>
      <w:ins w:id="2637" w:author="Rachit Mahendra (Nokia)" w:date="2023-08-22T14:59:00Z">
        <w:r>
          <w:t xml:space="preserve">also </w:t>
        </w:r>
      </w:ins>
      <w:ins w:id="2638" w:author="Tan Yi (Nokia)" w:date="2023-08-11T22:06:00Z">
        <w:r>
          <w:t xml:space="preserve">observed from Table 6.3.2.1-1 and Table 6.3.2.2-2 that there is a significant difference (up to 16 dB in the ideal case and up to 5 dB in the practical case) between the SIR at 50-percentile of CCDF (dB) for different </w:t>
        </w:r>
        <w:proofErr w:type="spellStart"/>
        <w:r>
          <w:t>AoA</w:t>
        </w:r>
        <w:proofErr w:type="spellEnd"/>
        <w:r>
          <w:t xml:space="preserve"> offset scenarios.</w:t>
        </w:r>
      </w:ins>
      <w:ins w:id="2639" w:author="Rachit Mahendra (Nokia)" w:date="2023-08-22T15:54:00Z">
        <w:r>
          <w:t xml:space="preserve"> </w:t>
        </w:r>
      </w:ins>
      <w:ins w:id="2640" w:author="Tan Yi (Nokia)" w:date="2023-08-11T22:06:00Z">
        <w:del w:id="2641" w:author="Rachit Mahendra (Nokia)" w:date="2023-08-22T15:00:00Z">
          <w:r w:rsidDel="008B6D63">
            <w:delText xml:space="preserve"> One RF requirement is not suitable to be used for all the AoA offsets, otherwise the requirement will be too relaxed at one offset or too stringent at another offset.</w:delText>
          </w:r>
        </w:del>
      </w:ins>
    </w:p>
    <w:p w14:paraId="4BD1D3C6" w14:textId="76047ABE" w:rsidR="005E6E7C" w:rsidRPr="00C14F9E" w:rsidRDefault="005E6E7C" w:rsidP="00C14F9E">
      <w:pPr>
        <w:jc w:val="both"/>
      </w:pPr>
      <w:ins w:id="2642" w:author="Tan Yi (Nokia)" w:date="2023-08-11T22:06:00Z">
        <w:r w:rsidRPr="007E30E3">
          <w:rPr>
            <w:szCs w:val="16"/>
          </w:rPr>
          <w:t xml:space="preserve">The spherical coverage is worse if the </w:t>
        </w:r>
        <w:proofErr w:type="spellStart"/>
        <w:r w:rsidRPr="007E30E3">
          <w:rPr>
            <w:szCs w:val="16"/>
          </w:rPr>
          <w:t>AoA</w:t>
        </w:r>
        <w:proofErr w:type="spellEnd"/>
        <w:r w:rsidRPr="007E30E3">
          <w:rPr>
            <w:szCs w:val="16"/>
          </w:rPr>
          <w:t xml:space="preserve"> offset is small and spherical coverage becomes better if</w:t>
        </w:r>
      </w:ins>
      <w:r w:rsidRPr="007E30E3">
        <w:rPr>
          <w:szCs w:val="16"/>
        </w:rPr>
        <w:t xml:space="preserve"> </w:t>
      </w:r>
      <w:ins w:id="2643" w:author="Tan Yi (Nokia)" w:date="2023-08-11T22:06:00Z">
        <w:r w:rsidRPr="007E30E3">
          <w:rPr>
            <w:szCs w:val="16"/>
          </w:rPr>
          <w:t xml:space="preserve">the </w:t>
        </w:r>
        <w:proofErr w:type="spellStart"/>
        <w:r w:rsidRPr="007E30E3">
          <w:rPr>
            <w:szCs w:val="16"/>
          </w:rPr>
          <w:t>AoA</w:t>
        </w:r>
        <w:proofErr w:type="spellEnd"/>
        <w:r w:rsidRPr="007E30E3">
          <w:rPr>
            <w:szCs w:val="16"/>
          </w:rPr>
          <w:t xml:space="preserve"> offset is larger which share the same trends. However, in Figure 6.3.2.2-3, it is observed that the plots corresponding to ‘Array 2-Beam 1’ and ‘Array 3-Beam 1’ (shown in brown colour) </w:t>
        </w:r>
        <w:del w:id="2644" w:author="Rachit Mahendra (Nokia)" w:date="2023-08-22T15:56:00Z">
          <w:r w:rsidRPr="007E30E3" w:rsidDel="002048FA">
            <w:rPr>
              <w:szCs w:val="16"/>
            </w:rPr>
            <w:delText xml:space="preserve">lies in the middle of all plots and not at the rightmost side. This </w:delText>
          </w:r>
        </w:del>
        <w:r w:rsidRPr="007E30E3">
          <w:rPr>
            <w:szCs w:val="16"/>
          </w:rPr>
          <w:t xml:space="preserve">shows that the </w:t>
        </w:r>
      </w:ins>
      <w:ins w:id="2645" w:author="Rachit Mahendra (Nokia)" w:date="2023-08-22T15:57:00Z">
        <w:r>
          <w:rPr>
            <w:szCs w:val="16"/>
          </w:rPr>
          <w:t>b</w:t>
        </w:r>
      </w:ins>
      <w:ins w:id="2646" w:author="Tan Yi (Nokia)" w:date="2023-08-11T22:06:00Z">
        <w:del w:id="2647" w:author="Rachit Mahendra (Nokia)" w:date="2023-08-22T15:57:00Z">
          <w:r w:rsidRPr="007E30E3" w:rsidDel="002048FA">
            <w:rPr>
              <w:szCs w:val="16"/>
            </w:rPr>
            <w:delText>B</w:delText>
          </w:r>
        </w:del>
        <w:r w:rsidRPr="007E30E3">
          <w:rPr>
            <w:szCs w:val="16"/>
          </w:rPr>
          <w:t xml:space="preserve">eam with largest </w:t>
        </w:r>
        <w:proofErr w:type="spellStart"/>
        <w:r w:rsidRPr="007E30E3">
          <w:rPr>
            <w:szCs w:val="16"/>
          </w:rPr>
          <w:t>AoA</w:t>
        </w:r>
        <w:proofErr w:type="spellEnd"/>
        <w:r w:rsidRPr="007E30E3">
          <w:rPr>
            <w:szCs w:val="16"/>
          </w:rPr>
          <w:t xml:space="preserve"> separation might not be the best beam in all the cases. The intuitive reasoning behind this is that depending on the beam pattern, the gain of the side lobe of the beam receiving signals from AoA</w:t>
        </w:r>
      </w:ins>
      <w:ins w:id="2648" w:author="Rachit Mahendra (Nokia)" w:date="2023-08-22T15:01:00Z">
        <w:r w:rsidRPr="007E30E3">
          <w:rPr>
            <w:szCs w:val="16"/>
          </w:rPr>
          <w:t>1</w:t>
        </w:r>
      </w:ins>
      <w:ins w:id="2649" w:author="Tan Yi (Nokia)" w:date="2023-08-11T22:06:00Z">
        <w:del w:id="2650" w:author="Rachit Mahendra (Nokia)" w:date="2023-08-22T15:01:00Z">
          <w:r w:rsidRPr="007E30E3" w:rsidDel="00073BD5">
            <w:rPr>
              <w:szCs w:val="16"/>
            </w:rPr>
            <w:delText>2</w:delText>
          </w:r>
        </w:del>
        <w:r w:rsidRPr="007E30E3">
          <w:rPr>
            <w:szCs w:val="16"/>
          </w:rPr>
          <w:t xml:space="preserve"> might be large or small in the direction of AoA</w:t>
        </w:r>
      </w:ins>
      <w:ins w:id="2651" w:author="Rachit Mahendra (Nokia)" w:date="2023-08-22T15:01:00Z">
        <w:r w:rsidRPr="007E30E3">
          <w:rPr>
            <w:szCs w:val="16"/>
          </w:rPr>
          <w:t>2</w:t>
        </w:r>
      </w:ins>
      <w:ins w:id="2652" w:author="Tan Yi (Nokia)" w:date="2023-08-11T22:06:00Z">
        <w:del w:id="2653" w:author="Rachit Mahendra (Nokia)" w:date="2023-08-22T15:01:00Z">
          <w:r w:rsidRPr="007E30E3" w:rsidDel="00073BD5">
            <w:rPr>
              <w:szCs w:val="16"/>
            </w:rPr>
            <w:delText>1</w:delText>
          </w:r>
        </w:del>
        <w:r w:rsidRPr="007E30E3">
          <w:rPr>
            <w:szCs w:val="16"/>
          </w:rPr>
          <w:t xml:space="preserve"> which is illustrated in the Figure 6.3.2-1.</w:t>
        </w:r>
      </w:ins>
    </w:p>
    <w:p w14:paraId="6500B3EE" w14:textId="77777777" w:rsidR="00C14F9E" w:rsidRPr="00C14F9E" w:rsidDel="00C022CD" w:rsidRDefault="00C14F9E" w:rsidP="00C14F9E">
      <w:pPr>
        <w:rPr>
          <w:del w:id="2654" w:author="Rachit Mahendra (Nokia)" w:date="2023-08-11T15:59:00Z"/>
        </w:rPr>
      </w:pPr>
    </w:p>
    <w:p w14:paraId="29899497" w14:textId="77777777" w:rsidR="005E6E7C" w:rsidRDefault="005E6E7C" w:rsidP="005E6E7C">
      <w:pPr>
        <w:pStyle w:val="41"/>
        <w:rPr>
          <w:ins w:id="2655" w:author="Rachit Mahendra (Nokia)" w:date="2023-08-22T15:03:00Z"/>
        </w:rPr>
      </w:pPr>
      <w:bookmarkStart w:id="2656" w:name="_Toc144300314"/>
      <w:ins w:id="2657" w:author="Rachit Mahendra (Nokia)" w:date="2023-08-22T15:02:00Z">
        <w:r>
          <w:t>6.3.2.</w:t>
        </w:r>
      </w:ins>
      <w:ins w:id="2658" w:author="Rachit Mahendra (Nokia)" w:date="2023-08-22T15:03:00Z">
        <w:r>
          <w:t>3</w:t>
        </w:r>
      </w:ins>
      <w:ins w:id="2659" w:author="Rachit Mahendra (Nokia)" w:date="2023-08-22T15:02:00Z">
        <w:r>
          <w:tab/>
        </w:r>
      </w:ins>
      <w:ins w:id="2660" w:author="Rachit Mahendra (Nokia)" w:date="2023-08-22T15:03:00Z">
        <w:r>
          <w:t>Summary</w:t>
        </w:r>
        <w:bookmarkEnd w:id="2656"/>
      </w:ins>
    </w:p>
    <w:p w14:paraId="1E162CA4" w14:textId="77777777" w:rsidR="005E6E7C" w:rsidRDefault="005E6E7C" w:rsidP="005E6E7C">
      <w:pPr>
        <w:rPr>
          <w:ins w:id="2661" w:author="Rachit Mahendra (Nokia)" w:date="2023-08-22T15:04:00Z"/>
        </w:rPr>
      </w:pPr>
      <w:ins w:id="2662" w:author="Rachit Mahendra (Nokia)" w:date="2023-08-22T15:03:00Z">
        <w:r>
          <w:t>The important observations of inter-beam interfe</w:t>
        </w:r>
      </w:ins>
      <w:ins w:id="2663" w:author="Rachit Mahendra (Nokia)" w:date="2023-08-22T15:04:00Z">
        <w:r>
          <w:t>rence study can be summarized as follows:</w:t>
        </w:r>
      </w:ins>
    </w:p>
    <w:p w14:paraId="53BB4381" w14:textId="7BAB25CE" w:rsidR="005E6E7C" w:rsidRPr="00A73D8D" w:rsidRDefault="00990215">
      <w:pPr>
        <w:pStyle w:val="B1"/>
        <w:overflowPunct w:val="0"/>
        <w:autoSpaceDE w:val="0"/>
        <w:autoSpaceDN w:val="0"/>
        <w:adjustRightInd w:val="0"/>
        <w:textAlignment w:val="baseline"/>
        <w:rPr>
          <w:ins w:id="2664" w:author="Rachit Mahendra (Nokia)" w:date="2023-08-22T15:05:00Z"/>
          <w:rFonts w:eastAsia="Times New Roman"/>
          <w:lang w:eastAsia="en-GB"/>
          <w:rPrChange w:id="2665" w:author="vivo" w:date="2023-08-31T16:19:00Z">
            <w:rPr>
              <w:ins w:id="2666" w:author="Rachit Mahendra (Nokia)" w:date="2023-08-22T15:05:00Z"/>
            </w:rPr>
          </w:rPrChange>
        </w:rPr>
        <w:pPrChange w:id="2667" w:author="vivo" w:date="2023-08-31T16:19:00Z">
          <w:pPr>
            <w:pStyle w:val="affe"/>
            <w:numPr>
              <w:numId w:val="30"/>
            </w:numPr>
            <w:ind w:left="360" w:hanging="360"/>
          </w:pPr>
        </w:pPrChange>
      </w:pPr>
      <w:ins w:id="2668" w:author="vivo" w:date="2023-08-30T12:53:00Z">
        <w:r w:rsidRPr="00A73D8D">
          <w:rPr>
            <w:rFonts w:eastAsia="Times New Roman"/>
            <w:lang w:eastAsia="en-GB"/>
            <w:rPrChange w:id="2669" w:author="vivo" w:date="2023-08-31T16:19:00Z">
              <w:rPr/>
            </w:rPrChange>
          </w:rPr>
          <w:t xml:space="preserve">1. </w:t>
        </w:r>
      </w:ins>
      <w:ins w:id="2670" w:author="Rachit Mahendra (Nokia)" w:date="2023-08-22T15:04:00Z">
        <w:r w:rsidR="005E6E7C" w:rsidRPr="00A73D8D">
          <w:rPr>
            <w:rFonts w:eastAsia="Times New Roman"/>
            <w:lang w:eastAsia="en-GB"/>
            <w:rPrChange w:id="2671" w:author="vivo" w:date="2023-08-31T16:19:00Z">
              <w:rPr/>
            </w:rPrChange>
          </w:rPr>
          <w:t xml:space="preserve">For small </w:t>
        </w:r>
        <w:proofErr w:type="spellStart"/>
        <w:r w:rsidR="005E6E7C" w:rsidRPr="00A73D8D">
          <w:rPr>
            <w:rFonts w:eastAsia="Times New Roman"/>
            <w:lang w:eastAsia="en-GB"/>
            <w:rPrChange w:id="2672" w:author="vivo" w:date="2023-08-31T16:19:00Z">
              <w:rPr/>
            </w:rPrChange>
          </w:rPr>
          <w:t>AoA</w:t>
        </w:r>
        <w:proofErr w:type="spellEnd"/>
        <w:r w:rsidR="005E6E7C" w:rsidRPr="00A73D8D">
          <w:rPr>
            <w:rFonts w:eastAsia="Times New Roman"/>
            <w:lang w:eastAsia="en-GB"/>
            <w:rPrChange w:id="2673" w:author="vivo" w:date="2023-08-31T16:19:00Z">
              <w:rPr/>
            </w:rPrChange>
          </w:rPr>
          <w:t xml:space="preserve"> offset</w:t>
        </w:r>
      </w:ins>
      <w:ins w:id="2674" w:author="Rachit Mahendra (Nokia)" w:date="2023-08-22T15:05:00Z">
        <w:r w:rsidR="005E6E7C" w:rsidRPr="00A73D8D">
          <w:rPr>
            <w:rFonts w:eastAsia="Times New Roman"/>
            <w:lang w:eastAsia="en-GB"/>
            <w:rPrChange w:id="2675" w:author="vivo" w:date="2023-08-31T16:19:00Z">
              <w:rPr/>
            </w:rPrChange>
          </w:rPr>
          <w:t xml:space="preserve"> scenario</w:t>
        </w:r>
      </w:ins>
      <w:ins w:id="2676" w:author="Rachit Mahendra (Nokia)" w:date="2023-08-22T15:04:00Z">
        <w:r w:rsidR="005E6E7C" w:rsidRPr="00A73D8D">
          <w:rPr>
            <w:rFonts w:eastAsia="Times New Roman"/>
            <w:lang w:eastAsia="en-GB"/>
            <w:rPrChange w:id="2677" w:author="vivo" w:date="2023-08-31T16:19:00Z">
              <w:rPr/>
            </w:rPrChange>
          </w:rPr>
          <w:t xml:space="preserve">, the effect of inter-beam interference </w:t>
        </w:r>
      </w:ins>
      <w:ins w:id="2678" w:author="Rachit Mahendra (Nokia)" w:date="2023-08-22T15:05:00Z">
        <w:r w:rsidR="005E6E7C" w:rsidRPr="00A73D8D">
          <w:rPr>
            <w:rFonts w:eastAsia="Times New Roman"/>
            <w:lang w:eastAsia="en-GB"/>
            <w:rPrChange w:id="2679" w:author="vivo" w:date="2023-08-31T16:19:00Z">
              <w:rPr/>
            </w:rPrChange>
          </w:rPr>
          <w:t>will be large.</w:t>
        </w:r>
      </w:ins>
    </w:p>
    <w:p w14:paraId="521980FB" w14:textId="0AB159E4" w:rsidR="005E6E7C" w:rsidRPr="00A73D8D" w:rsidRDefault="00990215">
      <w:pPr>
        <w:pStyle w:val="B1"/>
        <w:overflowPunct w:val="0"/>
        <w:autoSpaceDE w:val="0"/>
        <w:autoSpaceDN w:val="0"/>
        <w:adjustRightInd w:val="0"/>
        <w:textAlignment w:val="baseline"/>
        <w:rPr>
          <w:ins w:id="2680" w:author="Rachit Mahendra (Nokia)" w:date="2023-08-22T15:06:00Z"/>
          <w:rFonts w:eastAsia="Times New Roman"/>
          <w:lang w:eastAsia="en-GB"/>
          <w:rPrChange w:id="2681" w:author="vivo" w:date="2023-08-31T16:19:00Z">
            <w:rPr>
              <w:ins w:id="2682" w:author="Rachit Mahendra (Nokia)" w:date="2023-08-22T15:06:00Z"/>
            </w:rPr>
          </w:rPrChange>
        </w:rPr>
        <w:pPrChange w:id="2683" w:author="vivo" w:date="2023-08-31T16:19:00Z">
          <w:pPr>
            <w:pStyle w:val="affe"/>
            <w:numPr>
              <w:numId w:val="30"/>
            </w:numPr>
            <w:ind w:left="360" w:hanging="360"/>
          </w:pPr>
        </w:pPrChange>
      </w:pPr>
      <w:ins w:id="2684" w:author="vivo" w:date="2023-08-30T12:53:00Z">
        <w:r w:rsidRPr="00A73D8D">
          <w:rPr>
            <w:rFonts w:eastAsia="Times New Roman"/>
            <w:lang w:eastAsia="en-GB"/>
            <w:rPrChange w:id="2685" w:author="vivo" w:date="2023-08-31T16:19:00Z">
              <w:rPr/>
            </w:rPrChange>
          </w:rPr>
          <w:t xml:space="preserve">2. </w:t>
        </w:r>
      </w:ins>
      <w:ins w:id="2686" w:author="Rachit Mahendra (Nokia)" w:date="2023-08-22T15:06:00Z">
        <w:r w:rsidR="005E6E7C" w:rsidRPr="00A73D8D">
          <w:rPr>
            <w:rFonts w:eastAsia="Times New Roman"/>
            <w:lang w:eastAsia="en-GB"/>
            <w:rPrChange w:id="2687" w:author="vivo" w:date="2023-08-31T16:19:00Z">
              <w:rPr/>
            </w:rPrChange>
          </w:rPr>
          <w:t xml:space="preserve">With increasing </w:t>
        </w:r>
        <w:proofErr w:type="spellStart"/>
        <w:r w:rsidR="005E6E7C" w:rsidRPr="00A73D8D">
          <w:rPr>
            <w:rFonts w:eastAsia="Times New Roman"/>
            <w:lang w:eastAsia="en-GB"/>
            <w:rPrChange w:id="2688" w:author="vivo" w:date="2023-08-31T16:19:00Z">
              <w:rPr/>
            </w:rPrChange>
          </w:rPr>
          <w:t>AoA</w:t>
        </w:r>
        <w:proofErr w:type="spellEnd"/>
        <w:r w:rsidR="005E6E7C" w:rsidRPr="00A73D8D">
          <w:rPr>
            <w:rFonts w:eastAsia="Times New Roman"/>
            <w:lang w:eastAsia="en-GB"/>
            <w:rPrChange w:id="2689" w:author="vivo" w:date="2023-08-31T16:19:00Z">
              <w:rPr/>
            </w:rPrChange>
          </w:rPr>
          <w:t xml:space="preserve"> offset, the effect of inter-beam interference reduces.</w:t>
        </w:r>
      </w:ins>
    </w:p>
    <w:p w14:paraId="37760436" w14:textId="004B5E6C" w:rsidR="005E6E7C" w:rsidRPr="00A73D8D" w:rsidRDefault="00990215">
      <w:pPr>
        <w:pStyle w:val="B1"/>
        <w:overflowPunct w:val="0"/>
        <w:autoSpaceDE w:val="0"/>
        <w:autoSpaceDN w:val="0"/>
        <w:adjustRightInd w:val="0"/>
        <w:textAlignment w:val="baseline"/>
        <w:rPr>
          <w:ins w:id="2690" w:author="Rachit Mahendra (Nokia)" w:date="2023-08-22T15:09:00Z"/>
          <w:rFonts w:eastAsia="Times New Roman"/>
          <w:lang w:eastAsia="en-GB"/>
          <w:rPrChange w:id="2691" w:author="vivo" w:date="2023-08-31T16:19:00Z">
            <w:rPr>
              <w:ins w:id="2692" w:author="Rachit Mahendra (Nokia)" w:date="2023-08-22T15:09:00Z"/>
            </w:rPr>
          </w:rPrChange>
        </w:rPr>
        <w:pPrChange w:id="2693" w:author="vivo" w:date="2023-08-31T16:19:00Z">
          <w:pPr>
            <w:pStyle w:val="affe"/>
            <w:numPr>
              <w:numId w:val="30"/>
            </w:numPr>
            <w:ind w:left="360" w:hanging="360"/>
          </w:pPr>
        </w:pPrChange>
      </w:pPr>
      <w:ins w:id="2694" w:author="vivo" w:date="2023-08-30T12:53:00Z">
        <w:r w:rsidRPr="00A73D8D">
          <w:rPr>
            <w:rFonts w:eastAsia="Times New Roman"/>
            <w:lang w:eastAsia="en-GB"/>
            <w:rPrChange w:id="2695" w:author="vivo" w:date="2023-08-31T16:19:00Z">
              <w:rPr/>
            </w:rPrChange>
          </w:rPr>
          <w:t xml:space="preserve">3. </w:t>
        </w:r>
      </w:ins>
      <w:ins w:id="2696" w:author="Rachit Mahendra (Nokia)" w:date="2023-08-22T15:06:00Z">
        <w:r w:rsidR="005E6E7C" w:rsidRPr="00A73D8D">
          <w:rPr>
            <w:rFonts w:eastAsia="Times New Roman"/>
            <w:lang w:eastAsia="en-GB"/>
            <w:rPrChange w:id="2697" w:author="vivo" w:date="2023-08-31T16:19:00Z">
              <w:rPr/>
            </w:rPrChange>
          </w:rPr>
          <w:t xml:space="preserve">The largest </w:t>
        </w:r>
        <w:proofErr w:type="spellStart"/>
        <w:r w:rsidR="005E6E7C" w:rsidRPr="00A73D8D">
          <w:rPr>
            <w:rFonts w:eastAsia="Times New Roman"/>
            <w:lang w:eastAsia="en-GB"/>
            <w:rPrChange w:id="2698" w:author="vivo" w:date="2023-08-31T16:19:00Z">
              <w:rPr/>
            </w:rPrChange>
          </w:rPr>
          <w:t>AoA</w:t>
        </w:r>
        <w:proofErr w:type="spellEnd"/>
        <w:r w:rsidR="005E6E7C" w:rsidRPr="00A73D8D">
          <w:rPr>
            <w:rFonts w:eastAsia="Times New Roman"/>
            <w:lang w:eastAsia="en-GB"/>
            <w:rPrChange w:id="2699" w:author="vivo" w:date="2023-08-31T16:19:00Z">
              <w:rPr/>
            </w:rPrChange>
          </w:rPr>
          <w:t xml:space="preserve"> offset </w:t>
        </w:r>
      </w:ins>
      <w:ins w:id="2700" w:author="Rachit Mahendra (Nokia)" w:date="2023-08-22T15:07:00Z">
        <w:r w:rsidR="005E6E7C" w:rsidRPr="00A73D8D">
          <w:rPr>
            <w:rFonts w:eastAsia="Times New Roman"/>
            <w:lang w:eastAsia="en-GB"/>
            <w:rPrChange w:id="2701" w:author="vivo" w:date="2023-08-31T16:19:00Z">
              <w:rPr/>
            </w:rPrChange>
          </w:rPr>
          <w:t xml:space="preserve">scenario </w:t>
        </w:r>
      </w:ins>
      <w:ins w:id="2702" w:author="Rachit Mahendra (Nokia)" w:date="2023-08-22T15:06:00Z">
        <w:r w:rsidR="005E6E7C" w:rsidRPr="00A73D8D">
          <w:rPr>
            <w:rFonts w:eastAsia="Times New Roman"/>
            <w:lang w:eastAsia="en-GB"/>
            <w:rPrChange w:id="2703" w:author="vivo" w:date="2023-08-31T16:19:00Z">
              <w:rPr/>
            </w:rPrChange>
          </w:rPr>
          <w:t xml:space="preserve">might not have </w:t>
        </w:r>
      </w:ins>
      <w:ins w:id="2704" w:author="Rachit Mahendra (Nokia)" w:date="2023-08-22T15:07:00Z">
        <w:r w:rsidR="005E6E7C" w:rsidRPr="00A73D8D">
          <w:rPr>
            <w:rFonts w:eastAsia="Times New Roman"/>
            <w:lang w:eastAsia="en-GB"/>
            <w:rPrChange w:id="2705" w:author="vivo" w:date="2023-08-31T16:19:00Z">
              <w:rPr/>
            </w:rPrChange>
          </w:rPr>
          <w:t xml:space="preserve">lowest inter-beam interference due to the </w:t>
        </w:r>
      </w:ins>
      <w:ins w:id="2706" w:author="Rachit Mahendra (Nokia)" w:date="2023-08-22T15:08:00Z">
        <w:r w:rsidR="005E6E7C" w:rsidRPr="00A73D8D">
          <w:rPr>
            <w:rFonts w:eastAsia="Times New Roman"/>
            <w:lang w:eastAsia="en-GB"/>
            <w:rPrChange w:id="2707" w:author="vivo" w:date="2023-08-31T16:19:00Z">
              <w:rPr/>
            </w:rPrChange>
          </w:rPr>
          <w:t xml:space="preserve">significant </w:t>
        </w:r>
      </w:ins>
      <w:ins w:id="2708" w:author="Rachit Mahendra (Nokia)" w:date="2023-08-22T15:07:00Z">
        <w:r w:rsidR="005E6E7C" w:rsidRPr="00A73D8D">
          <w:rPr>
            <w:rFonts w:eastAsia="Times New Roman"/>
            <w:lang w:eastAsia="en-GB"/>
            <w:rPrChange w:id="2709" w:author="vivo" w:date="2023-08-31T16:19:00Z">
              <w:rPr/>
            </w:rPrChange>
          </w:rPr>
          <w:t>side lobe gain</w:t>
        </w:r>
      </w:ins>
      <w:ins w:id="2710" w:author="Rachit Mahendra (Nokia)" w:date="2023-08-22T15:08:00Z">
        <w:r w:rsidR="005E6E7C" w:rsidRPr="00A73D8D">
          <w:rPr>
            <w:rFonts w:eastAsia="Times New Roman"/>
            <w:lang w:eastAsia="en-GB"/>
            <w:rPrChange w:id="2711" w:author="vivo" w:date="2023-08-31T16:19:00Z">
              <w:rPr/>
            </w:rPrChange>
          </w:rPr>
          <w:t xml:space="preserve"> of the UE beam radiation pattern at that </w:t>
        </w:r>
        <w:proofErr w:type="spellStart"/>
        <w:r w:rsidR="005E6E7C" w:rsidRPr="00A73D8D">
          <w:rPr>
            <w:rFonts w:eastAsia="Times New Roman"/>
            <w:lang w:eastAsia="en-GB"/>
            <w:rPrChange w:id="2712" w:author="vivo" w:date="2023-08-31T16:19:00Z">
              <w:rPr/>
            </w:rPrChange>
          </w:rPr>
          <w:t>AoA</w:t>
        </w:r>
        <w:proofErr w:type="spellEnd"/>
        <w:r w:rsidR="005E6E7C" w:rsidRPr="00A73D8D">
          <w:rPr>
            <w:rFonts w:eastAsia="Times New Roman"/>
            <w:lang w:eastAsia="en-GB"/>
            <w:rPrChange w:id="2713" w:author="vivo" w:date="2023-08-31T16:19:00Z">
              <w:rPr/>
            </w:rPrChange>
          </w:rPr>
          <w:t xml:space="preserve"> offset</w:t>
        </w:r>
      </w:ins>
      <w:ins w:id="2714" w:author="Rachit Mahendra (Nokia)" w:date="2023-08-22T15:07:00Z">
        <w:r w:rsidR="005E6E7C" w:rsidRPr="00A73D8D">
          <w:rPr>
            <w:rFonts w:eastAsia="Times New Roman"/>
            <w:lang w:eastAsia="en-GB"/>
            <w:rPrChange w:id="2715" w:author="vivo" w:date="2023-08-31T16:19:00Z">
              <w:rPr/>
            </w:rPrChange>
          </w:rPr>
          <w:t>.</w:t>
        </w:r>
      </w:ins>
    </w:p>
    <w:p w14:paraId="458C5C17" w14:textId="20AEFE32" w:rsidR="005E6E7C" w:rsidRPr="00A73D8D" w:rsidRDefault="00990215">
      <w:pPr>
        <w:pStyle w:val="B1"/>
        <w:overflowPunct w:val="0"/>
        <w:autoSpaceDE w:val="0"/>
        <w:autoSpaceDN w:val="0"/>
        <w:adjustRightInd w:val="0"/>
        <w:textAlignment w:val="baseline"/>
        <w:rPr>
          <w:ins w:id="2716" w:author="Rachit Mahendra (Nokia)" w:date="2023-08-22T15:02:00Z"/>
          <w:rFonts w:eastAsia="Times New Roman"/>
          <w:lang w:eastAsia="en-GB"/>
          <w:rPrChange w:id="2717" w:author="vivo" w:date="2023-08-31T16:19:00Z">
            <w:rPr>
              <w:ins w:id="2718" w:author="Rachit Mahendra (Nokia)" w:date="2023-08-22T15:02:00Z"/>
            </w:rPr>
          </w:rPrChange>
        </w:rPr>
        <w:pPrChange w:id="2719" w:author="vivo" w:date="2023-08-31T16:19:00Z">
          <w:pPr>
            <w:pStyle w:val="affe"/>
            <w:numPr>
              <w:numId w:val="30"/>
            </w:numPr>
            <w:ind w:left="360" w:hanging="360"/>
          </w:pPr>
        </w:pPrChange>
      </w:pPr>
      <w:ins w:id="2720" w:author="vivo" w:date="2023-08-30T12:53:00Z">
        <w:r w:rsidRPr="00A73D8D">
          <w:rPr>
            <w:rFonts w:eastAsia="Times New Roman"/>
            <w:lang w:eastAsia="en-GB"/>
            <w:rPrChange w:id="2721" w:author="vivo" w:date="2023-08-31T16:19:00Z">
              <w:rPr/>
            </w:rPrChange>
          </w:rPr>
          <w:t xml:space="preserve">4. </w:t>
        </w:r>
      </w:ins>
      <w:ins w:id="2722" w:author="Rachit Mahendra (Nokia)" w:date="2023-08-22T15:09:00Z">
        <w:r w:rsidR="005E6E7C" w:rsidRPr="00A73D8D">
          <w:rPr>
            <w:rFonts w:eastAsia="Times New Roman"/>
            <w:lang w:eastAsia="en-GB"/>
            <w:rPrChange w:id="2723" w:author="vivo" w:date="2023-08-31T16:19:00Z">
              <w:rPr/>
            </w:rPrChange>
          </w:rPr>
          <w:t xml:space="preserve">The UE beam radiation pattern, gain of the side lobes, </w:t>
        </w:r>
        <w:proofErr w:type="spellStart"/>
        <w:r w:rsidR="005E6E7C" w:rsidRPr="00A73D8D">
          <w:rPr>
            <w:rFonts w:eastAsia="Times New Roman"/>
            <w:lang w:eastAsia="en-GB"/>
            <w:rPrChange w:id="2724" w:author="vivo" w:date="2023-08-31T16:19:00Z">
              <w:rPr/>
            </w:rPrChange>
          </w:rPr>
          <w:t>AoA</w:t>
        </w:r>
        <w:proofErr w:type="spellEnd"/>
        <w:r w:rsidR="005E6E7C" w:rsidRPr="00A73D8D">
          <w:rPr>
            <w:rFonts w:eastAsia="Times New Roman"/>
            <w:lang w:eastAsia="en-GB"/>
            <w:rPrChange w:id="2725" w:author="vivo" w:date="2023-08-31T16:19:00Z">
              <w:rPr/>
            </w:rPrChange>
          </w:rPr>
          <w:t xml:space="preserve"> offset will have a direct impact on the inter-beam interference effect.</w:t>
        </w:r>
      </w:ins>
    </w:p>
    <w:p w14:paraId="16BC3F42" w14:textId="77777777" w:rsidR="00286F6E" w:rsidRPr="00286F6E" w:rsidRDefault="00286F6E" w:rsidP="00286F6E">
      <w:pPr>
        <w:rPr>
          <w:lang w:eastAsia="zh-CN"/>
        </w:rPr>
      </w:pPr>
    </w:p>
    <w:p w14:paraId="465ACBDD" w14:textId="7550342E" w:rsidR="00655BC8" w:rsidRPr="00655BC8" w:rsidRDefault="00655BC8" w:rsidP="00655BC8">
      <w:pPr>
        <w:pStyle w:val="31"/>
        <w:rPr>
          <w:rFonts w:eastAsia="Times New Roman"/>
          <w:lang w:eastAsia="zh-CN"/>
        </w:rPr>
      </w:pPr>
      <w:bookmarkStart w:id="2726" w:name="_Toc144300315"/>
      <w:r w:rsidRPr="00655BC8">
        <w:rPr>
          <w:rFonts w:eastAsia="Times New Roman"/>
          <w:lang w:eastAsia="zh-CN"/>
        </w:rPr>
        <w:t>6.3.</w:t>
      </w:r>
      <w:r w:rsidR="00286F6E">
        <w:rPr>
          <w:rFonts w:eastAsia="Times New Roman"/>
          <w:lang w:eastAsia="zh-CN"/>
        </w:rPr>
        <w:t>3</w:t>
      </w:r>
      <w:r w:rsidRPr="00655BC8">
        <w:rPr>
          <w:rFonts w:eastAsia="Times New Roman"/>
          <w:lang w:eastAsia="zh-CN"/>
        </w:rPr>
        <w:tab/>
      </w:r>
      <w:r w:rsidRPr="00655BC8">
        <w:rPr>
          <w:rFonts w:eastAsia="Times New Roman" w:hint="eastAsia"/>
          <w:lang w:eastAsia="zh-CN"/>
        </w:rPr>
        <w:t>±</w:t>
      </w:r>
      <w:r>
        <w:rPr>
          <w:rFonts w:eastAsia="Times New Roman"/>
          <w:lang w:eastAsia="zh-CN"/>
        </w:rPr>
        <w:t xml:space="preserve"> </w:t>
      </w:r>
      <w:proofErr w:type="spellStart"/>
      <w:r>
        <w:rPr>
          <w:rFonts w:eastAsia="Times New Roman"/>
          <w:lang w:eastAsia="zh-CN"/>
        </w:rPr>
        <w:t>AoA</w:t>
      </w:r>
      <w:proofErr w:type="spellEnd"/>
      <w:r>
        <w:rPr>
          <w:rFonts w:eastAsia="Times New Roman"/>
          <w:lang w:eastAsia="zh-CN"/>
        </w:rPr>
        <w:t xml:space="preserve"> separation</w:t>
      </w:r>
      <w:bookmarkEnd w:id="2726"/>
    </w:p>
    <w:p w14:paraId="34903F9E" w14:textId="443B9E64" w:rsidR="005E6E7C" w:rsidRDefault="005E6E7C" w:rsidP="005E6E7C">
      <w:pPr>
        <w:rPr>
          <w:ins w:id="2727" w:author="vivo" w:date="2023-05-14T20:50:00Z"/>
          <w:lang w:eastAsia="zh-CN"/>
        </w:rPr>
      </w:pPr>
      <w:ins w:id="2728" w:author="vivo" w:date="2023-05-14T20:50:00Z">
        <w:r>
          <w:rPr>
            <w:rFonts w:hint="eastAsia"/>
            <w:lang w:eastAsia="zh-CN"/>
          </w:rPr>
          <w:t>D</w:t>
        </w:r>
        <w:r>
          <w:rPr>
            <w:lang w:eastAsia="zh-CN"/>
          </w:rPr>
          <w:t xml:space="preserve">ue to the constraint of test system, </w:t>
        </w:r>
        <w:r>
          <w:t>the set of possible paired TRP locations for each test point reduces to 2 points, as show in Figure 6.3.</w:t>
        </w:r>
      </w:ins>
      <w:ins w:id="2729" w:author="vivo" w:date="2023-08-30T12:53:00Z">
        <w:r w:rsidR="00990215">
          <w:t>3</w:t>
        </w:r>
      </w:ins>
      <w:ins w:id="2730" w:author="vivo" w:date="2023-05-14T20:50:00Z">
        <w:r>
          <w:t>-1</w:t>
        </w:r>
        <w:r>
          <w:rPr>
            <w:noProof/>
          </w:rPr>
          <mc:AlternateContent>
            <mc:Choice Requires="wpc">
              <w:drawing>
                <wp:inline distT="0" distB="0" distL="0" distR="0" wp14:anchorId="2CEC7999" wp14:editId="0701B8C1">
                  <wp:extent cx="5449570" cy="2664827"/>
                  <wp:effectExtent l="0" t="0" r="0" b="21590"/>
                  <wp:docPr id="1384412003" name="画布 2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683414183" name="Text Box 42"/>
                          <wps:cNvSpPr txBox="1">
                            <a:spLocks noChangeArrowheads="1"/>
                          </wps:cNvSpPr>
                          <wps:spPr bwMode="auto">
                            <a:xfrm>
                              <a:off x="36328" y="979406"/>
                              <a:ext cx="2636400" cy="73044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C70BCD7" w14:textId="77777777" w:rsidR="005E6E7C" w:rsidRPr="00244788" w:rsidRDefault="005E6E7C" w:rsidP="005E6E7C">
                                <w:pPr>
                                  <w:rPr>
                                    <w:i/>
                                    <w:iCs/>
                                    <w:sz w:val="16"/>
                                    <w:szCs w:val="16"/>
                                  </w:rPr>
                                </w:pPr>
                                <w:r w:rsidRPr="00244788">
                                  <w:rPr>
                                    <w:i/>
                                    <w:iCs/>
                                    <w:sz w:val="16"/>
                                    <w:szCs w:val="16"/>
                                  </w:rPr>
                                  <w:t>Ideal case: Each TRP is presented to the UE at any random location (white star). The UE is evaluated when second TRP is moved across all locations on the test sphere (blue surface)</w:t>
                                </w:r>
                              </w:p>
                            </w:txbxContent>
                          </wps:txbx>
                          <wps:bodyPr rot="0" vert="horz" wrap="square" lIns="91440" tIns="45720" rIns="91440" bIns="45720" anchor="t" anchorCtr="0" upright="1">
                            <a:noAutofit/>
                          </wps:bodyPr>
                        </wps:wsp>
                        <wps:wsp>
                          <wps:cNvPr id="1928990205" name="Explosion: 8 Points 38"/>
                          <wps:cNvSpPr>
                            <a:spLocks noChangeArrowheads="1"/>
                          </wps:cNvSpPr>
                          <wps:spPr bwMode="auto">
                            <a:xfrm>
                              <a:off x="1310592" y="2209882"/>
                              <a:ext cx="77200" cy="95018"/>
                            </a:xfrm>
                            <a:prstGeom prst="irregularSeal1">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g:wgp>
                          <wpg:cNvPr id="634896113" name="Group 51"/>
                          <wpg:cNvGrpSpPr>
                            <a:grpSpLocks/>
                          </wpg:cNvGrpSpPr>
                          <wpg:grpSpPr bwMode="auto">
                            <a:xfrm>
                              <a:off x="1152092" y="1718787"/>
                              <a:ext cx="800100" cy="421081"/>
                              <a:chOff x="1800" y="1800"/>
                              <a:chExt cx="8001" cy="4210"/>
                            </a:xfrm>
                          </wpg:grpSpPr>
                          <wps:wsp>
                            <wps:cNvPr id="664510308" name="Oval 49"/>
                            <wps:cNvSpPr>
                              <a:spLocks noChangeArrowheads="1"/>
                            </wps:cNvSpPr>
                            <wps:spPr bwMode="auto">
                              <a:xfrm rot="2962962">
                                <a:off x="4371" y="580"/>
                                <a:ext cx="3144" cy="7716"/>
                              </a:xfrm>
                              <a:prstGeom prst="ellipse">
                                <a:avLst/>
                              </a:prstGeom>
                              <a:noFill/>
                              <a:ln w="1270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96716630" name="Rectangle 50"/>
                            <wps:cNvSpPr>
                              <a:spLocks noChangeArrowheads="1"/>
                            </wps:cNvSpPr>
                            <wps:spPr bwMode="auto">
                              <a:xfrm rot="2962962">
                                <a:off x="3610" y="-10"/>
                                <a:ext cx="2762" cy="6381"/>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wgp>
                        <wps:wsp>
                          <wps:cNvPr id="1029808878" name="Explosion: 8 Points 41"/>
                          <wps:cNvSpPr>
                            <a:spLocks noChangeArrowheads="1"/>
                          </wps:cNvSpPr>
                          <wps:spPr bwMode="auto">
                            <a:xfrm rot="1657463">
                              <a:off x="1857792" y="1665377"/>
                              <a:ext cx="76800" cy="94618"/>
                            </a:xfrm>
                            <a:prstGeom prst="irregularSeal1">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s:wsp>
                          <wps:cNvPr id="1415838907" name="Oval 10"/>
                          <wps:cNvSpPr>
                            <a:spLocks noChangeArrowheads="1"/>
                          </wps:cNvSpPr>
                          <wps:spPr bwMode="auto">
                            <a:xfrm rot="2962962">
                              <a:off x="3211598" y="564800"/>
                              <a:ext cx="314360" cy="771500"/>
                            </a:xfrm>
                            <a:prstGeom prst="ellipse">
                              <a:avLst/>
                            </a:prstGeom>
                            <a:noFill/>
                            <a:ln w="12700">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51499595" name="Rectangle 11"/>
                          <wps:cNvSpPr>
                            <a:spLocks noChangeArrowheads="1"/>
                          </wps:cNvSpPr>
                          <wps:spPr bwMode="auto">
                            <a:xfrm rot="2962962">
                              <a:off x="3135601" y="505876"/>
                              <a:ext cx="276253" cy="638200"/>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1039987697" name="Oval 4"/>
                          <wps:cNvSpPr>
                            <a:spLocks noChangeArrowheads="1"/>
                          </wps:cNvSpPr>
                          <wps:spPr bwMode="auto">
                            <a:xfrm>
                              <a:off x="744928" y="35924"/>
                              <a:ext cx="1028700" cy="976488"/>
                            </a:xfrm>
                            <a:prstGeom prst="ellipse">
                              <a:avLst/>
                            </a:prstGeom>
                            <a:solidFill>
                              <a:schemeClr val="accent1">
                                <a:lumMod val="100000"/>
                                <a:lumOff val="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216317939" name="Star: 5 Points 5"/>
                          <wps:cNvSpPr>
                            <a:spLocks/>
                          </wps:cNvSpPr>
                          <wps:spPr bwMode="auto">
                            <a:xfrm rot="2188492" flipH="1">
                              <a:off x="968028" y="161749"/>
                              <a:ext cx="71800" cy="161331"/>
                            </a:xfrm>
                            <a:custGeom>
                              <a:avLst/>
                              <a:gdLst>
                                <a:gd name="T0" fmla="*/ 0 w 71829"/>
                                <a:gd name="T1" fmla="*/ 61593 h 161252"/>
                                <a:gd name="T2" fmla="*/ 27436 w 71829"/>
                                <a:gd name="T3" fmla="*/ 61593 h 161252"/>
                                <a:gd name="T4" fmla="*/ 35915 w 71829"/>
                                <a:gd name="T5" fmla="*/ 0 h 161252"/>
                                <a:gd name="T6" fmla="*/ 44393 w 71829"/>
                                <a:gd name="T7" fmla="*/ 61593 h 161252"/>
                                <a:gd name="T8" fmla="*/ 71829 w 71829"/>
                                <a:gd name="T9" fmla="*/ 61593 h 161252"/>
                                <a:gd name="T10" fmla="*/ 49632 w 71829"/>
                                <a:gd name="T11" fmla="*/ 99659 h 161252"/>
                                <a:gd name="T12" fmla="*/ 58111 w 71829"/>
                                <a:gd name="T13" fmla="*/ 161252 h 161252"/>
                                <a:gd name="T14" fmla="*/ 35915 w 71829"/>
                                <a:gd name="T15" fmla="*/ 123185 h 161252"/>
                                <a:gd name="T16" fmla="*/ 13718 w 71829"/>
                                <a:gd name="T17" fmla="*/ 161252 h 161252"/>
                                <a:gd name="T18" fmla="*/ 22197 w 71829"/>
                                <a:gd name="T19" fmla="*/ 99659 h 161252"/>
                                <a:gd name="T20" fmla="*/ 0 w 71829"/>
                                <a:gd name="T21" fmla="*/ 61593 h 161252"/>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1829" h="161252">
                                  <a:moveTo>
                                    <a:pt x="0" y="61593"/>
                                  </a:moveTo>
                                  <a:lnTo>
                                    <a:pt x="27436" y="61593"/>
                                  </a:lnTo>
                                  <a:lnTo>
                                    <a:pt x="35915" y="0"/>
                                  </a:lnTo>
                                  <a:lnTo>
                                    <a:pt x="44393" y="61593"/>
                                  </a:lnTo>
                                  <a:lnTo>
                                    <a:pt x="71829" y="61593"/>
                                  </a:lnTo>
                                  <a:lnTo>
                                    <a:pt x="49632" y="99659"/>
                                  </a:lnTo>
                                  <a:lnTo>
                                    <a:pt x="58111" y="161252"/>
                                  </a:lnTo>
                                  <a:lnTo>
                                    <a:pt x="35915" y="123185"/>
                                  </a:lnTo>
                                  <a:lnTo>
                                    <a:pt x="13718" y="161252"/>
                                  </a:lnTo>
                                  <a:lnTo>
                                    <a:pt x="22197" y="99659"/>
                                  </a:lnTo>
                                  <a:lnTo>
                                    <a:pt x="0" y="61593"/>
                                  </a:lnTo>
                                  <a:close/>
                                </a:path>
                              </a:pathLst>
                            </a:cu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237749447" name="Oval 8"/>
                          <wps:cNvSpPr>
                            <a:spLocks noChangeArrowheads="1"/>
                          </wps:cNvSpPr>
                          <wps:spPr bwMode="auto">
                            <a:xfrm>
                              <a:off x="3058528" y="668446"/>
                              <a:ext cx="1028700" cy="976188"/>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993619" name="Star: 5 Points 9"/>
                          <wps:cNvSpPr>
                            <a:spLocks/>
                          </wps:cNvSpPr>
                          <wps:spPr bwMode="auto">
                            <a:xfrm rot="2188492" flipH="1">
                              <a:off x="3281428" y="794270"/>
                              <a:ext cx="71700" cy="160631"/>
                            </a:xfrm>
                            <a:custGeom>
                              <a:avLst/>
                              <a:gdLst>
                                <a:gd name="T0" fmla="*/ 0 w 71755"/>
                                <a:gd name="T1" fmla="*/ 61365 h 160655"/>
                                <a:gd name="T2" fmla="*/ 27408 w 71755"/>
                                <a:gd name="T3" fmla="*/ 61365 h 160655"/>
                                <a:gd name="T4" fmla="*/ 35878 w 71755"/>
                                <a:gd name="T5" fmla="*/ 0 h 160655"/>
                                <a:gd name="T6" fmla="*/ 44347 w 71755"/>
                                <a:gd name="T7" fmla="*/ 61365 h 160655"/>
                                <a:gd name="T8" fmla="*/ 71755 w 71755"/>
                                <a:gd name="T9" fmla="*/ 61365 h 160655"/>
                                <a:gd name="T10" fmla="*/ 49581 w 71755"/>
                                <a:gd name="T11" fmla="*/ 99290 h 160655"/>
                                <a:gd name="T12" fmla="*/ 58051 w 71755"/>
                                <a:gd name="T13" fmla="*/ 160655 h 160655"/>
                                <a:gd name="T14" fmla="*/ 35878 w 71755"/>
                                <a:gd name="T15" fmla="*/ 122729 h 160655"/>
                                <a:gd name="T16" fmla="*/ 13704 w 71755"/>
                                <a:gd name="T17" fmla="*/ 160655 h 160655"/>
                                <a:gd name="T18" fmla="*/ 22174 w 71755"/>
                                <a:gd name="T19" fmla="*/ 99290 h 160655"/>
                                <a:gd name="T20" fmla="*/ 0 w 71755"/>
                                <a:gd name="T21" fmla="*/ 61365 h 16065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1755" h="160655">
                                  <a:moveTo>
                                    <a:pt x="0" y="61365"/>
                                  </a:moveTo>
                                  <a:lnTo>
                                    <a:pt x="27408" y="61365"/>
                                  </a:lnTo>
                                  <a:lnTo>
                                    <a:pt x="35878" y="0"/>
                                  </a:lnTo>
                                  <a:lnTo>
                                    <a:pt x="44347" y="61365"/>
                                  </a:lnTo>
                                  <a:lnTo>
                                    <a:pt x="71755" y="61365"/>
                                  </a:lnTo>
                                  <a:lnTo>
                                    <a:pt x="49581" y="99290"/>
                                  </a:lnTo>
                                  <a:lnTo>
                                    <a:pt x="58051" y="160655"/>
                                  </a:lnTo>
                                  <a:lnTo>
                                    <a:pt x="35878" y="122729"/>
                                  </a:lnTo>
                                  <a:lnTo>
                                    <a:pt x="13704" y="160655"/>
                                  </a:lnTo>
                                  <a:lnTo>
                                    <a:pt x="22174" y="99290"/>
                                  </a:lnTo>
                                  <a:lnTo>
                                    <a:pt x="0" y="61365"/>
                                  </a:lnTo>
                                  <a:close/>
                                </a:path>
                              </a:pathLst>
                            </a:custGeom>
                            <a:solidFill>
                              <a:schemeClr val="accent1">
                                <a:lumMod val="100000"/>
                                <a:lumOff val="0"/>
                              </a:schemeClr>
                            </a:solidFill>
                            <a:ln w="12700">
                              <a:solidFill>
                                <a:srgbClr val="0070C0"/>
                              </a:solidFill>
                              <a:miter lim="800000"/>
                              <a:headEnd/>
                              <a:tailEnd/>
                            </a:ln>
                          </wps:spPr>
                          <wps:bodyPr rot="0" vert="horz" wrap="square" lIns="91440" tIns="45720" rIns="91440" bIns="45720" anchor="ctr" anchorCtr="0" upright="1">
                            <a:noAutofit/>
                          </wps:bodyPr>
                        </wps:wsp>
                        <wps:wsp>
                          <wps:cNvPr id="523700843" name="Freeform: Shape 35"/>
                          <wps:cNvSpPr>
                            <a:spLocks/>
                          </wps:cNvSpPr>
                          <wps:spPr bwMode="auto">
                            <a:xfrm>
                              <a:off x="1337292" y="1708385"/>
                              <a:ext cx="585200" cy="956884"/>
                            </a:xfrm>
                            <a:custGeom>
                              <a:avLst/>
                              <a:gdLst>
                                <a:gd name="T0" fmla="*/ 585241 w 585241"/>
                                <a:gd name="T1" fmla="*/ 0 h 956741"/>
                                <a:gd name="T2" fmla="*/ 153462 w 585241"/>
                                <a:gd name="T3" fmla="*/ 178592 h 956741"/>
                                <a:gd name="T4" fmla="*/ 9 w 585241"/>
                                <a:gd name="T5" fmla="*/ 506091 h 956741"/>
                                <a:gd name="T6" fmla="*/ 158285 w 585241"/>
                                <a:gd name="T7" fmla="*/ 832167 h 956741"/>
                                <a:gd name="T8" fmla="*/ 357198 w 585241"/>
                                <a:gd name="T9" fmla="*/ 956741 h 956741"/>
                                <a:gd name="T10" fmla="*/ 0 60000 65536"/>
                                <a:gd name="T11" fmla="*/ 0 60000 65536"/>
                                <a:gd name="T12" fmla="*/ 0 60000 65536"/>
                                <a:gd name="T13" fmla="*/ 0 60000 65536"/>
                                <a:gd name="T14" fmla="*/ 0 60000 65536"/>
                                <a:gd name="T15" fmla="*/ 0 w 585241"/>
                                <a:gd name="T16" fmla="*/ 0 h 956741"/>
                                <a:gd name="T17" fmla="*/ 585241 w 585241"/>
                                <a:gd name="T18" fmla="*/ 956741 h 956741"/>
                              </a:gdLst>
                              <a:ahLst/>
                              <a:cxnLst>
                                <a:cxn ang="T10">
                                  <a:pos x="T0" y="T1"/>
                                </a:cxn>
                                <a:cxn ang="T11">
                                  <a:pos x="T2" y="T3"/>
                                </a:cxn>
                                <a:cxn ang="T12">
                                  <a:pos x="T4" y="T5"/>
                                </a:cxn>
                                <a:cxn ang="T13">
                                  <a:pos x="T6" y="T7"/>
                                </a:cxn>
                                <a:cxn ang="T14">
                                  <a:pos x="T8" y="T9"/>
                                </a:cxn>
                              </a:cxnLst>
                              <a:rect l="T15" t="T16" r="T17" b="T18"/>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98376D7" w14:textId="77777777" w:rsidR="005E6E7C" w:rsidRDefault="005E6E7C" w:rsidP="005E6E7C">
                                <w:pPr>
                                  <w:jc w:val="center"/>
                                </w:pPr>
                              </w:p>
                            </w:txbxContent>
                          </wps:txbx>
                          <wps:bodyPr rot="0" vert="horz" wrap="square" lIns="91440" tIns="45720" rIns="91440" bIns="45720" anchor="ctr" anchorCtr="0" upright="1">
                            <a:noAutofit/>
                          </wps:bodyPr>
                        </wps:wsp>
                        <wps:wsp>
                          <wps:cNvPr id="1327884334" name="Arrow: Right 44"/>
                          <wps:cNvSpPr>
                            <a:spLocks noChangeArrowheads="1"/>
                          </wps:cNvSpPr>
                          <wps:spPr bwMode="auto">
                            <a:xfrm rot="900451">
                              <a:off x="1992728" y="452204"/>
                              <a:ext cx="833100" cy="290956"/>
                            </a:xfrm>
                            <a:prstGeom prst="rightArrow">
                              <a:avLst>
                                <a:gd name="adj1" fmla="val 50000"/>
                                <a:gd name="adj2" fmla="val 50012"/>
                              </a:avLst>
                            </a:prstGeom>
                            <a:solidFill>
                              <a:schemeClr val="accent2">
                                <a:lumMod val="100000"/>
                                <a:lumOff val="0"/>
                              </a:schemeClr>
                            </a:solidFill>
                            <a:ln w="12700">
                              <a:solidFill>
                                <a:schemeClr val="accent2">
                                  <a:lumMod val="50000"/>
                                  <a:lumOff val="0"/>
                                </a:schemeClr>
                              </a:solidFill>
                              <a:miter lim="800000"/>
                              <a:headEnd/>
                              <a:tailEnd/>
                            </a:ln>
                          </wps:spPr>
                          <wps:bodyPr rot="0" vert="horz" wrap="square" lIns="91440" tIns="45720" rIns="91440" bIns="45720" anchor="ctr" anchorCtr="0" upright="1">
                            <a:noAutofit/>
                          </wps:bodyPr>
                        </wps:wsp>
                        <wps:wsp>
                          <wps:cNvPr id="1980308169" name="Oval 47"/>
                          <wps:cNvSpPr>
                            <a:spLocks noChangeArrowheads="1"/>
                          </wps:cNvSpPr>
                          <wps:spPr bwMode="auto">
                            <a:xfrm>
                              <a:off x="1253092" y="1689082"/>
                              <a:ext cx="1028700" cy="976188"/>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59361506" name="Star: 5 Points 48"/>
                          <wps:cNvSpPr>
                            <a:spLocks/>
                          </wps:cNvSpPr>
                          <wps:spPr bwMode="auto">
                            <a:xfrm rot="2188492" flipH="1">
                              <a:off x="1469992" y="1814806"/>
                              <a:ext cx="71800" cy="160731"/>
                            </a:xfrm>
                            <a:custGeom>
                              <a:avLst/>
                              <a:gdLst>
                                <a:gd name="T0" fmla="*/ 0 w 71755"/>
                                <a:gd name="T1" fmla="*/ 61365 h 160655"/>
                                <a:gd name="T2" fmla="*/ 27408 w 71755"/>
                                <a:gd name="T3" fmla="*/ 61365 h 160655"/>
                                <a:gd name="T4" fmla="*/ 35878 w 71755"/>
                                <a:gd name="T5" fmla="*/ 0 h 160655"/>
                                <a:gd name="T6" fmla="*/ 44347 w 71755"/>
                                <a:gd name="T7" fmla="*/ 61365 h 160655"/>
                                <a:gd name="T8" fmla="*/ 71755 w 71755"/>
                                <a:gd name="T9" fmla="*/ 61365 h 160655"/>
                                <a:gd name="T10" fmla="*/ 49581 w 71755"/>
                                <a:gd name="T11" fmla="*/ 99290 h 160655"/>
                                <a:gd name="T12" fmla="*/ 58051 w 71755"/>
                                <a:gd name="T13" fmla="*/ 160655 h 160655"/>
                                <a:gd name="T14" fmla="*/ 35878 w 71755"/>
                                <a:gd name="T15" fmla="*/ 122729 h 160655"/>
                                <a:gd name="T16" fmla="*/ 13704 w 71755"/>
                                <a:gd name="T17" fmla="*/ 160655 h 160655"/>
                                <a:gd name="T18" fmla="*/ 22174 w 71755"/>
                                <a:gd name="T19" fmla="*/ 99290 h 160655"/>
                                <a:gd name="T20" fmla="*/ 0 w 71755"/>
                                <a:gd name="T21" fmla="*/ 61365 h 16065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1755" h="160655">
                                  <a:moveTo>
                                    <a:pt x="0" y="61365"/>
                                  </a:moveTo>
                                  <a:lnTo>
                                    <a:pt x="27408" y="61365"/>
                                  </a:lnTo>
                                  <a:lnTo>
                                    <a:pt x="35878" y="0"/>
                                  </a:lnTo>
                                  <a:lnTo>
                                    <a:pt x="44347" y="61365"/>
                                  </a:lnTo>
                                  <a:lnTo>
                                    <a:pt x="71755" y="61365"/>
                                  </a:lnTo>
                                  <a:lnTo>
                                    <a:pt x="49581" y="99290"/>
                                  </a:lnTo>
                                  <a:lnTo>
                                    <a:pt x="58051" y="160655"/>
                                  </a:lnTo>
                                  <a:lnTo>
                                    <a:pt x="35878" y="122729"/>
                                  </a:lnTo>
                                  <a:lnTo>
                                    <a:pt x="13704" y="160655"/>
                                  </a:lnTo>
                                  <a:lnTo>
                                    <a:pt x="22174" y="99290"/>
                                  </a:lnTo>
                                  <a:lnTo>
                                    <a:pt x="0" y="61365"/>
                                  </a:lnTo>
                                  <a:close/>
                                </a:path>
                              </a:pathLst>
                            </a:custGeom>
                            <a:solidFill>
                              <a:schemeClr val="accent1">
                                <a:lumMod val="100000"/>
                                <a:lumOff val="0"/>
                              </a:schemeClr>
                            </a:solidFill>
                            <a:ln w="12700">
                              <a:solidFill>
                                <a:srgbClr val="0070C0"/>
                              </a:solidFill>
                              <a:miter lim="800000"/>
                              <a:headEnd/>
                              <a:tailEnd/>
                            </a:ln>
                          </wps:spPr>
                          <wps:bodyPr rot="0" vert="horz" wrap="square" lIns="91440" tIns="45720" rIns="91440" bIns="45720" anchor="ctr" anchorCtr="0" upright="1">
                            <a:noAutofit/>
                          </wps:bodyPr>
                        </wps:wsp>
                        <wps:wsp>
                          <wps:cNvPr id="1482400734" name="Text Box 42"/>
                          <wps:cNvSpPr txBox="1">
                            <a:spLocks noChangeArrowheads="1"/>
                          </wps:cNvSpPr>
                          <wps:spPr bwMode="auto">
                            <a:xfrm>
                              <a:off x="2326930" y="1980766"/>
                              <a:ext cx="2381965" cy="50711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F8AD946" w14:textId="77777777" w:rsidR="005E6E7C" w:rsidRPr="00244788" w:rsidRDefault="005E6E7C" w:rsidP="005E6E7C">
                                <w:pPr>
                                  <w:rPr>
                                    <w:i/>
                                    <w:iCs/>
                                    <w:sz w:val="16"/>
                                    <w:szCs w:val="16"/>
                                  </w:rPr>
                                </w:pPr>
                                <w:r w:rsidRPr="00244788">
                                  <w:rPr>
                                    <w:i/>
                                    <w:iCs/>
                                    <w:sz w:val="16"/>
                                    <w:szCs w:val="16"/>
                                  </w:rPr>
                                  <w:t xml:space="preserve">Practical implementation of TE with fixed </w:t>
                                </w:r>
                                <w:proofErr w:type="spellStart"/>
                                <w:r w:rsidRPr="00244788">
                                  <w:rPr>
                                    <w:i/>
                                    <w:iCs/>
                                    <w:sz w:val="16"/>
                                    <w:szCs w:val="16"/>
                                  </w:rPr>
                                  <w:t>AoA</w:t>
                                </w:r>
                                <w:proofErr w:type="spellEnd"/>
                                <w:r w:rsidRPr="00244788">
                                  <w:rPr>
                                    <w:i/>
                                    <w:iCs/>
                                    <w:sz w:val="16"/>
                                    <w:szCs w:val="16"/>
                                  </w:rPr>
                                  <w:t xml:space="preserve"> separation: Each </w:t>
                                </w:r>
                                <w:proofErr w:type="spellStart"/>
                                <w:r w:rsidRPr="00244788">
                                  <w:rPr>
                                    <w:i/>
                                    <w:iCs/>
                                    <w:sz w:val="16"/>
                                    <w:szCs w:val="16"/>
                                  </w:rPr>
                                  <w:t>AoA</w:t>
                                </w:r>
                                <w:proofErr w:type="spellEnd"/>
                                <w:r w:rsidRPr="00244788">
                                  <w:rPr>
                                    <w:i/>
                                    <w:iCs/>
                                    <w:sz w:val="16"/>
                                    <w:szCs w:val="16"/>
                                  </w:rPr>
                                  <w:t xml:space="preserve"> of one TRP is paired with 2 possible </w:t>
                                </w:r>
                                <w:proofErr w:type="spellStart"/>
                                <w:r w:rsidRPr="00244788">
                                  <w:rPr>
                                    <w:i/>
                                    <w:iCs/>
                                    <w:sz w:val="16"/>
                                    <w:szCs w:val="16"/>
                                  </w:rPr>
                                  <w:t>AoAs</w:t>
                                </w:r>
                                <w:proofErr w:type="spellEnd"/>
                                <w:r w:rsidRPr="00244788">
                                  <w:rPr>
                                    <w:i/>
                                    <w:iCs/>
                                    <w:sz w:val="16"/>
                                    <w:szCs w:val="16"/>
                                  </w:rPr>
                                  <w:t xml:space="preserve"> for the second TRP (green stars)</w:t>
                                </w:r>
                              </w:p>
                            </w:txbxContent>
                          </wps:txbx>
                          <wps:bodyPr rot="0" vert="horz" wrap="square" lIns="91440" tIns="45720" rIns="91440" bIns="45720" anchor="t" anchorCtr="0" upright="1">
                            <a:noAutofit/>
                          </wps:bodyPr>
                        </wps:wsp>
                        <wps:wsp>
                          <wps:cNvPr id="1834062905" name="Arrow: Right 53"/>
                          <wps:cNvSpPr>
                            <a:spLocks noChangeArrowheads="1"/>
                          </wps:cNvSpPr>
                          <wps:spPr bwMode="auto">
                            <a:xfrm rot="8352371">
                              <a:off x="2287328" y="1597925"/>
                              <a:ext cx="832500" cy="290856"/>
                            </a:xfrm>
                            <a:prstGeom prst="rightArrow">
                              <a:avLst>
                                <a:gd name="adj1" fmla="val 50000"/>
                                <a:gd name="adj2" fmla="val 50006"/>
                              </a:avLst>
                            </a:prstGeom>
                            <a:solidFill>
                              <a:schemeClr val="accent2">
                                <a:lumMod val="100000"/>
                                <a:lumOff val="0"/>
                              </a:schemeClr>
                            </a:solidFill>
                            <a:ln w="12700">
                              <a:solidFill>
                                <a:schemeClr val="accent2">
                                  <a:lumMod val="50000"/>
                                  <a:lumOff val="0"/>
                                </a:schemeClr>
                              </a:solidFill>
                              <a:miter lim="800000"/>
                              <a:headEnd/>
                              <a:tailEnd/>
                            </a:ln>
                          </wps:spPr>
                          <wps:bodyPr rot="0" vert="horz" wrap="square" lIns="91440" tIns="45720" rIns="91440" bIns="45720" anchor="ctr" anchorCtr="0" upright="1">
                            <a:noAutofit/>
                          </wps:bodyPr>
                        </wps:wsp>
                        <wps:wsp>
                          <wps:cNvPr id="211233704" name="Text Box 42"/>
                          <wps:cNvSpPr txBox="1">
                            <a:spLocks noChangeArrowheads="1"/>
                          </wps:cNvSpPr>
                          <wps:spPr bwMode="auto">
                            <a:xfrm>
                              <a:off x="2724928" y="91683"/>
                              <a:ext cx="2724642" cy="640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64AC986" w14:textId="77777777" w:rsidR="005E6E7C" w:rsidRPr="00244788" w:rsidRDefault="005E6E7C" w:rsidP="005E6E7C">
                                <w:pPr>
                                  <w:rPr>
                                    <w:i/>
                                    <w:iCs/>
                                    <w:sz w:val="16"/>
                                    <w:szCs w:val="16"/>
                                  </w:rPr>
                                </w:pPr>
                                <w:r w:rsidRPr="00244788">
                                  <w:rPr>
                                    <w:i/>
                                    <w:iCs/>
                                    <w:sz w:val="16"/>
                                    <w:szCs w:val="16"/>
                                  </w:rPr>
                                  <w:t xml:space="preserve">Fixed </w:t>
                                </w:r>
                                <w:proofErr w:type="spellStart"/>
                                <w:r w:rsidRPr="00244788">
                                  <w:rPr>
                                    <w:i/>
                                    <w:iCs/>
                                    <w:sz w:val="16"/>
                                    <w:szCs w:val="16"/>
                                  </w:rPr>
                                  <w:t>AoA</w:t>
                                </w:r>
                                <w:proofErr w:type="spellEnd"/>
                                <w:r w:rsidRPr="00244788">
                                  <w:rPr>
                                    <w:i/>
                                    <w:iCs/>
                                    <w:sz w:val="16"/>
                                    <w:szCs w:val="16"/>
                                  </w:rPr>
                                  <w:t xml:space="preserve"> separation case: Each TRP is presented to the UE at any random location (star). The UE is evaluated when second TRP is some fixed </w:t>
                                </w:r>
                                <w:proofErr w:type="spellStart"/>
                                <w:r w:rsidRPr="00244788">
                                  <w:rPr>
                                    <w:i/>
                                    <w:iCs/>
                                    <w:sz w:val="16"/>
                                    <w:szCs w:val="16"/>
                                  </w:rPr>
                                  <w:t>AoA</w:t>
                                </w:r>
                                <w:proofErr w:type="spellEnd"/>
                                <w:r w:rsidRPr="00244788">
                                  <w:rPr>
                                    <w:i/>
                                    <w:iCs/>
                                    <w:sz w:val="16"/>
                                    <w:szCs w:val="16"/>
                                  </w:rPr>
                                  <w:t xml:space="preserve"> separation from the first TRP (orange arc)</w:t>
                                </w:r>
                              </w:p>
                            </w:txbxContent>
                          </wps:txbx>
                          <wps:bodyPr rot="0" vert="horz" wrap="square" lIns="91440" tIns="45720" rIns="91440" bIns="45720" anchor="t" anchorCtr="0" upright="1">
                            <a:noAutofit/>
                          </wps:bodyPr>
                        </wps:wsp>
                      </wpc:wpc>
                    </a:graphicData>
                  </a:graphic>
                </wp:inline>
              </w:drawing>
            </mc:Choice>
            <mc:Fallback>
              <w:pict>
                <v:group w14:anchorId="2CEC7999" id="画布 23" o:spid="_x0000_s1045" editas="canvas" style="width:429.1pt;height:209.85pt;mso-position-horizontal-relative:char;mso-position-vertical-relative:line" coordsize="54495,2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">
                  <v:shape id="_x0000_s1046" type="#_x0000_t75" style="position:absolute;width:54495;height:26644;visibility:visible;mso-wrap-style:square" filled="t">
                    <v:fill o:detectmouseclick="t"/>
                    <v:path o:connecttype="none"/>
                  </v:shape>
                  <v:shape id="Text Box 42" o:spid="_x0000_s1047" type="#_x0000_t202" style="position:absolute;left:363;top:9794;width:26364;height:7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" fillcolor="white [3201]" stroked="f" strokeweight=".5pt">
                    <v:textbox>
                      <w:txbxContent>
                        <w:p w14:paraId="1C70BCD7" w14:textId="77777777" w:rsidR="005E6E7C" w:rsidRPr="00244788" w:rsidRDefault="005E6E7C" w:rsidP="005E6E7C">
                          <w:pPr>
                            <w:rPr>
                              <w:i/>
                              <w:iCs/>
                              <w:sz w:val="16"/>
                              <w:szCs w:val="16"/>
                            </w:rPr>
                          </w:pPr>
                          <w:r w:rsidRPr="00244788">
                            <w:rPr>
                              <w:i/>
                              <w:iCs/>
                              <w:sz w:val="16"/>
                              <w:szCs w:val="16"/>
                            </w:rPr>
                            <w:t>Ideal case: Each TRP is presented to the UE at any random location (white star). The UE is evaluated when second TRP is moved across all locations on the test sphere (blue surface)</w:t>
                          </w:r>
                        </w:p>
                      </w:txbxContent>
                    </v:textbox>
                  </v:shape>
                  <v:shape id="Explosion: 8 Points 38" o:spid="_x0000_s1048" type="#_x0000_t71" style="position:absolute;left:13105;top:22098;width:772;height:9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" fillcolor="#70ad47 [3209]" strokecolor="#375623 [1609]" strokeweight="1pt"/>
                  <v:group id="Group 51" o:spid="_x0000_s1049" style="position:absolute;left:11520;top:17187;width:8001;height:4211"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">
                    <v:oval id="Oval 49" o:spid="_x0000_s1050"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" filled="f" strokecolor="#ffc000" strokeweight="1pt">
                      <v:stroke joinstyle="miter"/>
                    </v:oval>
                    <v:rect id="Rectangle 50" o:spid="_x0000_s1051"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" fillcolor="white [3212]" strokecolor="white [3212]" strokeweight="1pt"/>
                  </v:group>
                  <v:shape id="Explosion: 8 Points 41" o:spid="_x0000_s1052" type="#_x0000_t71" style="position:absolute;left:18577;top:16653;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" fillcolor="#70ad47 [3209]" strokecolor="#375623 [1609]" strokeweight="1pt"/>
                  <v:oval id="Oval 10" o:spid="_x0000_s1053" style="position:absolute;left:32116;top:5647;width:3144;height:7715;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" filled="f" strokecolor="#ffc000" strokeweight="1pt">
                    <v:stroke joinstyle="miter"/>
                  </v:oval>
                  <v:rect id="Rectangle 11" o:spid="_x0000_s1054" style="position:absolute;left:31355;top:5059;width:2763;height:6382;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" fillcolor="white [3212]" strokecolor="white [3212]" strokeweight="1pt"/>
                  <v:oval id="Oval 4" o:spid="_x0000_s1055" style="position:absolute;left:7449;top:359;width:10287;height:9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" fillcolor="#4472c4 [3204]" strokecolor="#1f3763 [1604]" strokeweight="1pt">
                    <v:stroke joinstyle="miter"/>
                  </v:oval>
                  <v:shape id="Star: 5 Points 5" o:spid="_x0000_s1056" style="position:absolute;left:9680;top:1617;width:718;height:1613;rotation:-2390417fd;flip:x;visibility:visible;mso-wrap-style:square;v-text-anchor:middle" coordsize="71829,16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" path="m,61593r27436,l35915,r8478,61593l71829,61593,49632,99659r8479,61593l35915,123185,13718,161252,22197,99659,,61593xe" fillcolor="white [3212]" strokecolor="white [3212]" strokeweight="1pt">
                    <v:stroke joinstyle="miter"/>
                    <v:path arrowok="t" o:connecttype="custom" o:connectlocs="0,61623;27425,61623;35900,0;44375,61623;71800,61623;49612,99708;58088,161331;35900,123245;13712,161331;22188,99708;0,61623" o:connectangles="0,0,0,0,0,0,0,0,0,0,0"/>
                  </v:shape>
                  <v:oval id="Oval 8" o:spid="_x0000_s1057" style="position:absolute;left:30585;top:6684;width:10287;height:9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" filled="f" strokecolor="#1f3763 [1604]" strokeweight="1pt">
                    <v:stroke joinstyle="miter"/>
                  </v:oval>
                  <v:shape id="Star: 5 Points 9" o:spid="_x0000_s1058" style="position:absolute;left:32814;top:7942;width:717;height:1607;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" path="m,61365r27408,l35878,r8469,61365l71755,61365,49581,99290r8470,61365l35878,122729,13704,160655,22174,99290,,61365xe" fillcolor="#4472c4 [3204]" strokecolor="#0070c0" strokeweight="1pt">
                    <v:stroke joinstyle="miter"/>
                    <v:path arrowok="t" o:connecttype="custom" o:connectlocs="0,61356;27387,61356;35850,0;44313,61356;71700,61356;49543,99275;58007,160631;35850,122711;13693,160631;22157,99275;0,61356" o:connectangles="0,0,0,0,0,0,0,0,0,0,0"/>
                  </v:shape>
                  <v:shape id="Freeform: Shape 35" o:spid="_x0000_s1059" style="position:absolute;left:13372;top:17083;width:5852;height:9569;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00,0;153451,178619;9,506167;158274,832291;357173,956884" o:connectangles="0,0,0,0,0" textboxrect="0,0,585241,956741"/>
                    <v:textbox>
                      <w:txbxContent>
                        <w:p w14:paraId="798376D7" w14:textId="77777777" w:rsidR="005E6E7C" w:rsidRDefault="005E6E7C" w:rsidP="005E6E7C">
                          <w:pPr>
                            <w:jc w:val="cente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4" o:spid="_x0000_s1060" type="#_x0000_t13" style="position:absolute;left:19927;top:4522;width:8331;height:2909;rotation:9835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" adj="17827" fillcolor="#ed7d31 [3205]" strokecolor="#823b0b [1605]" strokeweight="1pt"/>
                  <v:oval id="Oval 47" o:spid="_x0000_s1061" style="position:absolute;left:12530;top:16890;width:10287;height:9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" filled="f" strokecolor="#1f3763 [1604]" strokeweight="1pt">
                    <v:stroke joinstyle="miter"/>
                  </v:oval>
                  <v:shape id="Star: 5 Points 48" o:spid="_x0000_s1062" style="position:absolute;left:14699;top:18148;width:718;height:1607;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" path="m,61365r27408,l35878,r8469,61365l71755,61365,49581,99290r8470,61365l35878,122729,13704,160655,22174,99290,,61365xe" fillcolor="#4472c4 [3204]" strokecolor="#0070c0" strokeweight="1pt">
                    <v:stroke joinstyle="miter"/>
                    <v:path arrowok="t" o:connecttype="custom" o:connectlocs="0,61394;27425,61394;35901,0;44375,61394;71800,61394;49612,99337;58087,160731;35901,122787;13713,160731;22188,99337;0,61394" o:connectangles="0,0,0,0,0,0,0,0,0,0,0"/>
                  </v:shape>
                  <v:shape id="Text Box 42" o:spid="_x0000_s1063" type="#_x0000_t202" style="position:absolute;left:23269;top:19807;width:23819;height:5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" fillcolor="white [3201]" stroked="f" strokeweight=".5pt">
                    <v:textbox>
                      <w:txbxContent>
                        <w:p w14:paraId="2F8AD946" w14:textId="77777777" w:rsidR="005E6E7C" w:rsidRPr="00244788" w:rsidRDefault="005E6E7C" w:rsidP="005E6E7C">
                          <w:pPr>
                            <w:rPr>
                              <w:i/>
                              <w:iCs/>
                              <w:sz w:val="16"/>
                              <w:szCs w:val="16"/>
                            </w:rPr>
                          </w:pPr>
                          <w:r w:rsidRPr="00244788">
                            <w:rPr>
                              <w:i/>
                              <w:iCs/>
                              <w:sz w:val="16"/>
                              <w:szCs w:val="16"/>
                            </w:rPr>
                            <w:t>Practical implementation of TE with fixed AoA separation: Each AoA of one TRP is paired with 2 possible AoAs for the second TRP (green stars)</w:t>
                          </w:r>
                        </w:p>
                      </w:txbxContent>
                    </v:textbox>
                  </v:shape>
                  <v:shape id="Arrow: Right 53" o:spid="_x0000_s1064" type="#_x0000_t13" style="position:absolute;left:22873;top:15979;width:8325;height:2908;rotation:91230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" adj="17826" fillcolor="#ed7d31 [3205]" strokecolor="#823b0b [1605]" strokeweight="1pt"/>
                  <v:shape id="Text Box 42" o:spid="_x0000_s1065" type="#_x0000_t202" style="position:absolute;left:27249;top:916;width:27246;height:6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" filled="f" stroked="f" strokeweight=".5pt">
                    <v:textbox>
                      <w:txbxContent>
                        <w:p w14:paraId="264AC986" w14:textId="77777777" w:rsidR="005E6E7C" w:rsidRPr="00244788" w:rsidRDefault="005E6E7C" w:rsidP="005E6E7C">
                          <w:pPr>
                            <w:rPr>
                              <w:i/>
                              <w:iCs/>
                              <w:sz w:val="16"/>
                              <w:szCs w:val="16"/>
                            </w:rPr>
                          </w:pPr>
                          <w:r w:rsidRPr="00244788">
                            <w:rPr>
                              <w:i/>
                              <w:iCs/>
                              <w:sz w:val="16"/>
                              <w:szCs w:val="16"/>
                            </w:rPr>
                            <w:t>Fixed AoA separation case: Each TRP is presented to the UE at any random location (star). The UE is evaluated when second TRP is some fixed AoA separation from the first TRP (orange arc)</w:t>
                          </w:r>
                        </w:p>
                      </w:txbxContent>
                    </v:textbox>
                  </v:shape>
                  <w10:anchorlock/>
                </v:group>
              </w:pict>
            </mc:Fallback>
          </mc:AlternateContent>
        </w:r>
      </w:ins>
    </w:p>
    <w:p w14:paraId="1CE55DE0" w14:textId="4090C22C" w:rsidR="005E6E7C" w:rsidRPr="00DE03E9" w:rsidRDefault="005E6E7C" w:rsidP="005E6E7C">
      <w:pPr>
        <w:jc w:val="center"/>
        <w:rPr>
          <w:ins w:id="2731" w:author="vivo" w:date="2023-05-14T20:50:00Z"/>
          <w:rFonts w:ascii="Arial" w:hAnsi="Arial" w:cs="Arial"/>
          <w:b/>
          <w:bCs/>
        </w:rPr>
      </w:pPr>
      <w:ins w:id="2732" w:author="vivo" w:date="2023-05-14T20:50:00Z">
        <w:r w:rsidRPr="00DE03E9">
          <w:rPr>
            <w:rFonts w:ascii="Arial" w:hAnsi="Arial" w:cs="Arial"/>
            <w:b/>
            <w:bCs/>
          </w:rPr>
          <w:t>Figure 6.3.</w:t>
        </w:r>
      </w:ins>
      <w:ins w:id="2733" w:author="vivo" w:date="2023-08-29T16:05:00Z">
        <w:r w:rsidRPr="00DE03E9">
          <w:rPr>
            <w:rFonts w:ascii="Arial" w:hAnsi="Arial" w:cs="Arial"/>
            <w:b/>
            <w:bCs/>
          </w:rPr>
          <w:t>3</w:t>
        </w:r>
      </w:ins>
      <w:ins w:id="2734" w:author="vivo" w:date="2023-05-14T20:50:00Z">
        <w:r w:rsidRPr="00DE03E9">
          <w:rPr>
            <w:rFonts w:ascii="Arial" w:hAnsi="Arial" w:cs="Arial"/>
            <w:b/>
            <w:bCs/>
          </w:rPr>
          <w:t>-1 Progressive test limitations due to practical considerations</w:t>
        </w:r>
      </w:ins>
    </w:p>
    <w:p w14:paraId="264F2D2C" w14:textId="77777777" w:rsidR="005E6E7C" w:rsidRDefault="005E6E7C" w:rsidP="005E6E7C">
      <w:pPr>
        <w:rPr>
          <w:ins w:id="2735" w:author="vivo" w:date="2023-05-14T20:50:00Z"/>
        </w:rPr>
      </w:pPr>
      <w:ins w:id="2736" w:author="vivo" w:date="2023-05-14T20:50:00Z">
        <w:r>
          <w:t xml:space="preserve">A corollary is that given the agreed test system constraints, a complete test implies every </w:t>
        </w:r>
        <w:proofErr w:type="spellStart"/>
        <w:r>
          <w:t>AoA</w:t>
        </w:r>
        <w:proofErr w:type="spellEnd"/>
        <w:r>
          <w:t xml:space="preserve"> for each TRP is paired with 2 </w:t>
        </w:r>
        <w:proofErr w:type="spellStart"/>
        <w:r>
          <w:t>AoAs</w:t>
        </w:r>
        <w:proofErr w:type="spellEnd"/>
        <w:r>
          <w:t xml:space="preserve"> associated with the other TRP. Unfortunately, s simple 2TRP scan like legacy practice under fixed </w:t>
        </w:r>
        <w:proofErr w:type="spellStart"/>
        <w:r>
          <w:t>AoA</w:t>
        </w:r>
        <w:proofErr w:type="spellEnd"/>
        <w:r>
          <w:t xml:space="preserve"> separation does not exercise the UE with all </w:t>
        </w:r>
        <w:proofErr w:type="spellStart"/>
        <w:r>
          <w:t>AoA</w:t>
        </w:r>
        <w:proofErr w:type="spellEnd"/>
        <w:r>
          <w:t xml:space="preserve"> pairs the TE can produce. The post processed data (CCDF of sensitivity, relative to REFSENS) collected from the 2TRP scan shows bias for the following conditions:</w:t>
        </w:r>
      </w:ins>
    </w:p>
    <w:p w14:paraId="4684BFCF" w14:textId="51234680" w:rsidR="005E6E7C" w:rsidRPr="00A73D8D" w:rsidRDefault="00C758CA">
      <w:pPr>
        <w:pStyle w:val="B1"/>
        <w:overflowPunct w:val="0"/>
        <w:autoSpaceDE w:val="0"/>
        <w:autoSpaceDN w:val="0"/>
        <w:adjustRightInd w:val="0"/>
        <w:textAlignment w:val="baseline"/>
        <w:rPr>
          <w:ins w:id="2737" w:author="vivo" w:date="2023-05-14T20:50:00Z"/>
          <w:rFonts w:eastAsia="Times New Roman"/>
          <w:lang w:eastAsia="en-GB"/>
          <w:rPrChange w:id="2738" w:author="vivo" w:date="2023-08-31T16:20:00Z">
            <w:rPr>
              <w:ins w:id="2739" w:author="vivo" w:date="2023-05-14T20:50:00Z"/>
            </w:rPr>
          </w:rPrChange>
        </w:rPr>
        <w:pPrChange w:id="2740" w:author="vivo" w:date="2023-08-31T16:20:00Z">
          <w:pPr>
            <w:pStyle w:val="affe"/>
            <w:numPr>
              <w:numId w:val="22"/>
            </w:numPr>
            <w:overflowPunct w:val="0"/>
            <w:autoSpaceDE w:val="0"/>
            <w:autoSpaceDN w:val="0"/>
            <w:adjustRightInd w:val="0"/>
            <w:ind w:left="360" w:hanging="360"/>
          </w:pPr>
        </w:pPrChange>
      </w:pPr>
      <w:ins w:id="2741" w:author="vivo" w:date="2023-08-30T14:45:00Z">
        <w:r w:rsidRPr="00A73D8D">
          <w:rPr>
            <w:rFonts w:eastAsia="Times New Roman"/>
            <w:lang w:eastAsia="en-GB"/>
            <w:rPrChange w:id="2742" w:author="vivo" w:date="2023-08-31T16:20:00Z">
              <w:rPr/>
            </w:rPrChange>
          </w:rPr>
          <w:t>1.</w:t>
        </w:r>
        <w:r w:rsidRPr="00A73D8D">
          <w:rPr>
            <w:rFonts w:eastAsia="Times New Roman"/>
            <w:lang w:eastAsia="en-GB"/>
            <w:rPrChange w:id="2743" w:author="vivo" w:date="2023-08-31T16:20:00Z">
              <w:rPr/>
            </w:rPrChange>
          </w:rPr>
          <w:tab/>
        </w:r>
      </w:ins>
      <w:ins w:id="2744" w:author="vivo" w:date="2023-05-14T20:50:00Z">
        <w:r w:rsidR="005E6E7C" w:rsidRPr="00A73D8D">
          <w:rPr>
            <w:rFonts w:eastAsia="Times New Roman"/>
            <w:lang w:eastAsia="en-GB"/>
            <w:rPrChange w:id="2745" w:author="vivo" w:date="2023-08-31T16:20:00Z">
              <w:rPr/>
            </w:rPrChange>
          </w:rPr>
          <w:t>A pair of UEs that have mirror image coverage patterns can show different statistics for the coverage of the two TRPs. See left sub-figure in figure 6.3.</w:t>
        </w:r>
      </w:ins>
      <w:ins w:id="2746" w:author="vivo" w:date="2023-08-30T12:53:00Z">
        <w:r w:rsidR="00990215" w:rsidRPr="00A73D8D">
          <w:rPr>
            <w:rFonts w:eastAsia="Times New Roman"/>
            <w:lang w:eastAsia="en-GB"/>
            <w:rPrChange w:id="2747" w:author="vivo" w:date="2023-08-31T16:20:00Z">
              <w:rPr/>
            </w:rPrChange>
          </w:rPr>
          <w:t>3</w:t>
        </w:r>
      </w:ins>
      <w:ins w:id="2748" w:author="vivo" w:date="2023-05-14T20:50:00Z">
        <w:r w:rsidR="005E6E7C" w:rsidRPr="00A73D8D">
          <w:rPr>
            <w:rFonts w:eastAsia="Times New Roman"/>
            <w:lang w:eastAsia="en-GB"/>
            <w:rPrChange w:id="2749" w:author="vivo" w:date="2023-08-31T16:20:00Z">
              <w:rPr/>
            </w:rPrChange>
          </w:rPr>
          <w:t xml:space="preserve">-2. (Mirror image UEs: UE with modules in the top + left faces versus a UE with modules in the top + right faces) </w:t>
        </w:r>
      </w:ins>
    </w:p>
    <w:p w14:paraId="6DBF4555" w14:textId="2D6BF8AF" w:rsidR="005E6E7C" w:rsidRPr="00A73D8D" w:rsidRDefault="00C758CA">
      <w:pPr>
        <w:pStyle w:val="B1"/>
        <w:overflowPunct w:val="0"/>
        <w:autoSpaceDE w:val="0"/>
        <w:autoSpaceDN w:val="0"/>
        <w:adjustRightInd w:val="0"/>
        <w:textAlignment w:val="baseline"/>
        <w:rPr>
          <w:ins w:id="2750" w:author="vivo" w:date="2023-05-14T20:50:00Z"/>
          <w:rFonts w:eastAsia="Times New Roman"/>
          <w:lang w:eastAsia="en-GB"/>
          <w:rPrChange w:id="2751" w:author="vivo" w:date="2023-08-31T16:20:00Z">
            <w:rPr>
              <w:ins w:id="2752" w:author="vivo" w:date="2023-05-14T20:50:00Z"/>
            </w:rPr>
          </w:rPrChange>
        </w:rPr>
        <w:pPrChange w:id="2753" w:author="vivo" w:date="2023-08-31T16:20:00Z">
          <w:pPr>
            <w:pStyle w:val="affe"/>
            <w:numPr>
              <w:numId w:val="22"/>
            </w:numPr>
            <w:overflowPunct w:val="0"/>
            <w:autoSpaceDE w:val="0"/>
            <w:autoSpaceDN w:val="0"/>
            <w:adjustRightInd w:val="0"/>
            <w:ind w:left="360" w:hanging="360"/>
          </w:pPr>
        </w:pPrChange>
      </w:pPr>
      <w:ins w:id="2754" w:author="vivo" w:date="2023-08-30T14:45:00Z">
        <w:r w:rsidRPr="00A73D8D">
          <w:rPr>
            <w:rFonts w:eastAsia="Times New Roman"/>
            <w:lang w:eastAsia="en-GB"/>
            <w:rPrChange w:id="2755" w:author="vivo" w:date="2023-08-31T16:20:00Z">
              <w:rPr/>
            </w:rPrChange>
          </w:rPr>
          <w:t>2.</w:t>
        </w:r>
        <w:r w:rsidRPr="00A73D8D">
          <w:rPr>
            <w:rFonts w:eastAsia="Times New Roman"/>
            <w:lang w:eastAsia="en-GB"/>
            <w:rPrChange w:id="2756" w:author="vivo" w:date="2023-08-31T16:20:00Z">
              <w:rPr/>
            </w:rPrChange>
          </w:rPr>
          <w:tab/>
        </w:r>
      </w:ins>
      <w:ins w:id="2757" w:author="vivo" w:date="2023-05-14T20:50:00Z">
        <w:r w:rsidR="005E6E7C" w:rsidRPr="00A73D8D">
          <w:rPr>
            <w:rFonts w:eastAsia="Times New Roman"/>
            <w:lang w:eastAsia="en-GB"/>
            <w:rPrChange w:id="2758" w:author="vivo" w:date="2023-08-31T16:20:00Z">
              <w:rPr/>
            </w:rPrChange>
          </w:rPr>
          <w:t xml:space="preserve">A given UE can register different statistics for a TRP depending on whether the second TRP is introduced at a positive or negative </w:t>
        </w:r>
        <w:proofErr w:type="spellStart"/>
        <w:r w:rsidR="005E6E7C" w:rsidRPr="00A73D8D">
          <w:rPr>
            <w:rFonts w:eastAsia="Times New Roman"/>
            <w:lang w:eastAsia="en-GB"/>
            <w:rPrChange w:id="2759" w:author="vivo" w:date="2023-08-31T16:20:00Z">
              <w:rPr/>
            </w:rPrChange>
          </w:rPr>
          <w:t>AoA</w:t>
        </w:r>
        <w:proofErr w:type="spellEnd"/>
        <w:r w:rsidR="005E6E7C" w:rsidRPr="00A73D8D">
          <w:rPr>
            <w:rFonts w:eastAsia="Times New Roman"/>
            <w:lang w:eastAsia="en-GB"/>
            <w:rPrChange w:id="2760" w:author="vivo" w:date="2023-08-31T16:20:00Z">
              <w:rPr/>
            </w:rPrChange>
          </w:rPr>
          <w:t xml:space="preserve"> separation See right sub-figure in figure 6.3.</w:t>
        </w:r>
      </w:ins>
      <w:ins w:id="2761" w:author="vivo" w:date="2023-08-30T12:54:00Z">
        <w:r w:rsidR="00990215" w:rsidRPr="00A73D8D">
          <w:rPr>
            <w:rFonts w:eastAsia="Times New Roman"/>
            <w:lang w:eastAsia="en-GB"/>
            <w:rPrChange w:id="2762" w:author="vivo" w:date="2023-08-31T16:20:00Z">
              <w:rPr/>
            </w:rPrChange>
          </w:rPr>
          <w:t>3</w:t>
        </w:r>
      </w:ins>
      <w:ins w:id="2763" w:author="vivo" w:date="2023-05-14T20:50:00Z">
        <w:r w:rsidR="005E6E7C" w:rsidRPr="00A73D8D">
          <w:rPr>
            <w:rFonts w:eastAsia="Times New Roman"/>
            <w:lang w:eastAsia="en-GB"/>
            <w:rPrChange w:id="2764" w:author="vivo" w:date="2023-08-31T16:20:00Z">
              <w:rPr/>
            </w:rPrChange>
          </w:rPr>
          <w:t>-2.</w:t>
        </w:r>
      </w:ins>
    </w:p>
    <w:p w14:paraId="5DD3C59D" w14:textId="77777777" w:rsidR="005E6E7C" w:rsidRDefault="005E6E7C" w:rsidP="005E6E7C">
      <w:pPr>
        <w:pStyle w:val="affe"/>
        <w:ind w:left="0"/>
        <w:rPr>
          <w:ins w:id="2765" w:author="vivo" w:date="2023-05-14T20:50:00Z"/>
        </w:rPr>
      </w:pPr>
      <w:ins w:id="2766" w:author="vivo" w:date="2023-05-14T20:50:00Z">
        <w:r>
          <w:rPr>
            <w:noProof/>
          </w:rPr>
          <w:lastRenderedPageBreak/>
          <mc:AlternateContent>
            <mc:Choice Requires="wpc">
              <w:drawing>
                <wp:inline distT="0" distB="0" distL="0" distR="0" wp14:anchorId="6819733E" wp14:editId="12070D92">
                  <wp:extent cx="6038215" cy="1894447"/>
                  <wp:effectExtent l="0" t="0" r="635" b="0"/>
                  <wp:docPr id="1960482550"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417501" y="168203"/>
                              <a:ext cx="2286006" cy="17145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1224110" name="Picture 1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3172508" y="180003"/>
                              <a:ext cx="2286006" cy="1714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20DBBA4"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4"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5" o:title=""/>
                  </v:shape>
                  <w10:anchorlock/>
                </v:group>
              </w:pict>
            </mc:Fallback>
          </mc:AlternateContent>
        </w:r>
      </w:ins>
    </w:p>
    <w:p w14:paraId="2050FC11" w14:textId="316F3626" w:rsidR="005E6E7C" w:rsidRPr="00DE03E9" w:rsidRDefault="005E6E7C" w:rsidP="005E6E7C">
      <w:pPr>
        <w:jc w:val="center"/>
        <w:rPr>
          <w:ins w:id="2767" w:author="vivo" w:date="2023-05-14T20:50:00Z"/>
          <w:rFonts w:ascii="Arial" w:hAnsi="Arial" w:cs="Arial"/>
          <w:b/>
          <w:bCs/>
        </w:rPr>
      </w:pPr>
      <w:ins w:id="2768" w:author="vivo" w:date="2023-05-14T20:50:00Z">
        <w:r w:rsidRPr="00DE03E9">
          <w:rPr>
            <w:rFonts w:ascii="Arial" w:hAnsi="Arial" w:cs="Arial"/>
            <w:b/>
            <w:bCs/>
          </w:rPr>
          <w:t>Figure 6.3.</w:t>
        </w:r>
      </w:ins>
      <w:ins w:id="2769" w:author="vivo" w:date="2023-08-29T16:05:00Z">
        <w:r w:rsidRPr="00DE03E9">
          <w:rPr>
            <w:rFonts w:ascii="Arial" w:hAnsi="Arial" w:cs="Arial"/>
            <w:b/>
            <w:bCs/>
          </w:rPr>
          <w:t>3</w:t>
        </w:r>
      </w:ins>
      <w:ins w:id="2770" w:author="vivo" w:date="2023-05-14T20:50:00Z">
        <w:r w:rsidRPr="00DE03E9">
          <w:rPr>
            <w:rFonts w:ascii="Arial" w:hAnsi="Arial" w:cs="Arial"/>
            <w:b/>
            <w:bCs/>
          </w:rPr>
          <w:t xml:space="preserve">-2: Impact of not exercising the UE over all possible </w:t>
        </w:r>
        <w:proofErr w:type="spellStart"/>
        <w:r w:rsidRPr="00DE03E9">
          <w:rPr>
            <w:rFonts w:ascii="Arial" w:hAnsi="Arial" w:cs="Arial"/>
            <w:b/>
            <w:bCs/>
          </w:rPr>
          <w:t>AoA</w:t>
        </w:r>
        <w:proofErr w:type="spellEnd"/>
        <w:r w:rsidRPr="00DE03E9">
          <w:rPr>
            <w:rFonts w:ascii="Arial" w:hAnsi="Arial" w:cs="Arial"/>
            <w:b/>
            <w:bCs/>
          </w:rPr>
          <w:t xml:space="preserve"> pairs</w:t>
        </w:r>
      </w:ins>
    </w:p>
    <w:p w14:paraId="5DE2DE75" w14:textId="39FD8614" w:rsidR="005E6E7C" w:rsidRDefault="005E6E7C" w:rsidP="005E6E7C">
      <w:pPr>
        <w:pStyle w:val="affe"/>
        <w:ind w:left="0"/>
        <w:rPr>
          <w:ins w:id="2771" w:author="vivo" w:date="2023-05-14T20:50:00Z"/>
        </w:rPr>
      </w:pPr>
      <w:ins w:id="2772" w:author="vivo" w:date="2023-05-14T20:50:00Z">
        <w:r>
          <w:t xml:space="preserve">To dig deeper into why a UE with symmetric behaviour for both TRPs should exhibit different post-processed data associated with each TRP, it is useful to study the grid quality in further detail. Figure </w:t>
        </w:r>
        <w:r w:rsidRPr="006E59C3">
          <w:t>6.3.</w:t>
        </w:r>
      </w:ins>
      <w:ins w:id="2773" w:author="vivo" w:date="2023-08-30T12:53:00Z">
        <w:r w:rsidR="00990215">
          <w:t>3</w:t>
        </w:r>
      </w:ins>
      <w:ins w:id="2774" w:author="vivo" w:date="2023-05-14T20:50:00Z">
        <w:r w:rsidRPr="006E59C3">
          <w:t>-</w:t>
        </w:r>
        <w:r>
          <w:t xml:space="preserve">3 graphically shows the TRP coverage patterns with the 2TRP scan identified in the previous section. The grids covered by both TRPs are identical, but each location for each TRP only shows one paired </w:t>
        </w:r>
        <w:proofErr w:type="spellStart"/>
        <w:r>
          <w:t>AoA</w:t>
        </w:r>
        <w:proofErr w:type="spellEnd"/>
        <w:r>
          <w:t xml:space="preserve">. </w:t>
        </w:r>
      </w:ins>
    </w:p>
    <w:p w14:paraId="637D16E1" w14:textId="77777777" w:rsidR="005E6E7C" w:rsidRDefault="005E6E7C" w:rsidP="005E6E7C">
      <w:pPr>
        <w:pStyle w:val="affe"/>
        <w:ind w:left="0"/>
        <w:rPr>
          <w:ins w:id="2775" w:author="vivo" w:date="2023-05-14T20:50:00Z"/>
        </w:rPr>
      </w:pPr>
      <w:ins w:id="2776" w:author="vivo" w:date="2023-05-14T20:50:00Z">
        <w:r>
          <w:rPr>
            <w:noProof/>
          </w:rPr>
          <mc:AlternateContent>
            <mc:Choice Requires="wpc">
              <w:drawing>
                <wp:inline distT="0" distB="0" distL="0" distR="0" wp14:anchorId="0FD2EFC7" wp14:editId="121D886A">
                  <wp:extent cx="5889625" cy="2778830"/>
                  <wp:effectExtent l="0" t="0" r="0" b="2540"/>
                  <wp:docPr id="241015077"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6" cstate="print">
                              <a:extLst>
                                <a:ext uri="{28A0092B-C50C-407E-A947-70E740481C1C}">
                                  <a14:useLocalDpi xmlns:a14="http://schemas.microsoft.com/office/drawing/2010/main" val="0"/>
                                </a:ext>
                              </a:extLst>
                            </a:blip>
                            <a:srcRect l="17336" t="15581" r="18379" b="24"/>
                            <a:stretch>
                              <a:fillRect/>
                            </a:stretch>
                          </pic:blipFill>
                          <pic:spPr bwMode="auto">
                            <a:xfrm>
                              <a:off x="3942617" y="104699"/>
                              <a:ext cx="1763407" cy="1736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18178" name="Picture 152"/>
                            <pic:cNvPicPr>
                              <a:picLocks noChangeAspect="1" noChangeArrowheads="1"/>
                            </pic:cNvPicPr>
                          </pic:nvPicPr>
                          <pic:blipFill>
                            <a:blip r:embed="rId47" cstate="print">
                              <a:extLst>
                                <a:ext uri="{28A0092B-C50C-407E-A947-70E740481C1C}">
                                  <a14:useLocalDpi xmlns:a14="http://schemas.microsoft.com/office/drawing/2010/main" val="0"/>
                                </a:ext>
                              </a:extLst>
                            </a:blip>
                            <a:srcRect l="16667" t="16736" r="15800" b="24"/>
                            <a:stretch>
                              <a:fillRect/>
                            </a:stretch>
                          </pic:blipFill>
                          <pic:spPr bwMode="auto">
                            <a:xfrm>
                              <a:off x="148401" y="113099"/>
                              <a:ext cx="1852508" cy="1712600"/>
                            </a:xfrm>
                            <a:prstGeom prst="rect">
                              <a:avLst/>
                            </a:prstGeom>
                            <a:noFill/>
                            <a:extLst>
                              <a:ext uri="{909E8E84-426E-40DD-AFC4-6F175D3DCCD1}">
                                <a14:hiddenFill xmlns:a14="http://schemas.microsoft.com/office/drawing/2010/main">
                                  <a:solidFill>
                                    <a:srgbClr val="FFFFFF"/>
                                  </a:solidFill>
                                </a14:hiddenFill>
                              </a:ext>
                            </a:extLst>
                          </pic:spPr>
                        </pic:pic>
                        <wps:wsp>
                          <wps:cNvPr id="776127187" name="Text Box 147"/>
                          <wps:cNvSpPr txBox="1">
                            <a:spLocks noChangeArrowheads="1"/>
                          </wps:cNvSpPr>
                          <wps:spPr bwMode="auto">
                            <a:xfrm>
                              <a:off x="1961208" y="35996"/>
                              <a:ext cx="1785408" cy="575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55ED1" w14:textId="77777777" w:rsidR="005E6E7C" w:rsidRPr="006E59C3" w:rsidRDefault="005E6E7C" w:rsidP="005E6E7C">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chemeClr val="accent1">
                                  <a:lumMod val="50000"/>
                                  <a:lumOff val="0"/>
                                </a:schemeClr>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4509B4" w14:textId="77777777" w:rsidR="005E6E7C" w:rsidRPr="006E59C3" w:rsidRDefault="005E6E7C" w:rsidP="005E6E7C">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1491FAB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0FD2EFC7" id="画布 26" o:spid="_x0000_s1066"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">
                  <v:shape id="_x0000_s1067" type="#_x0000_t75" style="position:absolute;width:58896;height:27787;visibility:visible;mso-wrap-style:square" filled="t">
                    <v:fill o:detectmouseclick="t"/>
                    <v:path o:connecttype="none"/>
                  </v:shape>
                  <v:shape id="Picture 153" o:spid="_x0000_s1068"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8" o:title="" croptop="10211f" cropbottom="16f" cropleft="11361f" cropright="12045f"/>
                  </v:shape>
                  <v:shape id="Picture 152" o:spid="_x0000_s1069"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9" o:title="" croptop="10968f" cropbottom="16f" cropleft="10923f" cropright="10355f"/>
                  </v:shape>
                  <v:shapetype id="_x0000_t202" coordsize="21600,21600" o:spt="202" path="m,l,21600r21600,l21600,xe">
                    <v:stroke joinstyle="miter"/>
                    <v:path gradientshapeok="t" o:connecttype="rect"/>
                  </v:shapetype>
                  <v:shape id="Text Box 147" o:spid="_x0000_s1070"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" filled="f" stroked="f" strokeweight=".5pt">
                    <v:textbo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71"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" filled="f" stroked="f" strokeweight=".5pt">
                    <v:textbo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v:textbox>
                  </v:shape>
                  <v:shape id="Text Box 147" o:spid="_x0000_s1072"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" filled="f" stroked="f" strokeweight=".5pt">
                    <v:textbox>
                      <w:txbxContent>
                        <w:p w14:paraId="63D55ED1" w14:textId="77777777" w:rsidR="005E6E7C" w:rsidRPr="006E59C3" w:rsidRDefault="005E6E7C" w:rsidP="005E6E7C">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v:textbox>
                  </v:shape>
                  <v:oval id="Oval 155" o:spid="_x0000_s1073"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" filled="f" strokecolor="#1f3763 [1604]" strokeweight="1pt">
                    <v:stroke joinstyle="miter"/>
                  </v:oval>
                  <v:shape id="Freeform: Shape 157" o:spid="_x0000_s1074"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" path="m,c57397,279070,114795,558141,184068,641268v69273,83127,89065,-345387,231569,-142504c558141,701647,975755,1787316,1039090,1858568e" filled="f" strokecolor="#1f3763 [1604]" strokeweight="1pt">
                    <v:stroke startarrow="block" joinstyle="miter"/>
                    <v:path arrowok="t" o:connecttype="custom" o:connectlocs="0,0;137783,476275;311122,370436;777803,1380373" o:connectangles="0,0,0,0"/>
                  </v:shape>
                  <v:shape id="Freeform: Shape 158" o:spid="_x0000_s1075"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" path="m133672,1890570v53933,-205839,-44533,-679832,23750,-869244c225705,831914,567121,924319,543370,754098,519619,583877,-103340,257794,14918,e" filled="f" strokecolor="#1f3763 [1604]" strokeweight="1pt">
                    <v:stroke endarrow="block" joinstyle="miter"/>
                    <v:path arrowok="t" o:connecttype="custom" o:connectlocs="133660,1520854;157408,821598;543321,606628;14917,0" o:connectangles="0,0,0,0"/>
                  </v:shape>
                  <v:shape id="Text Box 147" o:spid="_x0000_s1076"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" filled="f" stroked="f" strokeweight=".5pt">
                    <v:textbox>
                      <w:txbxContent>
                        <w:p w14:paraId="154509B4" w14:textId="77777777" w:rsidR="005E6E7C" w:rsidRPr="006E59C3" w:rsidRDefault="005E6E7C" w:rsidP="005E6E7C">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1491FAB6" w14:textId="77777777" w:rsidR="005E6E7C" w:rsidRPr="006E59C3" w:rsidRDefault="005E6E7C" w:rsidP="005E6E7C">
                          <w:pPr>
                            <w:rPr>
                              <w:i/>
                              <w:iCs/>
                              <w:sz w:val="16"/>
                              <w:szCs w:val="16"/>
                            </w:rPr>
                          </w:pPr>
                        </w:p>
                      </w:txbxContent>
                    </v:textbox>
                  </v:shape>
                  <v:oval id="Oval 219" o:spid="_x0000_s1077"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" filled="f" strokecolor="#1f3763 [1604]" strokeweight="1pt">
                    <v:stroke joinstyle="miter"/>
                  </v:oval>
                  <w10:anchorlock/>
                </v:group>
              </w:pict>
            </mc:Fallback>
          </mc:AlternateContent>
        </w:r>
      </w:ins>
    </w:p>
    <w:p w14:paraId="50E3908D" w14:textId="1DF02C6F" w:rsidR="005E6E7C" w:rsidRPr="00DE03E9" w:rsidRDefault="005E6E7C" w:rsidP="00DE03E9">
      <w:pPr>
        <w:jc w:val="center"/>
        <w:rPr>
          <w:ins w:id="2777" w:author="vivo" w:date="2023-05-14T20:50:00Z"/>
          <w:rFonts w:ascii="Arial" w:hAnsi="Arial" w:cs="Arial"/>
          <w:b/>
          <w:bCs/>
        </w:rPr>
      </w:pPr>
      <w:ins w:id="2778" w:author="vivo" w:date="2023-05-14T20:50:00Z">
        <w:r w:rsidRPr="00DE03E9">
          <w:rPr>
            <w:rFonts w:ascii="Arial" w:hAnsi="Arial" w:cs="Arial"/>
            <w:b/>
            <w:bCs/>
          </w:rPr>
          <w:t>Figure 6.3.</w:t>
        </w:r>
      </w:ins>
      <w:ins w:id="2779" w:author="vivo" w:date="2023-08-29T16:05:00Z">
        <w:r w:rsidRPr="00DE03E9">
          <w:rPr>
            <w:rFonts w:ascii="Arial" w:hAnsi="Arial" w:cs="Arial"/>
            <w:b/>
            <w:bCs/>
          </w:rPr>
          <w:t>3</w:t>
        </w:r>
      </w:ins>
      <w:ins w:id="2780" w:author="vivo" w:date="2023-05-14T20:50:00Z">
        <w:r w:rsidRPr="00DE03E9">
          <w:rPr>
            <w:rFonts w:ascii="Arial" w:hAnsi="Arial" w:cs="Arial"/>
            <w:b/>
            <w:bCs/>
          </w:rPr>
          <w:t xml:space="preserve">-3 Missing </w:t>
        </w:r>
        <w:proofErr w:type="spellStart"/>
        <w:r w:rsidRPr="00DE03E9">
          <w:rPr>
            <w:rFonts w:ascii="Arial" w:hAnsi="Arial" w:cs="Arial"/>
            <w:b/>
            <w:bCs/>
          </w:rPr>
          <w:t>AoA</w:t>
        </w:r>
        <w:proofErr w:type="spellEnd"/>
        <w:r w:rsidRPr="00DE03E9">
          <w:rPr>
            <w:rFonts w:ascii="Arial" w:hAnsi="Arial" w:cs="Arial"/>
            <w:b/>
            <w:bCs/>
          </w:rPr>
          <w:t xml:space="preserve"> pairs in the 2TRP scan</w:t>
        </w:r>
      </w:ins>
    </w:p>
    <w:p w14:paraId="767FECA7" w14:textId="0F692EBA" w:rsidR="005E6E7C" w:rsidRDefault="005E6E7C" w:rsidP="005E6E7C">
      <w:pPr>
        <w:pStyle w:val="affe"/>
        <w:ind w:left="0"/>
        <w:rPr>
          <w:ins w:id="2781" w:author="vivo" w:date="2023-05-14T20:50:00Z"/>
        </w:rPr>
      </w:pPr>
      <w:ins w:id="2782" w:author="vivo" w:date="2023-05-14T20:50:00Z">
        <w:r>
          <w:t xml:space="preserve">As evident from the observations in the figure, there are missing </w:t>
        </w:r>
        <w:proofErr w:type="spellStart"/>
        <w:r>
          <w:t>AoA</w:t>
        </w:r>
        <w:proofErr w:type="spellEnd"/>
        <w:r>
          <w:t xml:space="preserve"> test pairs (only one red segment attached to each grid point). Fortunately, for this scan, the omission of test </w:t>
        </w:r>
        <w:proofErr w:type="spellStart"/>
        <w:r>
          <w:t>AoA</w:t>
        </w:r>
        <w:proofErr w:type="spellEnd"/>
        <w:r>
          <w:t xml:space="preserve"> pairs is complementary across the two TRPs. In other words, if the locations of TRP1 and TRP2 are interchanged and the scan repeated (</w:t>
        </w:r>
        <w:proofErr w:type="spellStart"/>
        <w:r>
          <w:t>i.e</w:t>
        </w:r>
        <w:proofErr w:type="spellEnd"/>
        <w:r>
          <w:t xml:space="preserve"> complementary scan), the missing </w:t>
        </w:r>
        <w:proofErr w:type="spellStart"/>
        <w:r>
          <w:t>AoA</w:t>
        </w:r>
        <w:proofErr w:type="spellEnd"/>
        <w:r>
          <w:t xml:space="preserve"> pairs get tested and none of the previously tested </w:t>
        </w:r>
        <w:proofErr w:type="spellStart"/>
        <w:r>
          <w:t>AoA</w:t>
        </w:r>
        <w:proofErr w:type="spellEnd"/>
        <w:r>
          <w:t xml:space="preserve"> pairs gets re-tested. The combined data set from both scans has neither omitted </w:t>
        </w:r>
        <w:proofErr w:type="spellStart"/>
        <w:r>
          <w:t>AoA</w:t>
        </w:r>
        <w:proofErr w:type="spellEnd"/>
        <w:r>
          <w:t xml:space="preserve"> pairs, nor repeated pairs. The grid statistics as well as the impact of performing this complementary scan on the UE described earlier is shown in figure</w:t>
        </w:r>
        <w:r w:rsidRPr="006E59C3">
          <w:t xml:space="preserve"> 6.3.</w:t>
        </w:r>
      </w:ins>
      <w:ins w:id="2783" w:author="vivo" w:date="2023-08-30T12:54:00Z">
        <w:r w:rsidR="00990215">
          <w:t>3</w:t>
        </w:r>
      </w:ins>
      <w:ins w:id="2784" w:author="vivo" w:date="2023-05-14T20:50:00Z">
        <w:r w:rsidRPr="006E59C3">
          <w:t>-4</w:t>
        </w:r>
        <w:r>
          <w:t xml:space="preserve">. Applying this improved scan to example UE completes the 2 TRP data set. The data set shows ‘improved’ statistics, but these are based merely on added </w:t>
        </w:r>
        <w:proofErr w:type="spellStart"/>
        <w:r>
          <w:t>AoA</w:t>
        </w:r>
        <w:proofErr w:type="spellEnd"/>
        <w:r>
          <w:t xml:space="preserve"> test directions from the complementary scan, rather than a genuine improvement at the UE.</w:t>
        </w:r>
      </w:ins>
    </w:p>
    <w:p w14:paraId="24A6BC21" w14:textId="77777777" w:rsidR="005E6E7C" w:rsidRDefault="005E6E7C" w:rsidP="005E6E7C">
      <w:pPr>
        <w:pStyle w:val="affe"/>
        <w:ind w:left="0"/>
        <w:rPr>
          <w:ins w:id="2785" w:author="vivo" w:date="2023-05-14T20:50:00Z"/>
        </w:rPr>
      </w:pPr>
      <w:ins w:id="2786" w:author="vivo" w:date="2023-05-14T20:50:00Z">
        <w:r>
          <w:rPr>
            <w:noProof/>
          </w:rPr>
          <w:lastRenderedPageBreak/>
          <mc:AlternateContent>
            <mc:Choice Requires="wpc">
              <w:drawing>
                <wp:inline distT="0" distB="0" distL="0" distR="0" wp14:anchorId="422BE693" wp14:editId="2939673A">
                  <wp:extent cx="5486400" cy="3758833"/>
                  <wp:effectExtent l="0" t="0" r="0" b="0"/>
                  <wp:docPr id="240508755"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50" cstate="print">
                              <a:extLst>
                                <a:ext uri="{28A0092B-C50C-407E-A947-70E740481C1C}">
                                  <a14:useLocalDpi xmlns:a14="http://schemas.microsoft.com/office/drawing/2010/main" val="0"/>
                                </a:ext>
                              </a:extLst>
                            </a:blip>
                            <a:srcRect t="18561" b="2"/>
                            <a:stretch>
                              <a:fillRect/>
                            </a:stretch>
                          </pic:blipFill>
                          <pic:spPr bwMode="auto">
                            <a:xfrm>
                              <a:off x="5900" y="0"/>
                              <a:ext cx="2345400" cy="1771868"/>
                            </a:xfrm>
                            <a:prstGeom prst="rect">
                              <a:avLst/>
                            </a:prstGeom>
                            <a:noFill/>
                            <a:extLst>
                              <a:ext uri="{909E8E84-426E-40DD-AFC4-6F175D3DCCD1}">
                                <a14:hiddenFill xmlns:a14="http://schemas.microsoft.com/office/drawing/2010/main">
                                  <a:solidFill>
                                    <a:srgbClr val="FFFFFF"/>
                                  </a:solidFill>
                                </a14:hiddenFill>
                              </a:ext>
                            </a:extLst>
                          </pic:spPr>
                        </pic:pic>
                        <wps:wsp>
                          <wps:cNvPr id="1588804509" name="Text Box 147"/>
                          <wps:cNvSpPr txBox="1">
                            <a:spLocks noChangeArrowheads="1"/>
                          </wps:cNvSpPr>
                          <wps:spPr bwMode="auto">
                            <a:xfrm>
                              <a:off x="2298200" y="120518"/>
                              <a:ext cx="3158500" cy="609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w:t>
                                </w:r>
                                <w:proofErr w:type="spellStart"/>
                                <w:r w:rsidRPr="006E59C3">
                                  <w:rPr>
                                    <w:i/>
                                    <w:iCs/>
                                    <w:sz w:val="16"/>
                                    <w:szCs w:val="16"/>
                                  </w:rPr>
                                  <w:t>AoA</w:t>
                                </w:r>
                                <w:proofErr w:type="spellEnd"/>
                                <w:r w:rsidRPr="006E59C3">
                                  <w:rPr>
                                    <w:i/>
                                    <w:iCs/>
                                    <w:sz w:val="16"/>
                                    <w:szCs w:val="16"/>
                                  </w:rPr>
                                  <w:t xml:space="preserve"> has two paired </w:t>
                                </w:r>
                                <w:proofErr w:type="spellStart"/>
                                <w:r w:rsidRPr="006E59C3">
                                  <w:rPr>
                                    <w:i/>
                                    <w:iCs/>
                                    <w:sz w:val="16"/>
                                    <w:szCs w:val="16"/>
                                  </w:rPr>
                                  <w:t>AoAs</w:t>
                                </w:r>
                                <w:proofErr w:type="spellEnd"/>
                                <w:r w:rsidRPr="006E59C3">
                                  <w:rPr>
                                    <w:i/>
                                    <w:iCs/>
                                    <w:sz w:val="16"/>
                                    <w:szCs w:val="16"/>
                                  </w:rPr>
                                  <w:t xml:space="preserve">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AE5C7C" w14:textId="77777777" w:rsidR="005E6E7C" w:rsidRPr="006E59C3" w:rsidRDefault="005E6E7C" w:rsidP="005E6E7C">
                                <w:pPr>
                                  <w:rPr>
                                    <w:i/>
                                    <w:iCs/>
                                    <w:sz w:val="16"/>
                                    <w:szCs w:val="16"/>
                                  </w:rPr>
                                </w:pPr>
                                <w:r w:rsidRPr="006E59C3">
                                  <w:rPr>
                                    <w:i/>
                                    <w:iCs/>
                                    <w:sz w:val="16"/>
                                    <w:szCs w:val="16"/>
                                  </w:rPr>
                                  <w:t xml:space="preserve">Grid and pair </w:t>
                                </w:r>
                                <w:proofErr w:type="spellStart"/>
                                <w:r w:rsidRPr="006E59C3">
                                  <w:rPr>
                                    <w:i/>
                                    <w:iCs/>
                                    <w:sz w:val="16"/>
                                    <w:szCs w:val="16"/>
                                  </w:rPr>
                                  <w:t>AoA</w:t>
                                </w:r>
                                <w:proofErr w:type="spellEnd"/>
                                <w:r w:rsidRPr="006E59C3">
                                  <w:rPr>
                                    <w:i/>
                                    <w:iCs/>
                                    <w:sz w:val="16"/>
                                    <w:szCs w:val="16"/>
                                  </w:rPr>
                                  <w:t xml:space="preserve">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1599442"/>
                              <a:ext cx="2286000" cy="1714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570541" name="Picture 19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200400" y="1545834"/>
                              <a:ext cx="2286000" cy="1714760"/>
                            </a:xfrm>
                            <a:prstGeom prst="rect">
                              <a:avLst/>
                            </a:prstGeom>
                            <a:noFill/>
                            <a:extLst>
                              <a:ext uri="{909E8E84-426E-40DD-AFC4-6F175D3DCCD1}">
                                <a14:hiddenFill xmlns:a14="http://schemas.microsoft.com/office/drawing/2010/main">
                                  <a:solidFill>
                                    <a:srgbClr val="FFFFFF"/>
                                  </a:solidFill>
                                </a14:hiddenFill>
                              </a:ext>
                            </a:extLst>
                          </pic:spPr>
                        </pic:pic>
                        <wps:wsp>
                          <wps:cNvPr id="1073625894" name="Text Box 147"/>
                          <wps:cNvSpPr txBox="1">
                            <a:spLocks noChangeArrowheads="1"/>
                          </wps:cNvSpPr>
                          <wps:spPr bwMode="auto">
                            <a:xfrm>
                              <a:off x="227500" y="3380041"/>
                              <a:ext cx="1845000" cy="342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E71D30" w14:textId="77777777" w:rsidR="005E6E7C" w:rsidRPr="006E59C3" w:rsidRDefault="005E6E7C" w:rsidP="005E6E7C">
                                <w:pPr>
                                  <w:rPr>
                                    <w:i/>
                                    <w:iCs/>
                                    <w:sz w:val="16"/>
                                    <w:szCs w:val="16"/>
                                  </w:rPr>
                                </w:pPr>
                                <w:r w:rsidRPr="006E59C3">
                                  <w:rPr>
                                    <w:i/>
                                    <w:iCs/>
                                    <w:sz w:val="16"/>
                                    <w:szCs w:val="16"/>
                                  </w:rPr>
                                  <w:t xml:space="preserve">TRP sensitivity statistics after complementary pair scan shows ‘improved performance’ after addition of data missing </w:t>
                                </w:r>
                                <w:proofErr w:type="spellStart"/>
                                <w:r w:rsidRPr="006E59C3">
                                  <w:rPr>
                                    <w:i/>
                                    <w:iCs/>
                                    <w:sz w:val="16"/>
                                    <w:szCs w:val="16"/>
                                  </w:rPr>
                                  <w:t>AoA</w:t>
                                </w:r>
                                <w:proofErr w:type="spellEnd"/>
                                <w:r w:rsidRPr="006E59C3">
                                  <w:rPr>
                                    <w:i/>
                                    <w:iCs/>
                                    <w:sz w:val="16"/>
                                    <w:szCs w:val="16"/>
                                  </w:rPr>
                                  <w:t xml:space="preserve">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422BE693" id="画布 25" o:spid="_x0000_s1078"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">
                  <v:shape id="_x0000_s1079" type="#_x0000_t75" style="position:absolute;width:54864;height:37585;visibility:visible;mso-wrap-style:square" filled="t">
                    <v:fill o:detectmouseclick="t"/>
                    <v:path o:connecttype="none"/>
                  </v:shape>
                  <v:shape id="AoApair60separation_symm2_TRP1" o:spid="_x0000_s1080"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3" o:title="" croptop="12164f" cropbottom="1f"/>
                  </v:shape>
                  <v:shape id="Text Box 147" o:spid="_x0000_s1081"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" filled="f" stroked="f" strokeweight=".5pt">
                    <v:textbo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82"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" filled="f" stroked="f" strokeweight=".5pt">
                    <v:textbox>
                      <w:txbxContent>
                        <w:p w14:paraId="2CAE5C7C"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83"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4" o:title=""/>
                  </v:shape>
                  <v:shape id="Picture 199" o:spid="_x0000_s1084"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5" o:title=""/>
                  </v:shape>
                  <v:shape id="Text Box 147" o:spid="_x0000_s1085"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" filled="f" stroked="f" strokeweight=".5pt">
                    <v:textbo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86"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" filled="f" stroked="f" strokeweight=".5pt">
                    <v:textbox>
                      <w:txbxContent>
                        <w:p w14:paraId="34E71D30"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87"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" path="m860961,c616032,35131,371104,70262,314696,118753v-56408,48491,260268,85106,207819,172192c470066,378031,235033,509649,,641267e" filled="f" strokecolor="#1f3763 [1604]" strokeweight="1pt">
                    <v:stroke endarrow="block" joinstyle="miter"/>
                    <v:path arrowok="t" o:connecttype="custom" o:connectlocs="860900,0;314674,118777;522478,291004;0,641397" o:connectangles="0,0,0,0"/>
                  </v:shape>
                  <w10:anchorlock/>
                </v:group>
              </w:pict>
            </mc:Fallback>
          </mc:AlternateContent>
        </w:r>
      </w:ins>
    </w:p>
    <w:p w14:paraId="2B8C0266" w14:textId="29684FD3" w:rsidR="005E6E7C" w:rsidRPr="00DE03E9" w:rsidRDefault="005E6E7C" w:rsidP="005E6E7C">
      <w:pPr>
        <w:jc w:val="center"/>
        <w:rPr>
          <w:ins w:id="2787" w:author="vivo" w:date="2023-05-14T20:50:00Z"/>
          <w:rFonts w:ascii="Arial" w:hAnsi="Arial" w:cs="Arial"/>
          <w:b/>
          <w:bCs/>
        </w:rPr>
      </w:pPr>
      <w:ins w:id="2788" w:author="vivo" w:date="2023-05-14T20:50:00Z">
        <w:r w:rsidRPr="00DE03E9">
          <w:rPr>
            <w:rFonts w:ascii="Arial" w:hAnsi="Arial" w:cs="Arial"/>
            <w:b/>
            <w:bCs/>
          </w:rPr>
          <w:t>Figure 6.3.</w:t>
        </w:r>
      </w:ins>
      <w:ins w:id="2789" w:author="vivo" w:date="2023-08-29T17:03:00Z">
        <w:r w:rsidR="00DE03E9" w:rsidRPr="00DE03E9">
          <w:rPr>
            <w:rFonts w:ascii="Arial" w:hAnsi="Arial" w:cs="Arial"/>
            <w:b/>
            <w:bCs/>
          </w:rPr>
          <w:t>3</w:t>
        </w:r>
      </w:ins>
      <w:ins w:id="2790" w:author="vivo" w:date="2023-05-14T20:50:00Z">
        <w:r w:rsidRPr="00DE03E9">
          <w:rPr>
            <w:rFonts w:ascii="Arial" w:hAnsi="Arial" w:cs="Arial"/>
            <w:b/>
            <w:bCs/>
          </w:rPr>
          <w:t>-4: Complementary pair version of 2TRP scan</w:t>
        </w:r>
      </w:ins>
    </w:p>
    <w:p w14:paraId="3544D6AD" w14:textId="77777777" w:rsidR="005E6E7C" w:rsidRPr="00AA537D" w:rsidRDefault="005E6E7C" w:rsidP="005E6E7C">
      <w:pPr>
        <w:spacing w:after="0"/>
        <w:rPr>
          <w:ins w:id="2791" w:author="vivo" w:date="2023-05-14T20:50:00Z"/>
          <w:rFonts w:eastAsia="等线"/>
          <w:color w:val="000000" w:themeColor="text1"/>
          <w:lang w:eastAsia="en-GB"/>
        </w:rPr>
      </w:pPr>
      <w:ins w:id="2792" w:author="vivo" w:date="2023-05-14T20:50:00Z">
        <w:r>
          <w:rPr>
            <w:rFonts w:eastAsia="等线"/>
            <w:color w:val="000000" w:themeColor="text1"/>
            <w:lang w:eastAsia="zh-CN"/>
          </w:rPr>
          <w:t>Based on the analysis above, both +</w:t>
        </w:r>
        <w:proofErr w:type="spellStart"/>
        <w:r>
          <w:rPr>
            <w:rFonts w:eastAsia="等线"/>
            <w:color w:val="000000" w:themeColor="text1"/>
            <w:lang w:eastAsia="zh-CN"/>
          </w:rPr>
          <w:t>AoA</w:t>
        </w:r>
        <w:proofErr w:type="spellEnd"/>
        <w:r>
          <w:rPr>
            <w:rFonts w:eastAsia="等线"/>
            <w:color w:val="000000" w:themeColor="text1"/>
            <w:lang w:eastAsia="zh-CN"/>
          </w:rPr>
          <w:t xml:space="preserve"> offset and –</w:t>
        </w:r>
        <w:proofErr w:type="spellStart"/>
        <w:r>
          <w:rPr>
            <w:rFonts w:eastAsia="等线"/>
            <w:color w:val="000000" w:themeColor="text1"/>
            <w:lang w:eastAsia="zh-CN"/>
          </w:rPr>
          <w:t>AoA</w:t>
        </w:r>
        <w:proofErr w:type="spellEnd"/>
        <w:r>
          <w:rPr>
            <w:rFonts w:eastAsia="等线"/>
            <w:color w:val="000000" w:themeColor="text1"/>
            <w:lang w:eastAsia="zh-CN"/>
          </w:rPr>
          <w:t xml:space="preserve"> offset for each test point shall be considered in requirement evaluation. This arrangement is equivalent to the complementary scan technique</w:t>
        </w:r>
        <w:r>
          <w:rPr>
            <w:bCs/>
            <w:color w:val="000000" w:themeColor="text1"/>
          </w:rPr>
          <w:t>.</w:t>
        </w:r>
      </w:ins>
    </w:p>
    <w:p w14:paraId="244BB04F" w14:textId="562FD0B5" w:rsidR="008A32DE" w:rsidRDefault="008A32DE" w:rsidP="001F52C9">
      <w:pPr>
        <w:rPr>
          <w:lang w:eastAsia="zh-CN"/>
        </w:rPr>
      </w:pPr>
    </w:p>
    <w:p w14:paraId="5976897D" w14:textId="647A7210" w:rsidR="00B404CC" w:rsidRPr="00655BC8" w:rsidRDefault="00B404CC" w:rsidP="00B404CC">
      <w:pPr>
        <w:pStyle w:val="31"/>
        <w:rPr>
          <w:rFonts w:eastAsia="Times New Roman"/>
          <w:lang w:eastAsia="zh-CN"/>
        </w:rPr>
      </w:pPr>
      <w:bookmarkStart w:id="2793" w:name="_Toc144300316"/>
      <w:r w:rsidRPr="00655BC8">
        <w:rPr>
          <w:rFonts w:eastAsia="Times New Roman"/>
          <w:lang w:eastAsia="zh-CN"/>
        </w:rPr>
        <w:t>6.3.</w:t>
      </w:r>
      <w:r>
        <w:rPr>
          <w:rFonts w:eastAsia="Times New Roman"/>
          <w:lang w:eastAsia="zh-CN"/>
        </w:rPr>
        <w:t>4</w:t>
      </w:r>
      <w:r w:rsidRPr="00655BC8">
        <w:rPr>
          <w:rFonts w:eastAsia="Times New Roman"/>
          <w:lang w:eastAsia="zh-CN"/>
        </w:rPr>
        <w:tab/>
      </w:r>
      <w:r w:rsidRPr="00655BC8">
        <w:rPr>
          <w:rFonts w:eastAsia="Times New Roman" w:hint="eastAsia"/>
          <w:lang w:eastAsia="zh-CN"/>
        </w:rPr>
        <w:t>U</w:t>
      </w:r>
      <w:r w:rsidRPr="00655BC8">
        <w:rPr>
          <w:rFonts w:eastAsia="Times New Roman"/>
          <w:lang w:eastAsia="zh-CN"/>
        </w:rPr>
        <w:t>E orientation</w:t>
      </w:r>
      <w:bookmarkEnd w:id="2793"/>
    </w:p>
    <w:p w14:paraId="4209A19A" w14:textId="77777777" w:rsidR="005E6E7C" w:rsidRPr="00463425" w:rsidRDefault="005E6E7C" w:rsidP="005E6E7C">
      <w:pPr>
        <w:rPr>
          <w:ins w:id="2794" w:author="Samsung" w:date="2023-08-25T08:04:00Z"/>
        </w:rPr>
      </w:pPr>
      <w:ins w:id="2795" w:author="Samsung" w:date="2023-08-25T08:04:00Z">
        <w:r>
          <w:rPr>
            <w:lang w:eastAsia="zh-CN"/>
          </w:rPr>
          <w:t xml:space="preserve">For the legacy 1AoA UE RF requirement and test for FR2, various UE alignment options (referred as orientations in this TR from this points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w:t>
        </w:r>
        <w:proofErr w:type="spellStart"/>
        <w:r>
          <w:rPr>
            <w:lang w:eastAsia="zh-CN"/>
          </w:rPr>
          <w:t>AoA</w:t>
        </w:r>
        <w:proofErr w:type="spellEnd"/>
        <w:r>
          <w:rPr>
            <w:lang w:eastAsia="zh-CN"/>
          </w:rPr>
          <w:t xml:space="preserve"> pair. Different UE orientations will lead to different test ‘vector’ even at the same test point, and thus different 2AoA performance is expected. </w:t>
        </w:r>
      </w:ins>
    </w:p>
    <w:p w14:paraId="068969BD" w14:textId="77777777" w:rsidR="005E6E7C" w:rsidRDefault="005E6E7C" w:rsidP="005E6E7C">
      <w:pPr>
        <w:rPr>
          <w:ins w:id="2796" w:author="Samsung" w:date="2023-08-25T08:04:00Z"/>
          <w:lang w:eastAsia="zh-CN"/>
        </w:rPr>
      </w:pPr>
      <w:ins w:id="2797" w:author="Samsung" w:date="2023-08-25T08:04:00Z">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ins>
    </w:p>
    <w:p w14:paraId="60AA3480" w14:textId="77777777" w:rsidR="005E6E7C" w:rsidRDefault="005E6E7C" w:rsidP="005E6E7C">
      <w:pPr>
        <w:rPr>
          <w:ins w:id="2798" w:author="Samsung" w:date="2023-08-25T08:04:00Z"/>
          <w:lang w:eastAsia="zh-CN"/>
        </w:rPr>
      </w:pPr>
      <w:ins w:id="2799" w:author="Samsung" w:date="2023-08-25T08:04:00Z">
        <w:r>
          <w:rPr>
            <w:lang w:eastAsia="zh-CN"/>
          </w:rPr>
          <w:t>Based on the theoretical analysis and simulation results, RAN4 achieves following conclusion:</w:t>
        </w:r>
      </w:ins>
    </w:p>
    <w:p w14:paraId="7CACFF38" w14:textId="16A167F0" w:rsidR="005E6E7C" w:rsidRPr="00A73D8D" w:rsidRDefault="005E6E7C">
      <w:pPr>
        <w:pStyle w:val="B1"/>
        <w:overflowPunct w:val="0"/>
        <w:autoSpaceDE w:val="0"/>
        <w:autoSpaceDN w:val="0"/>
        <w:adjustRightInd w:val="0"/>
        <w:textAlignment w:val="baseline"/>
        <w:rPr>
          <w:ins w:id="2800" w:author="Samsung" w:date="2023-08-25T08:04:00Z"/>
          <w:rFonts w:eastAsia="Times New Roman"/>
          <w:lang w:eastAsia="zh-CN"/>
          <w:rPrChange w:id="2801" w:author="vivo" w:date="2023-08-31T16:20:00Z">
            <w:rPr>
              <w:ins w:id="2802" w:author="Samsung" w:date="2023-08-25T08:04:00Z"/>
              <w:lang w:eastAsia="zh-CN"/>
            </w:rPr>
          </w:rPrChange>
        </w:rPr>
        <w:pPrChange w:id="2803" w:author="vivo" w:date="2023-08-31T16:20:00Z">
          <w:pPr/>
        </w:pPrChange>
      </w:pPr>
      <w:ins w:id="2804" w:author="Samsung" w:date="2023-08-25T08:04:00Z">
        <w:r w:rsidRPr="00A73D8D">
          <w:rPr>
            <w:rFonts w:eastAsia="Times New Roman"/>
            <w:lang w:eastAsia="zh-CN"/>
            <w:rPrChange w:id="2805" w:author="vivo" w:date="2023-08-31T16:20:00Z">
              <w:rPr>
                <w:lang w:eastAsia="zh-CN"/>
              </w:rPr>
            </w:rPrChange>
          </w:rPr>
          <w:t xml:space="preserve">1. UE requirement applies to UE declared orientation(s). </w:t>
        </w:r>
      </w:ins>
    </w:p>
    <w:p w14:paraId="13C7F6B1" w14:textId="0B783AD1" w:rsidR="005E6E7C" w:rsidRPr="00A73D8D" w:rsidRDefault="005E6E7C">
      <w:pPr>
        <w:pStyle w:val="B1"/>
        <w:overflowPunct w:val="0"/>
        <w:autoSpaceDE w:val="0"/>
        <w:autoSpaceDN w:val="0"/>
        <w:adjustRightInd w:val="0"/>
        <w:textAlignment w:val="baseline"/>
        <w:rPr>
          <w:ins w:id="2806" w:author="Samsung" w:date="2023-08-25T08:04:00Z"/>
          <w:rFonts w:eastAsia="Times New Roman"/>
          <w:lang w:eastAsia="zh-CN"/>
          <w:rPrChange w:id="2807" w:author="vivo" w:date="2023-08-31T16:20:00Z">
            <w:rPr>
              <w:ins w:id="2808" w:author="Samsung" w:date="2023-08-25T08:04:00Z"/>
              <w:lang w:eastAsia="zh-CN"/>
            </w:rPr>
          </w:rPrChange>
        </w:rPr>
        <w:pPrChange w:id="2809" w:author="vivo" w:date="2023-08-31T16:20:00Z">
          <w:pPr/>
        </w:pPrChange>
      </w:pPr>
      <w:ins w:id="2810" w:author="Samsung" w:date="2023-08-25T08:04:00Z">
        <w:r w:rsidRPr="00A73D8D">
          <w:rPr>
            <w:rFonts w:eastAsia="Times New Roman"/>
            <w:lang w:eastAsia="zh-CN"/>
            <w:rPrChange w:id="2811" w:author="vivo" w:date="2023-08-31T16:20:00Z">
              <w:rPr>
                <w:lang w:eastAsia="zh-CN"/>
              </w:rPr>
            </w:rPrChange>
          </w:rPr>
          <w:t xml:space="preserve">2. The UE RF requirement is derived assuming each UE is evaluated in the orientation that yields the best metric value. </w:t>
        </w:r>
      </w:ins>
    </w:p>
    <w:p w14:paraId="794F94C7" w14:textId="2196DB3A" w:rsidR="005E6E7C" w:rsidRPr="00A73D8D" w:rsidRDefault="005E6E7C">
      <w:pPr>
        <w:pStyle w:val="B1"/>
        <w:overflowPunct w:val="0"/>
        <w:autoSpaceDE w:val="0"/>
        <w:autoSpaceDN w:val="0"/>
        <w:adjustRightInd w:val="0"/>
        <w:textAlignment w:val="baseline"/>
        <w:rPr>
          <w:ins w:id="2812" w:author="Samsung" w:date="2023-08-25T08:04:00Z"/>
          <w:rFonts w:eastAsia="Times New Roman"/>
          <w:lang w:eastAsia="zh-CN"/>
          <w:rPrChange w:id="2813" w:author="vivo" w:date="2023-08-31T16:20:00Z">
            <w:rPr>
              <w:ins w:id="2814" w:author="Samsung" w:date="2023-08-25T08:04:00Z"/>
              <w:lang w:eastAsia="zh-CN"/>
            </w:rPr>
          </w:rPrChange>
        </w:rPr>
        <w:pPrChange w:id="2815" w:author="vivo" w:date="2023-08-31T16:20:00Z">
          <w:pPr/>
        </w:pPrChange>
      </w:pPr>
      <w:ins w:id="2816" w:author="Samsung" w:date="2023-08-25T08:04:00Z">
        <w:r w:rsidRPr="00A73D8D">
          <w:rPr>
            <w:rFonts w:eastAsia="Times New Roman"/>
            <w:lang w:eastAsia="zh-CN"/>
            <w:rPrChange w:id="2817" w:author="vivo" w:date="2023-08-31T16:20:00Z">
              <w:rPr>
                <w:lang w:eastAsia="zh-CN"/>
              </w:rPr>
            </w:rPrChange>
          </w:rPr>
          <w:t>3. All the candidate orientations discussed in this section for UE to choose from correspond to the ‘Alignment Options’ in Annex J (J.2) of TS 38.101-2.</w:t>
        </w:r>
      </w:ins>
    </w:p>
    <w:p w14:paraId="0366A03A" w14:textId="77777777" w:rsidR="00B404CC" w:rsidRDefault="00B404CC" w:rsidP="001F52C9">
      <w:pPr>
        <w:rPr>
          <w:lang w:eastAsia="zh-CN"/>
        </w:rPr>
      </w:pPr>
    </w:p>
    <w:p w14:paraId="06B78412" w14:textId="3BCDCD95" w:rsidR="00FB2291" w:rsidRDefault="00FB2291" w:rsidP="003951B2">
      <w:pPr>
        <w:pStyle w:val="31"/>
        <w:rPr>
          <w:rFonts w:eastAsia="Times New Roman"/>
          <w:lang w:eastAsia="zh-CN"/>
        </w:rPr>
      </w:pPr>
      <w:bookmarkStart w:id="2818" w:name="_Toc144300317"/>
      <w:r w:rsidRPr="00655BC8">
        <w:rPr>
          <w:rFonts w:eastAsia="Times New Roman"/>
          <w:lang w:eastAsia="zh-CN"/>
        </w:rPr>
        <w:lastRenderedPageBreak/>
        <w:t>6.3.</w:t>
      </w:r>
      <w:r w:rsidR="00B404CC">
        <w:rPr>
          <w:rFonts w:eastAsia="Times New Roman"/>
          <w:lang w:eastAsia="zh-CN"/>
        </w:rPr>
        <w:t>5</w:t>
      </w:r>
      <w:r w:rsidRPr="00655BC8">
        <w:rPr>
          <w:rFonts w:eastAsia="Times New Roman"/>
          <w:lang w:eastAsia="zh-CN"/>
        </w:rPr>
        <w:tab/>
      </w:r>
      <w:proofErr w:type="spellStart"/>
      <w:r>
        <w:rPr>
          <w:rFonts w:eastAsia="Times New Roman"/>
          <w:lang w:eastAsia="zh-CN"/>
        </w:rPr>
        <w:t>AoA</w:t>
      </w:r>
      <w:proofErr w:type="spellEnd"/>
      <w:r>
        <w:rPr>
          <w:rFonts w:eastAsia="Times New Roman"/>
          <w:lang w:eastAsia="zh-CN"/>
        </w:rPr>
        <w:t xml:space="preserve"> pairs for enhanced positioners</w:t>
      </w:r>
      <w:bookmarkEnd w:id="2818"/>
    </w:p>
    <w:p w14:paraId="0C16BA88" w14:textId="1AECB42A" w:rsidR="005E6E7C" w:rsidRDefault="005E6E7C" w:rsidP="005E6E7C">
      <w:pPr>
        <w:rPr>
          <w:ins w:id="2819" w:author="vivo" w:date="2023-08-29T16:06:00Z"/>
        </w:rPr>
      </w:pPr>
      <w:ins w:id="2820" w:author="vivo" w:date="2023-08-29T16:06:00Z">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ins>
      <w:ins w:id="2821" w:author="vivo" w:date="2023-08-30T13:03:00Z">
        <w:r w:rsidR="00990215">
          <w:t>5</w:t>
        </w:r>
      </w:ins>
      <w:ins w:id="2822" w:author="vivo" w:date="2023-08-29T16:06:00Z">
        <w:r>
          <w:t>-3.</w:t>
        </w:r>
      </w:ins>
    </w:p>
    <w:p w14:paraId="5EFEA6CE" w14:textId="7B94A271" w:rsidR="005E6E7C" w:rsidRDefault="00990215" w:rsidP="005E6E7C">
      <w:pPr>
        <w:rPr>
          <w:ins w:id="2823" w:author="vivo" w:date="2023-08-30T13:01:00Z"/>
        </w:rPr>
      </w:pPr>
      <w:ins w:id="2824" w:author="vivo" w:date="2023-08-30T13:01:00Z">
        <w:r>
          <w:rPr>
            <w:noProof/>
          </w:rPr>
          <mc:AlternateContent>
            <mc:Choice Requires="wpc">
              <w:drawing>
                <wp:anchor distT="0" distB="0" distL="114300" distR="114300" simplePos="0" relativeHeight="251666432" behindDoc="0" locked="0" layoutInCell="1" allowOverlap="1" wp14:anchorId="4726D4FB" wp14:editId="37F33EC3">
                  <wp:simplePos x="0" y="0"/>
                  <wp:positionH relativeFrom="column">
                    <wp:posOffset>1401635</wp:posOffset>
                  </wp:positionH>
                  <wp:positionV relativeFrom="paragraph">
                    <wp:posOffset>399136</wp:posOffset>
                  </wp:positionV>
                  <wp:extent cx="3211195" cy="1601470"/>
                  <wp:effectExtent l="0" t="0" r="8255" b="0"/>
                  <wp:wrapTopAndBottom/>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4E9A249F" w14:textId="77777777" w:rsidR="00990215" w:rsidRDefault="00990215" w:rsidP="00990215">
                                <w:pPr>
                                  <w:rPr>
                                    <w:i/>
                                    <w:iCs/>
                                  </w:rPr>
                                </w:pPr>
                                <w:r>
                                  <w:rPr>
                                    <w:i/>
                                    <w:iCs/>
                                  </w:rPr>
                                  <w:t xml:space="preserve">For each grid point location, the companion </w:t>
                                </w:r>
                                <w:proofErr w:type="spellStart"/>
                                <w:r>
                                  <w:rPr>
                                    <w:i/>
                                    <w:iCs/>
                                  </w:rPr>
                                  <w:t>AoA</w:t>
                                </w:r>
                                <w:proofErr w:type="spellEnd"/>
                                <w:r>
                                  <w:rPr>
                                    <w:i/>
                                    <w:iCs/>
                                  </w:rPr>
                                  <w:t xml:space="preserve">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6"/>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4726D4FB" id="Canvas 21" o:spid="_x0000_s1088" editas="canvas" style="position:absolute;margin-left:110.35pt;margin-top:31.45pt;width:252.85pt;height:126.1pt;z-index:251666432;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">
                  <v:shape id="_x0000_s1089" type="#_x0000_t75" style="position:absolute;width:32111;height:16014;visibility:visible;mso-wrap-style:square" filled="t">
                    <v:fill o:detectmouseclick="t"/>
                    <v:path o:connecttype="none"/>
                  </v:shape>
                  <v:shape id="Text Box 147" o:spid="_x0000_s1090"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91"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4E9A249F"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92"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7" o:title="" croptop="13873f" cropbottom="17800f" cropleft="21089f" cropright="19178f"/>
                  </v:shape>
                  <w10:wrap type="topAndBottom"/>
                </v:group>
              </w:pict>
            </mc:Fallback>
          </mc:AlternateContent>
        </w:r>
      </w:ins>
      <w:ins w:id="2825" w:author="vivo" w:date="2023-08-29T16:06:00Z">
        <w:r w:rsidR="005E6E7C">
          <w:t xml:space="preserve">The difference can be traced back to the agreed TE constraints that only tests the UE for </w:t>
        </w:r>
        <w:proofErr w:type="spellStart"/>
        <w:r w:rsidR="005E6E7C">
          <w:t>AoA</w:t>
        </w:r>
        <w:proofErr w:type="spellEnd"/>
        <w:r w:rsidR="005E6E7C">
          <w:t xml:space="preserve"> pairs that lie along longitudes in the reference coordinate system defined by positioner axes. See figure 6.3.</w:t>
        </w:r>
      </w:ins>
      <w:ins w:id="2826" w:author="vivo" w:date="2023-08-30T13:03:00Z">
        <w:r>
          <w:t>5</w:t>
        </w:r>
      </w:ins>
      <w:ins w:id="2827" w:author="vivo" w:date="2023-08-29T16:06:00Z">
        <w:r w:rsidR="005E6E7C">
          <w:t xml:space="preserve">-1. </w:t>
        </w:r>
      </w:ins>
    </w:p>
    <w:p w14:paraId="759135F7" w14:textId="63BDACB3" w:rsidR="00990215" w:rsidRPr="00990215" w:rsidRDefault="00990215">
      <w:pPr>
        <w:jc w:val="center"/>
        <w:rPr>
          <w:ins w:id="2828" w:author="vivo" w:date="2023-08-29T16:06:00Z"/>
          <w:rFonts w:ascii="Arial" w:hAnsi="Arial" w:cs="Arial"/>
          <w:b/>
          <w:bCs/>
          <w:rPrChange w:id="2829" w:author="vivo" w:date="2023-08-30T13:01:00Z">
            <w:rPr>
              <w:ins w:id="2830" w:author="vivo" w:date="2023-08-29T16:06:00Z"/>
              <w:b/>
              <w:bCs/>
            </w:rPr>
          </w:rPrChange>
        </w:rPr>
        <w:pPrChange w:id="2831" w:author="vivo" w:date="2023-08-30T13:01:00Z">
          <w:pPr/>
        </w:pPrChange>
      </w:pPr>
      <w:ins w:id="2832" w:author="vivo" w:date="2023-08-30T13:01:00Z">
        <w:r w:rsidRPr="00DE03E9">
          <w:rPr>
            <w:rFonts w:ascii="Arial" w:hAnsi="Arial" w:cs="Arial"/>
            <w:b/>
            <w:bCs/>
          </w:rPr>
          <w:t xml:space="preserve">Figure 6.3.5-1: </w:t>
        </w:r>
        <w:proofErr w:type="spellStart"/>
        <w:r w:rsidRPr="00DE03E9">
          <w:rPr>
            <w:rFonts w:ascii="Arial" w:hAnsi="Arial" w:cs="Arial"/>
            <w:b/>
            <w:bCs/>
          </w:rPr>
          <w:t>AoA</w:t>
        </w:r>
        <w:proofErr w:type="spellEnd"/>
        <w:r w:rsidRPr="00DE03E9">
          <w:rPr>
            <w:rFonts w:ascii="Arial" w:hAnsi="Arial" w:cs="Arial"/>
            <w:b/>
            <w:bCs/>
          </w:rPr>
          <w:t xml:space="preserve"> pairs lie along longitudes of the UE spherical reference coordinate system with the agreed TE.</w:t>
        </w:r>
      </w:ins>
    </w:p>
    <w:p w14:paraId="6A521DE7" w14:textId="735E4607" w:rsidR="005E6E7C" w:rsidRDefault="005E6E7C" w:rsidP="005E6E7C">
      <w:pPr>
        <w:rPr>
          <w:ins w:id="2833" w:author="vivo" w:date="2023-08-29T16:06:00Z"/>
        </w:rPr>
      </w:pPr>
      <w:ins w:id="2834" w:author="vivo" w:date="2023-08-29T16:06:00Z">
        <w:r>
          <w:t xml:space="preserve">This bias problem can be resolved by including </w:t>
        </w:r>
        <w:proofErr w:type="spellStart"/>
        <w:r>
          <w:t>AoA</w:t>
        </w:r>
        <w:proofErr w:type="spellEnd"/>
        <w:r>
          <w:t xml:space="preserve"> pairs that are not limited to the same longitude as is the case for the agreed TE, see figure 6.3.</w:t>
        </w:r>
      </w:ins>
      <w:ins w:id="2835" w:author="vivo" w:date="2023-08-30T13:03:00Z">
        <w:r w:rsidR="00990215">
          <w:t>5</w:t>
        </w:r>
      </w:ins>
      <w:ins w:id="2836" w:author="vivo" w:date="2023-08-29T16:06:00Z">
        <w:r>
          <w:t xml:space="preserve">-2. </w:t>
        </w:r>
      </w:ins>
    </w:p>
    <w:p w14:paraId="6B52046D" w14:textId="77777777" w:rsidR="005E6E7C" w:rsidRDefault="005E6E7C" w:rsidP="005E6E7C">
      <w:pPr>
        <w:rPr>
          <w:ins w:id="2837" w:author="vivo" w:date="2023-08-29T16:06:00Z"/>
        </w:rPr>
      </w:pPr>
      <w:ins w:id="2838" w:author="vivo" w:date="2023-08-29T16:06:00Z">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ins>
    </w:p>
    <w:p w14:paraId="4480BDD0" w14:textId="2A674D8C" w:rsidR="005E6E7C" w:rsidRPr="00A73D8D" w:rsidRDefault="00990215">
      <w:pPr>
        <w:pStyle w:val="B1"/>
        <w:overflowPunct w:val="0"/>
        <w:autoSpaceDE w:val="0"/>
        <w:autoSpaceDN w:val="0"/>
        <w:adjustRightInd w:val="0"/>
        <w:textAlignment w:val="baseline"/>
        <w:rPr>
          <w:ins w:id="2839" w:author="vivo" w:date="2023-08-29T16:06:00Z"/>
          <w:rFonts w:eastAsia="Times New Roman"/>
          <w:lang w:eastAsia="en-GB"/>
          <w:rPrChange w:id="2840" w:author="vivo" w:date="2023-08-31T16:20:00Z">
            <w:rPr>
              <w:ins w:id="2841" w:author="vivo" w:date="2023-08-29T16:06:00Z"/>
            </w:rPr>
          </w:rPrChange>
        </w:rPr>
        <w:pPrChange w:id="2842" w:author="vivo" w:date="2023-08-31T16:20:00Z">
          <w:pPr>
            <w:pStyle w:val="affe"/>
            <w:numPr>
              <w:numId w:val="25"/>
            </w:numPr>
            <w:overflowPunct w:val="0"/>
            <w:autoSpaceDE w:val="0"/>
            <w:autoSpaceDN w:val="0"/>
            <w:adjustRightInd w:val="0"/>
            <w:ind w:hanging="360"/>
            <w:textAlignment w:val="baseline"/>
          </w:pPr>
        </w:pPrChange>
      </w:pPr>
      <w:ins w:id="2843" w:author="vivo" w:date="2023-08-30T13:09:00Z">
        <w:r w:rsidRPr="00A73D8D">
          <w:rPr>
            <w:rFonts w:eastAsia="Times New Roman"/>
            <w:lang w:eastAsia="en-GB"/>
            <w:rPrChange w:id="2844" w:author="vivo" w:date="2023-08-31T16:20:00Z">
              <w:rPr/>
            </w:rPrChange>
          </w:rPr>
          <w:t xml:space="preserve">1. </w:t>
        </w:r>
      </w:ins>
      <w:ins w:id="2845" w:author="vivo" w:date="2023-08-29T16:06:00Z">
        <w:r w:rsidR="005E6E7C" w:rsidRPr="00A73D8D">
          <w:rPr>
            <w:rFonts w:eastAsia="Times New Roman"/>
            <w:lang w:eastAsia="en-GB"/>
            <w:rPrChange w:id="2846" w:author="vivo" w:date="2023-08-31T16:20:00Z">
              <w:rPr/>
            </w:rPrChange>
          </w:rPr>
          <w:t>The primary problem is inability to include at each grid point, ‘</w:t>
        </w:r>
        <w:proofErr w:type="spellStart"/>
        <w:r w:rsidR="005E6E7C" w:rsidRPr="00A73D8D">
          <w:rPr>
            <w:rFonts w:eastAsia="Times New Roman"/>
            <w:lang w:eastAsia="en-GB"/>
            <w:rPrChange w:id="2847" w:author="vivo" w:date="2023-08-31T16:20:00Z">
              <w:rPr/>
            </w:rPrChange>
          </w:rPr>
          <w:t>AoA</w:t>
        </w:r>
        <w:proofErr w:type="spellEnd"/>
        <w:r w:rsidR="005E6E7C" w:rsidRPr="00A73D8D">
          <w:rPr>
            <w:rFonts w:eastAsia="Times New Roman"/>
            <w:lang w:eastAsia="en-GB"/>
            <w:rPrChange w:id="2848" w:author="vivo" w:date="2023-08-31T16:20:00Z">
              <w:rPr/>
            </w:rPrChange>
          </w:rPr>
          <w:t xml:space="preserve"> pairs that are not limited to the same longitude’. The legacy positioner does not retain the same grid for all orientation possibilities.</w:t>
        </w:r>
      </w:ins>
    </w:p>
    <w:p w14:paraId="19FEA3EA" w14:textId="381FBBE5" w:rsidR="005E6E7C" w:rsidRPr="00A73D8D" w:rsidRDefault="00990215">
      <w:pPr>
        <w:pStyle w:val="B1"/>
        <w:overflowPunct w:val="0"/>
        <w:autoSpaceDE w:val="0"/>
        <w:autoSpaceDN w:val="0"/>
        <w:adjustRightInd w:val="0"/>
        <w:textAlignment w:val="baseline"/>
        <w:rPr>
          <w:ins w:id="2849" w:author="vivo" w:date="2023-08-29T16:06:00Z"/>
          <w:rFonts w:eastAsia="Times New Roman"/>
          <w:lang w:eastAsia="en-GB"/>
          <w:rPrChange w:id="2850" w:author="vivo" w:date="2023-08-31T16:20:00Z">
            <w:rPr>
              <w:ins w:id="2851" w:author="vivo" w:date="2023-08-29T16:06:00Z"/>
            </w:rPr>
          </w:rPrChange>
        </w:rPr>
        <w:pPrChange w:id="2852" w:author="vivo" w:date="2023-08-31T16:20:00Z">
          <w:pPr>
            <w:pStyle w:val="affe"/>
            <w:numPr>
              <w:numId w:val="25"/>
            </w:numPr>
            <w:overflowPunct w:val="0"/>
            <w:autoSpaceDE w:val="0"/>
            <w:autoSpaceDN w:val="0"/>
            <w:adjustRightInd w:val="0"/>
            <w:ind w:hanging="360"/>
            <w:textAlignment w:val="baseline"/>
          </w:pPr>
        </w:pPrChange>
      </w:pPr>
      <w:ins w:id="2853" w:author="vivo" w:date="2023-08-30T13:09:00Z">
        <w:r w:rsidRPr="00A73D8D">
          <w:rPr>
            <w:rFonts w:eastAsia="Times New Roman"/>
            <w:lang w:eastAsia="en-GB"/>
            <w:rPrChange w:id="2854" w:author="vivo" w:date="2023-08-31T16:20:00Z">
              <w:rPr/>
            </w:rPrChange>
          </w:rPr>
          <w:t xml:space="preserve">2. </w:t>
        </w:r>
      </w:ins>
      <w:ins w:id="2855" w:author="vivo" w:date="2023-08-29T16:06:00Z">
        <w:r w:rsidR="005E6E7C" w:rsidRPr="00A73D8D">
          <w:rPr>
            <w:rFonts w:eastAsia="Times New Roman"/>
            <w:lang w:eastAsia="en-GB"/>
            <w:rPrChange w:id="2856" w:author="vivo" w:date="2023-08-31T16:20:00Z">
              <w:rPr/>
            </w:rPrChange>
          </w:rPr>
          <w:t xml:space="preserve">A further problem is that even if the UE faces are pointing as desired, the actual module coverage directions may not be well </w:t>
        </w:r>
        <w:proofErr w:type="spellStart"/>
        <w:r w:rsidR="005E6E7C" w:rsidRPr="00A73D8D">
          <w:rPr>
            <w:rFonts w:eastAsia="Times New Roman"/>
            <w:lang w:eastAsia="en-GB"/>
            <w:rPrChange w:id="2857" w:author="vivo" w:date="2023-08-31T16:20:00Z">
              <w:rPr/>
            </w:rPrChange>
          </w:rPr>
          <w:t>centered</w:t>
        </w:r>
        <w:proofErr w:type="spellEnd"/>
        <w:r w:rsidR="005E6E7C" w:rsidRPr="00A73D8D">
          <w:rPr>
            <w:rFonts w:eastAsia="Times New Roman"/>
            <w:lang w:eastAsia="en-GB"/>
            <w:rPrChange w:id="2858" w:author="vivo" w:date="2023-08-31T16:20:00Z">
              <w:rPr/>
            </w:rPrChange>
          </w:rPr>
          <w:t xml:space="preserve"> around the respective face </w:t>
        </w:r>
        <w:proofErr w:type="spellStart"/>
        <w:r w:rsidR="005E6E7C" w:rsidRPr="00A73D8D">
          <w:rPr>
            <w:rFonts w:eastAsia="Times New Roman"/>
            <w:lang w:eastAsia="en-GB"/>
            <w:rPrChange w:id="2859" w:author="vivo" w:date="2023-08-31T16:20:00Z">
              <w:rPr/>
            </w:rPrChange>
          </w:rPr>
          <w:t>normals</w:t>
        </w:r>
        <w:proofErr w:type="spellEnd"/>
        <w:r w:rsidR="005E6E7C" w:rsidRPr="00A73D8D">
          <w:rPr>
            <w:rFonts w:eastAsia="Times New Roman"/>
            <w:lang w:eastAsia="en-GB"/>
            <w:rPrChange w:id="2860" w:author="vivo" w:date="2023-08-31T16:20:00Z">
              <w:rPr/>
            </w:rPrChange>
          </w:rPr>
          <w:t>. Such UEs would face additional challenges with a procedure that introduces bias. At a minimum it would complicate the requirement derivation process.</w:t>
        </w:r>
      </w:ins>
    </w:p>
    <w:p w14:paraId="58E30932" w14:textId="6915DF65" w:rsidR="005E6E7C" w:rsidRDefault="005E6E7C" w:rsidP="005E6E7C">
      <w:pPr>
        <w:rPr>
          <w:ins w:id="2861" w:author="vivo" w:date="2023-08-30T13:05:00Z"/>
        </w:rPr>
      </w:pPr>
      <w:ins w:id="2862" w:author="vivo" w:date="2023-08-29T16:06:00Z">
        <w:r>
          <w:t xml:space="preserve">A better and more precise approach would be to diversify the collection of </w:t>
        </w:r>
        <w:proofErr w:type="spellStart"/>
        <w:r>
          <w:t>AoA</w:t>
        </w:r>
        <w:proofErr w:type="spellEnd"/>
        <w:r>
          <w:t xml:space="preserve"> pairs used to calculate regional probability at each grid point. This can be achieved by modify the agreed TE concept to use a 3-axis positioner rather than the legacy 2-axis positioner. Figure 6.3.</w:t>
        </w:r>
      </w:ins>
      <w:ins w:id="2863" w:author="vivo" w:date="2023-08-30T13:03:00Z">
        <w:r w:rsidR="00990215">
          <w:t>5</w:t>
        </w:r>
      </w:ins>
      <w:ins w:id="2864" w:author="vivo" w:date="2023-08-29T16:06:00Z">
        <w:r>
          <w:t>-2 shows the intended effect of the added degree of freedom from the UE’s perspective. Recall that the legacy 2-axis positioner in combination with a complementary sweep or +/-</w:t>
        </w:r>
        <w:proofErr w:type="spellStart"/>
        <w:r>
          <w:t>AoAsep</w:t>
        </w:r>
        <w:proofErr w:type="spellEnd"/>
        <w:r>
          <w:t xml:space="preserve"> scan is only able to pair each grid point to </w:t>
        </w:r>
        <w:proofErr w:type="spellStart"/>
        <w:r>
          <w:t>AoAs</w:t>
        </w:r>
        <w:proofErr w:type="spellEnd"/>
        <w:r>
          <w:t xml:space="preserve"> along the blue arrows, respectively. The 3-axis positioner is intended to allow each grid point to be additionally paired with </w:t>
        </w:r>
        <w:proofErr w:type="spellStart"/>
        <w:r>
          <w:t>AoAs</w:t>
        </w:r>
        <w:proofErr w:type="spellEnd"/>
        <w:r>
          <w:t xml:space="preserve"> along the green arrows. </w:t>
        </w:r>
      </w:ins>
    </w:p>
    <w:p w14:paraId="19D79FE9" w14:textId="7DD79379" w:rsidR="00990215" w:rsidRDefault="00990215" w:rsidP="005E6E7C">
      <w:pPr>
        <w:rPr>
          <w:ins w:id="2865" w:author="vivo" w:date="2023-08-30T13:06:00Z"/>
        </w:rPr>
      </w:pPr>
      <w:ins w:id="2866" w:author="vivo" w:date="2023-08-30T13:06:00Z">
        <w:r>
          <w:rPr>
            <w:noProof/>
          </w:rPr>
          <mc:AlternateContent>
            <mc:Choice Requires="wpc">
              <w:drawing>
                <wp:inline distT="0" distB="0" distL="0" distR="0" wp14:anchorId="524181E4" wp14:editId="3620E843">
                  <wp:extent cx="5871600" cy="2415600"/>
                  <wp:effectExtent l="0" t="0" r="0" b="381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chemeClr val="lt1"/>
                            </a:solidFill>
                            <a:ln w="6350">
                              <a:noFill/>
                            </a:ln>
                          </wps:spPr>
                          <wps:txb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w:t>
                                </w:r>
                                <w:proofErr w:type="spellStart"/>
                                <w:r w:rsidRPr="00C96DBA">
                                  <w:rPr>
                                    <w:i/>
                                  </w:rPr>
                                  <w:t>AoAs</w:t>
                                </w:r>
                                <w:proofErr w:type="spellEnd"/>
                                <w:r w:rsidRPr="00C96DBA">
                                  <w:rPr>
                                    <w:i/>
                                  </w:rPr>
                                  <w:t xml:space="preserve">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chemeClr val="lt1"/>
                            </a:solidFill>
                            <a:ln w="6350">
                              <a:noFill/>
                            </a:ln>
                          </wps:spPr>
                          <wps:txb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w:t>
                                </w:r>
                                <w:proofErr w:type="spellStart"/>
                                <w:r w:rsidRPr="00112D12">
                                  <w:rPr>
                                    <w:i/>
                                    <w:iCs/>
                                  </w:rPr>
                                  <w:t>AoAs</w:t>
                                </w:r>
                                <w:proofErr w:type="spellEnd"/>
                                <w:r w:rsidRPr="00112D12">
                                  <w:rPr>
                                    <w:i/>
                                    <w:iCs/>
                                  </w:rPr>
                                  <w:t xml:space="preserve">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811920" y="1092610"/>
                              <a:ext cx="1176655" cy="1249680"/>
                            </a:xfrm>
                            <a:prstGeom prst="rect">
                              <a:avLst/>
                            </a:prstGeom>
                            <a:noFill/>
                          </pic:spPr>
                        </pic:pic>
                        <wps:wsp>
                          <wps:cNvPr id="244" name="Explosion: 8 Points 244"/>
                          <wps:cNvSpPr/>
                          <wps:spPr>
                            <a:xfrm>
                              <a:off x="3751368" y="1817792"/>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3593253" y="1326937"/>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4276966" y="1284483"/>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3694218" y="1307979"/>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4010380" y="1714469"/>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42358EDA"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4233537" y="1494267"/>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3103620" y="660499"/>
                              <a:ext cx="2342733" cy="550886"/>
                            </a:xfrm>
                            <a:prstGeom prst="rect">
                              <a:avLst/>
                            </a:prstGeom>
                            <a:solidFill>
                              <a:schemeClr val="lt1"/>
                            </a:solidFill>
                            <a:ln w="6350">
                              <a:noFill/>
                            </a:ln>
                          </wps:spPr>
                          <wps:txbx>
                            <w:txbxContent>
                              <w:p w14:paraId="1BB62394"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357FAB33" w14:textId="77777777" w:rsidR="00990215" w:rsidRDefault="00990215" w:rsidP="00990215">
                                <w:pPr>
                                  <w:rPr>
                                    <w:i/>
                                    <w:iCs/>
                                  </w:rPr>
                                </w:pPr>
                                <w:r>
                                  <w:rPr>
                                    <w:i/>
                                    <w:iCs/>
                                  </w:rPr>
                                  <w:t xml:space="preserve">The orange circle represents the set of all </w:t>
                                </w:r>
                                <w:proofErr w:type="spellStart"/>
                                <w:r>
                                  <w:rPr>
                                    <w:i/>
                                    <w:iCs/>
                                  </w:rPr>
                                  <w:t>AoAs</w:t>
                                </w:r>
                                <w:proofErr w:type="spellEnd"/>
                                <w:r>
                                  <w:rPr>
                                    <w:i/>
                                    <w:iCs/>
                                  </w:rPr>
                                  <w:t xml:space="preserve"> that are separated from the evaluation grid location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24181E4" id="Canvas 56" o:spid="_x0000_s1093" editas="canvas" style="width:462.35pt;height:190.2pt;mso-position-horizontal-relative:char;mso-position-vertical-relative:line" coordsize="58712,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">
                  <v:shape id="_x0000_s1094" type="#_x0000_t75" style="position:absolute;width:58712;height:24155;visibility:visible;mso-wrap-style:square" filled="t">
                    <v:fill o:detectmouseclick="t"/>
                    <v:path o:connecttype="none"/>
                  </v:shape>
                  <v:shape id="Text Box 137" o:spid="_x0000_s1095"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96"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97"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9" o:title=""/>
                  </v:shape>
                  <v:shape id="Explosion: 8 Points 244" o:spid="_x0000_s1098"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099"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100"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101"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102"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103"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104"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42358EDA" w14:textId="77777777" w:rsidR="00990215" w:rsidRDefault="00990215" w:rsidP="00990215">
                          <w:pPr>
                            <w:jc w:val="center"/>
                          </w:pPr>
                          <w:r>
                            <w:t>v</w:t>
                          </w:r>
                        </w:p>
                      </w:txbxContent>
                    </v:textbox>
                  </v:shape>
                  <v:shape id="Explosion: 8 Points 254" o:spid="_x0000_s1105"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106"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1BB62394" w14:textId="77777777" w:rsidR="00990215" w:rsidRDefault="00990215" w:rsidP="00990215">
                          <w:pPr>
                            <w:rPr>
                              <w:i/>
                              <w:iCs/>
                            </w:rPr>
                          </w:pPr>
                          <w:r>
                            <w:rPr>
                              <w:i/>
                              <w:iCs/>
                            </w:rPr>
                            <w:t>The intent is to sample the outcomes in spatially uniform directions to reduce bias.</w:t>
                          </w:r>
                        </w:p>
                      </w:txbxContent>
                    </v:textbox>
                  </v:shape>
                  <v:shape id="Text Box 42" o:spid="_x0000_s1107"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357FAB33"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108"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109"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110"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111"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112"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113"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114"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ins>
    </w:p>
    <w:p w14:paraId="260CAEF0" w14:textId="77777777" w:rsidR="00990215" w:rsidRPr="00E24D1C" w:rsidRDefault="00990215" w:rsidP="00990215">
      <w:pPr>
        <w:jc w:val="center"/>
        <w:rPr>
          <w:ins w:id="2867" w:author="vivo" w:date="2023-08-30T13:06:00Z"/>
        </w:rPr>
      </w:pPr>
      <w:ins w:id="2868" w:author="vivo" w:date="2023-08-30T13:06:00Z">
        <w:r w:rsidRPr="00DE03E9">
          <w:rPr>
            <w:rFonts w:ascii="Arial" w:hAnsi="Arial" w:cs="Arial"/>
            <w:b/>
            <w:bCs/>
          </w:rPr>
          <w:t xml:space="preserve">Figure 6.3.5-2: Scheme to combat bias introduced by </w:t>
        </w:r>
        <w:proofErr w:type="spellStart"/>
        <w:r w:rsidRPr="00DE03E9">
          <w:rPr>
            <w:rFonts w:ascii="Arial" w:hAnsi="Arial" w:cs="Arial"/>
            <w:b/>
            <w:bCs/>
          </w:rPr>
          <w:t>AoA</w:t>
        </w:r>
        <w:proofErr w:type="spellEnd"/>
        <w:r w:rsidRPr="00DE03E9">
          <w:rPr>
            <w:rFonts w:ascii="Arial" w:hAnsi="Arial" w:cs="Arial"/>
            <w:b/>
            <w:bCs/>
          </w:rPr>
          <w:t xml:space="preserve"> pairs limited to lie along longitudes of agreed grid</w:t>
        </w:r>
        <w:r>
          <w:t>.</w:t>
        </w:r>
      </w:ins>
    </w:p>
    <w:p w14:paraId="18E49E0E" w14:textId="77777777" w:rsidR="005E6E7C" w:rsidRDefault="005E6E7C" w:rsidP="005E6E7C">
      <w:pPr>
        <w:rPr>
          <w:ins w:id="2869" w:author="vivo" w:date="2023-08-29T16:06:00Z"/>
        </w:rPr>
      </w:pPr>
      <w:ins w:id="2870" w:author="vivo" w:date="2023-08-29T16:06:00Z">
        <w:r>
          <w:lastRenderedPageBreak/>
          <w:t xml:space="preserve">Referring to the mathematical formulation of overall probability, for the 3-axis positioner, the regional probability at each grid point can be determined from outcomes of a configurable number of </w:t>
        </w:r>
        <w:proofErr w:type="spellStart"/>
        <w:r>
          <w:t>AoA</w:t>
        </w:r>
        <w:proofErr w:type="spellEnd"/>
        <w:r>
          <w:t xml:space="preserve">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w:t>
        </w:r>
        <w:proofErr w:type="spellStart"/>
        <w:r>
          <w:t>AoAs</w:t>
        </w:r>
        <w:proofErr w:type="spellEnd"/>
        <w:r>
          <w:t xml:space="preserve"> for each grid point. Since multiple runs are no longer required to generate multiple </w:t>
        </w:r>
        <w:proofErr w:type="spellStart"/>
        <w:r>
          <w:t>AoA</w:t>
        </w:r>
        <w:proofErr w:type="spellEnd"/>
        <w:r>
          <w:t xml:space="preserve"> pairs at each point, the 2TRP scan can be simplified for the 3-axis positioner by dropping the requirement for enhancements such as the complementary pair sweep or combining data from +</w:t>
        </w:r>
        <w:proofErr w:type="spellStart"/>
        <w:r>
          <w:t>AoAsep</w:t>
        </w:r>
        <w:proofErr w:type="spellEnd"/>
        <w:r>
          <w:t xml:space="preserve"> and -</w:t>
        </w:r>
        <w:proofErr w:type="spellStart"/>
        <w:r>
          <w:t>AoAsep</w:t>
        </w:r>
        <w:proofErr w:type="spellEnd"/>
        <w:r>
          <w:t xml:space="preserve"> scans.</w:t>
        </w:r>
      </w:ins>
    </w:p>
    <w:p w14:paraId="15903F3A" w14:textId="48E2913A" w:rsidR="005E6E7C" w:rsidRDefault="005E6E7C" w:rsidP="005E6E7C">
      <w:pPr>
        <w:rPr>
          <w:ins w:id="2871" w:author="vivo" w:date="2023-08-29T16:06:00Z"/>
        </w:rPr>
      </w:pPr>
      <w:ins w:id="2872" w:author="vivo" w:date="2023-08-29T16:06:00Z">
        <w:r>
          <w:t>Figures 6.3.</w:t>
        </w:r>
      </w:ins>
      <w:ins w:id="2873" w:author="vivo" w:date="2023-08-30T13:04:00Z">
        <w:r w:rsidR="00990215">
          <w:t>5</w:t>
        </w:r>
      </w:ins>
      <w:ins w:id="2874" w:author="vivo" w:date="2023-08-29T16:06:00Z">
        <w:r>
          <w:t xml:space="preserve">-3 shows the impact on calculated overall probability to support 2TRP DL of using a 3-axis positioner as described above to reduce bias for an example UE. The performance projections use a 5-degree step size and 6 </w:t>
        </w:r>
        <w:proofErr w:type="spellStart"/>
        <w:r>
          <w:t>AoA</w:t>
        </w:r>
        <w:proofErr w:type="spellEnd"/>
        <w:r>
          <w:t xml:space="preserve">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ins>
    </w:p>
    <w:p w14:paraId="59D65A21" w14:textId="77777777" w:rsidR="005E6E7C" w:rsidRDefault="005E6E7C" w:rsidP="005E6E7C">
      <w:pPr>
        <w:rPr>
          <w:ins w:id="2875" w:author="vivo" w:date="2023-08-30T13:07:00Z"/>
        </w:rPr>
      </w:pPr>
      <w:ins w:id="2876" w:author="vivo" w:date="2023-08-29T16:06:00Z">
        <w:r>
          <w:rPr>
            <w:noProof/>
          </w:rPr>
          <mc:AlternateContent>
            <mc:Choice Requires="wpc">
              <w:drawing>
                <wp:inline distT="0" distB="0" distL="0" distR="0" wp14:anchorId="41CD8490" wp14:editId="01D3179B">
                  <wp:extent cx="5486400" cy="4925747"/>
                  <wp:effectExtent l="0" t="0" r="0" b="8255"/>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60"/>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1"/>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2"/>
                            <a:stretch>
                              <a:fillRect/>
                            </a:stretch>
                          </pic:blipFill>
                          <pic:spPr>
                            <a:xfrm>
                              <a:off x="397715" y="604257"/>
                              <a:ext cx="1828800" cy="1371600"/>
                            </a:xfrm>
                            <a:prstGeom prst="rect">
                              <a:avLst/>
                            </a:prstGeom>
                          </pic:spPr>
                        </pic:pic>
                        <pic:pic xmlns:pic="http://schemas.openxmlformats.org/drawingml/2006/picture">
                          <pic:nvPicPr>
                            <pic:cNvPr id="13" name="Picture 13"/>
                            <pic:cNvPicPr>
                              <a:picLocks noChangeAspect="1"/>
                            </pic:cNvPicPr>
                          </pic:nvPicPr>
                          <pic:blipFill>
                            <a:blip r:embed="rId63"/>
                            <a:stretch>
                              <a:fillRect/>
                            </a:stretch>
                          </pic:blipFill>
                          <pic:spPr>
                            <a:xfrm>
                              <a:off x="3146362" y="604191"/>
                              <a:ext cx="1828800" cy="1371600"/>
                            </a:xfrm>
                            <a:prstGeom prst="rect">
                              <a:avLst/>
                            </a:prstGeom>
                          </pic:spPr>
                        </pic:pic>
                        <wps:wsp>
                          <wps:cNvPr id="14"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382DE8C2"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8" name="Straight Arrow Connector 18"/>
                          <wps:cNvCnPr/>
                          <wps:spPr>
                            <a:xfrm flipH="1">
                              <a:off x="1921329" y="326286"/>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a:off x="3031671" y="304515"/>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4736A10F"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1CD8490" id="Canvas 22" o:spid="_x0000_s1115"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">
                  <v:shape id="_x0000_s1116" type="#_x0000_t75" style="position:absolute;width:54864;height:49256;visibility:visible;mso-wrap-style:square" filled="t">
                    <v:fill o:detectmouseclick="t"/>
                    <v:path o:connecttype="none"/>
                  </v:shape>
                  <v:shape id="Picture 6" o:spid="_x0000_s1117"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4" o:title=""/>
                  </v:shape>
                  <v:shape id="Picture 7" o:spid="_x0000_s1118"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5" o:title=""/>
                  </v:shape>
                  <v:shape id="Picture 8" o:spid="_x0000_s1119"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6" o:title=""/>
                  </v:shape>
                  <v:shape id="Picture 13" o:spid="_x0000_s1120"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">
                    <v:imagedata r:id="rId67" o:title=""/>
                  </v:shape>
                  <v:shape id="Arrow: Circular 14" o:spid="_x0000_s1121"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22"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123"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82DE8C2"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24"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tI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2DlFxlAr34BAAD//wMAUEsBAi0AFAAGAAgAAAAhANvh9svuAAAAhQEAABMAAAAAAAAA&#10;AAAAAAAAAAAAAFtDb250ZW50X1R5cGVzXS54bWxQSwECLQAUAAYACAAAACEAWvQsW78AAAAVAQAA&#10;CwAAAAAAAAAAAAAAAAAfAQAAX3JlbHMvLnJlbHNQSwECLQAUAAYACAAAACEALJX7SMYAAADbAAAA&#10;DwAAAAAAAAAAAAAAAAAHAgAAZHJzL2Rvd25yZXYueG1sUEsFBgAAAAADAAMAtwAAAPoCAAAAAA==&#10;" strokecolor="#4472c4 [3204]" strokeweight=".5pt">
                    <v:stroke endarrow="block" joinstyle="miter"/>
                  </v:shape>
                  <v:shape id="Straight Arrow Connector 19" o:spid="_x0000_s1125"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" strokecolor="#4472c4 [3204]" strokeweight=".5pt">
                    <v:stroke endarrow="block" joinstyle="miter"/>
                  </v:shape>
                  <v:shape id="Text Box 2" o:spid="_x0000_s1126"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4736A10F"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ins>
    </w:p>
    <w:p w14:paraId="39735238" w14:textId="24DBD280" w:rsidR="00990215" w:rsidRPr="00990215" w:rsidRDefault="00990215">
      <w:pPr>
        <w:jc w:val="center"/>
        <w:rPr>
          <w:ins w:id="2877" w:author="vivo" w:date="2023-08-29T16:06:00Z"/>
          <w:rFonts w:ascii="Arial" w:hAnsi="Arial" w:cs="Arial"/>
          <w:b/>
          <w:bCs/>
          <w:rPrChange w:id="2878" w:author="vivo" w:date="2023-08-30T13:07:00Z">
            <w:rPr>
              <w:ins w:id="2879" w:author="vivo" w:date="2023-08-29T16:06:00Z"/>
            </w:rPr>
          </w:rPrChange>
        </w:rPr>
        <w:pPrChange w:id="2880" w:author="vivo" w:date="2023-08-30T13:07:00Z">
          <w:pPr/>
        </w:pPrChange>
      </w:pPr>
      <w:ins w:id="2881" w:author="vivo" w:date="2023-08-30T13:07:00Z">
        <w:r w:rsidRPr="00DE03E9">
          <w:rPr>
            <w:rFonts w:ascii="Arial" w:hAnsi="Arial" w:cs="Arial"/>
            <w:b/>
            <w:bCs/>
          </w:rPr>
          <w:t>Figure 6.3.5-3: Bias removal using a 3-axis positioner.</w:t>
        </w:r>
      </w:ins>
    </w:p>
    <w:p w14:paraId="51A6213E" w14:textId="682F4CF1" w:rsidR="00655BC8" w:rsidRPr="005E6E7C" w:rsidRDefault="005E6E7C" w:rsidP="001F52C9">
      <w:ins w:id="2882" w:author="vivo" w:date="2023-08-29T16:06:00Z">
        <w:r>
          <w:t>Due to pragmatic considerations, this positioner enhancement is not pursued for this WI.</w:t>
        </w:r>
      </w:ins>
    </w:p>
    <w:p w14:paraId="6D563524" w14:textId="66C9057E" w:rsidR="0040096B" w:rsidRPr="003951B2" w:rsidRDefault="00655BC8" w:rsidP="003951B2">
      <w:pPr>
        <w:pStyle w:val="31"/>
        <w:rPr>
          <w:rFonts w:eastAsia="Times New Roman"/>
          <w:lang w:eastAsia="zh-CN"/>
        </w:rPr>
      </w:pPr>
      <w:bookmarkStart w:id="2883" w:name="_Toc144300318"/>
      <w:r w:rsidRPr="00655BC8">
        <w:rPr>
          <w:rFonts w:eastAsia="Times New Roman"/>
          <w:lang w:eastAsia="zh-CN"/>
        </w:rPr>
        <w:t>6.3.</w:t>
      </w:r>
      <w:r w:rsidR="00286F6E">
        <w:rPr>
          <w:rFonts w:eastAsia="Times New Roman"/>
          <w:lang w:eastAsia="zh-CN"/>
        </w:rPr>
        <w:t>6</w:t>
      </w:r>
      <w:r w:rsidRPr="00655BC8">
        <w:rPr>
          <w:rFonts w:eastAsia="Times New Roman"/>
          <w:lang w:eastAsia="zh-CN"/>
        </w:rPr>
        <w:tab/>
      </w:r>
      <w:r w:rsidR="00831C53">
        <w:rPr>
          <w:rFonts w:eastAsia="Times New Roman"/>
          <w:lang w:eastAsia="zh-CN"/>
        </w:rPr>
        <w:t>DL polarization combination</w:t>
      </w:r>
      <w:bookmarkEnd w:id="2883"/>
    </w:p>
    <w:p w14:paraId="6ECA6778" w14:textId="1371C202" w:rsidR="005E6E7C" w:rsidRDefault="005E6E7C" w:rsidP="005E6E7C">
      <w:pPr>
        <w:autoSpaceDE w:val="0"/>
        <w:autoSpaceDN w:val="0"/>
        <w:adjustRightInd w:val="0"/>
        <w:jc w:val="both"/>
        <w:rPr>
          <w:ins w:id="2884" w:author="Steven Chen" w:date="2023-08-11T14:42:00Z"/>
          <w:lang w:eastAsia="zh-CN"/>
        </w:rPr>
      </w:pPr>
      <w:ins w:id="2885" w:author="Steven Chen" w:date="2023-08-11T14:30:00Z">
        <w:r>
          <w:rPr>
            <w:color w:val="000000" w:themeColor="text1"/>
          </w:rPr>
          <w:t xml:space="preserve">There are </w:t>
        </w:r>
      </w:ins>
      <w:ins w:id="2886" w:author="Steven Chen" w:date="2023-08-11T14:31:00Z">
        <w:r>
          <w:rPr>
            <w:color w:val="000000" w:themeColor="text1"/>
          </w:rPr>
          <w:t>four different DL polarization combinations,</w:t>
        </w:r>
      </w:ins>
      <w:ins w:id="2887" w:author="Steven Chen" w:date="2023-08-11T14:35:00Z">
        <w:r>
          <w:rPr>
            <w:color w:val="000000" w:themeColor="text1"/>
          </w:rPr>
          <w:t xml:space="preserve"> i.e., </w:t>
        </w:r>
      </w:ins>
      <w:ins w:id="2888" w:author="Steven Chen" w:date="2023-08-11T14:34:00Z">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w:t>
        </w:r>
      </w:ins>
      <w:ins w:id="2889" w:author="Steven Chen" w:date="2023-08-11T14:35:00Z">
        <w:r>
          <w:t xml:space="preserve"> </w:t>
        </w:r>
      </w:ins>
      <w:ins w:id="2890" w:author="Steven Chen" w:date="2023-08-11T14:42:00Z">
        <w:r>
          <w:t>I</w:t>
        </w:r>
      </w:ins>
      <w:ins w:id="2891" w:author="Steven Chen" w:date="2023-08-11T14:43:00Z">
        <w:r>
          <w:t xml:space="preserve">t is known that </w:t>
        </w:r>
      </w:ins>
      <w:ins w:id="2892" w:author="Steven Chen" w:date="2023-08-11T14:42:00Z">
        <w:r>
          <w:t xml:space="preserve">the </w:t>
        </w:r>
      </w:ins>
      <w:ins w:id="2893" w:author="Steven Chen" w:date="2023-08-11T14:43:00Z">
        <w:r>
          <w:t xml:space="preserve">UE </w:t>
        </w:r>
      </w:ins>
      <w:ins w:id="2894" w:author="Steven Chen" w:date="2023-08-11T14:42:00Z">
        <w:r>
          <w:t>performance can differ if the same polarization or orthogonal polarization is adopted by the two probes</w:t>
        </w:r>
      </w:ins>
      <w:ins w:id="2895" w:author="Steven Chen" w:date="2023-08-11T14:43:00Z">
        <w:r>
          <w:t xml:space="preserve"> in testing</w:t>
        </w:r>
      </w:ins>
      <w:ins w:id="2896" w:author="Steven Chen" w:date="2023-08-11T14:42:00Z">
        <w:r>
          <w:t xml:space="preserve">. With the same polarization, a higher correlation between the two DL data streams can be expected, especially when the </w:t>
        </w:r>
        <w:proofErr w:type="spellStart"/>
        <w:r>
          <w:t>AoA</w:t>
        </w:r>
        <w:proofErr w:type="spellEnd"/>
        <w:r>
          <w:t xml:space="preserve"> offset is small</w:t>
        </w:r>
      </w:ins>
      <w:ins w:id="2897" w:author="Steven Chen" w:date="2023-08-11T14:43:00Z">
        <w:r>
          <w:t>, representing the worst-case performance.</w:t>
        </w:r>
      </w:ins>
    </w:p>
    <w:p w14:paraId="5123432F" w14:textId="429A8FC1" w:rsidR="005E6E7C" w:rsidRDefault="005E6E7C" w:rsidP="005E6E7C">
      <w:pPr>
        <w:autoSpaceDE w:val="0"/>
        <w:autoSpaceDN w:val="0"/>
        <w:adjustRightInd w:val="0"/>
        <w:jc w:val="both"/>
        <w:rPr>
          <w:ins w:id="2898" w:author="Steven Chen" w:date="2023-08-11T14:41:00Z"/>
        </w:rPr>
      </w:pPr>
      <w:ins w:id="2899" w:author="Steven Chen" w:date="2023-08-11T14:35:00Z">
        <w:r>
          <w:lastRenderedPageBreak/>
          <w:t>In deciding which combination</w:t>
        </w:r>
      </w:ins>
      <w:ins w:id="2900" w:author="Steven Chen" w:date="2023-08-11T14:36:00Z">
        <w:r>
          <w:t xml:space="preserve"> to use for verification, there are two main considerations. First, </w:t>
        </w:r>
      </w:ins>
      <w:ins w:id="2901" w:author="Steven Chen" w:date="2023-08-11T14:34:00Z">
        <w:r>
          <w:t xml:space="preserve">the requirements </w:t>
        </w:r>
      </w:ins>
      <w:ins w:id="2902" w:author="Steven Chen" w:date="2023-08-11T14:37:00Z">
        <w:r>
          <w:t xml:space="preserve">should be </w:t>
        </w:r>
      </w:ins>
      <w:ins w:id="2903" w:author="Steven Chen" w:date="2023-08-11T14:34:00Z">
        <w:r>
          <w:t>derived based on the worst-case polarization match</w:t>
        </w:r>
      </w:ins>
      <w:ins w:id="2904" w:author="Steven Chen" w:date="2023-08-11T14:37:00Z">
        <w:r>
          <w:t xml:space="preserve"> at the UE</w:t>
        </w:r>
      </w:ins>
      <w:ins w:id="2905" w:author="Steven Chen" w:date="2023-08-11T14:38:00Z">
        <w:r>
          <w:t>, and should apply for any combination of DL polarizations from each TRP</w:t>
        </w:r>
      </w:ins>
      <w:ins w:id="2906" w:author="Steven Chen" w:date="2023-08-11T14:39:00Z">
        <w:r>
          <w:t xml:space="preserve">. </w:t>
        </w:r>
      </w:ins>
      <w:ins w:id="2907" w:author="Steven Chen" w:date="2023-08-11T14:37:00Z">
        <w:r>
          <w:t>Second, there is a need to minimize the testing overhead while ensuring good test</w:t>
        </w:r>
      </w:ins>
      <w:ins w:id="2908" w:author="Steven Chen" w:date="2023-08-11T14:38:00Z">
        <w:r>
          <w:t>ing coverage.</w:t>
        </w:r>
      </w:ins>
    </w:p>
    <w:p w14:paraId="22A70C4E" w14:textId="6DC14292" w:rsidR="005E6E7C" w:rsidRDefault="005E6E7C" w:rsidP="005E6E7C">
      <w:pPr>
        <w:autoSpaceDE w:val="0"/>
        <w:autoSpaceDN w:val="0"/>
        <w:adjustRightInd w:val="0"/>
        <w:jc w:val="both"/>
        <w:rPr>
          <w:ins w:id="2909" w:author="Steven Chen" w:date="2023-08-11T14:56:00Z"/>
        </w:rPr>
      </w:pPr>
      <w:ins w:id="2910" w:author="Steven Chen" w:date="2023-08-11T14:47:00Z">
        <w:r>
          <w:t>I</w:t>
        </w:r>
      </w:ins>
      <w:ins w:id="2911" w:author="Steven Chen" w:date="2023-08-11T14:46:00Z">
        <w:r>
          <w:t>n the two-</w:t>
        </w:r>
        <w:proofErr w:type="spellStart"/>
        <w:r>
          <w:t>AoA</w:t>
        </w:r>
        <w:proofErr w:type="spellEnd"/>
        <w:r>
          <w:t xml:space="preserve"> simulations</w:t>
        </w:r>
      </w:ins>
      <w:ins w:id="2912" w:author="Steven Chen" w:date="2023-08-11T14:47:00Z">
        <w:r>
          <w:t>, t</w:t>
        </w:r>
      </w:ins>
      <w:ins w:id="2913" w:author="Steven Chen" w:date="2023-08-11T14:46:00Z">
        <w:r>
          <w:t>he worst</w:t>
        </w:r>
      </w:ins>
      <w:ins w:id="2914" w:author="Steven Chen" w:date="2023-08-11T14:48:00Z">
        <w:r>
          <w:t>-</w:t>
        </w:r>
      </w:ins>
      <w:ins w:id="2915" w:author="Steven Chen" w:date="2023-08-11T14:46:00Z">
        <w:r>
          <w:t>case polarization match between the 2 TRPs</w:t>
        </w:r>
      </w:ins>
      <w:ins w:id="2916" w:author="Steven Chen" w:date="2023-08-11T14:47:00Z">
        <w:r>
          <w:t xml:space="preserve"> is assumed</w:t>
        </w:r>
      </w:ins>
      <w:ins w:id="2917" w:author="Steven Chen" w:date="2023-08-11T14:46:00Z">
        <w:r>
          <w:t>.</w:t>
        </w:r>
      </w:ins>
      <w:ins w:id="2918" w:author="Steven Chen" w:date="2023-08-11T14:47:00Z">
        <w:r>
          <w:t xml:space="preserve"> In other words, the transmi</w:t>
        </w:r>
      </w:ins>
      <w:ins w:id="2919" w:author="Steven Chen" w:date="2023-08-11T14:48:00Z">
        <w:r>
          <w:t>tted signal</w:t>
        </w:r>
      </w:ins>
      <w:ins w:id="2920" w:author="Steven Chen" w:date="2023-08-11T14:47:00Z">
        <w:r>
          <w:t xml:space="preserve"> from one TRP is considered interference without any polarization isolation at the UE when </w:t>
        </w:r>
      </w:ins>
      <w:ins w:id="2921" w:author="Steven Chen" w:date="2023-08-11T14:48:00Z">
        <w:r>
          <w:t>decoding the transmitted signal from the other TRP.</w:t>
        </w:r>
      </w:ins>
      <w:ins w:id="2922" w:author="Steven Chen" w:date="2023-08-11T14:44:00Z">
        <w:r>
          <w:t xml:space="preserve"> </w:t>
        </w:r>
      </w:ins>
    </w:p>
    <w:p w14:paraId="142AC1C6" w14:textId="64E0A160" w:rsidR="005E6E7C" w:rsidRDefault="005E6E7C" w:rsidP="005E6E7C">
      <w:pPr>
        <w:autoSpaceDE w:val="0"/>
        <w:autoSpaceDN w:val="0"/>
        <w:adjustRightInd w:val="0"/>
        <w:jc w:val="both"/>
        <w:rPr>
          <w:ins w:id="2923" w:author="Steven Chen" w:date="2023-08-11T14:57:00Z"/>
        </w:rPr>
      </w:pPr>
      <w:ins w:id="2924" w:author="Steven Chen" w:date="2023-08-11T14:56:00Z">
        <w:r>
          <w:t xml:space="preserve">It was also pointed out </w:t>
        </w:r>
      </w:ins>
      <w:ins w:id="2925" w:author="Steven Chen" w:date="2023-08-11T14:57:00Z">
        <w:r>
          <w:t>that the radiation pattern of V-pol and H-pol of an antenna module is not exactly same, and when metal blockage exist, the difference may be amplified due to the reflection as shown in the Figure below.</w:t>
        </w:r>
      </w:ins>
      <w:ins w:id="2926" w:author="Steven Chen" w:date="2023-08-11T14:59:00Z">
        <w:r>
          <w:t xml:space="preserve"> In practical UE design, to avoid severe blockage, the metal frame near the antenna module can be removed and replaced by other materials, but the V/H element may still suffer from different loss, which still lead to difference between V-pol and H-pol.</w:t>
        </w:r>
      </w:ins>
    </w:p>
    <w:p w14:paraId="47588074" w14:textId="6DE0F7EA" w:rsidR="005E6E7C" w:rsidDel="00990215" w:rsidRDefault="005E6E7C" w:rsidP="005E6E7C">
      <w:pPr>
        <w:autoSpaceDE w:val="0"/>
        <w:autoSpaceDN w:val="0"/>
        <w:adjustRightInd w:val="0"/>
        <w:jc w:val="both"/>
        <w:rPr>
          <w:ins w:id="2927" w:author="Steven Chen" w:date="2023-08-11T14:57:00Z"/>
          <w:del w:id="2928" w:author="vivo" w:date="2023-08-30T13:09:00Z"/>
        </w:rPr>
      </w:pPr>
    </w:p>
    <w:p w14:paraId="2944AC79" w14:textId="63C72627" w:rsidR="005E6E7C" w:rsidRDefault="005E6E7C" w:rsidP="005E6E7C">
      <w:pPr>
        <w:autoSpaceDE w:val="0"/>
        <w:autoSpaceDN w:val="0"/>
        <w:adjustRightInd w:val="0"/>
        <w:jc w:val="both"/>
        <w:rPr>
          <w:ins w:id="2929" w:author="Steven Chen" w:date="2023-08-11T14:57:00Z"/>
        </w:rPr>
      </w:pPr>
      <w:r>
        <w:rPr>
          <w:noProof/>
          <w:sz w:val="24"/>
          <w:szCs w:val="24"/>
        </w:rPr>
        <w:drawing>
          <wp:anchor distT="0" distB="0" distL="114300" distR="114300" simplePos="0" relativeHeight="251662336" behindDoc="1" locked="0" layoutInCell="1" allowOverlap="1" wp14:anchorId="7B6C9A02" wp14:editId="1E7E065F">
            <wp:simplePos x="0" y="0"/>
            <wp:positionH relativeFrom="column">
              <wp:posOffset>0</wp:posOffset>
            </wp:positionH>
            <wp:positionV relativeFrom="paragraph">
              <wp:posOffset>146685</wp:posOffset>
            </wp:positionV>
            <wp:extent cx="1525905" cy="1370965"/>
            <wp:effectExtent l="0" t="0" r="0" b="635"/>
            <wp:wrapTight wrapText="bothSides">
              <wp:wrapPolygon edited="0">
                <wp:start x="0" y="0"/>
                <wp:lineTo x="0" y="21310"/>
                <wp:lineTo x="21303" y="21310"/>
                <wp:lineTo x="21303" y="0"/>
                <wp:lineTo x="0" y="0"/>
              </wp:wrapPolygon>
            </wp:wrapTight>
            <wp:docPr id="714167370"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diagram of a sphere with colored lin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3360" behindDoc="1" locked="0" layoutInCell="1" allowOverlap="1" wp14:anchorId="105D387D" wp14:editId="10271722">
            <wp:simplePos x="0" y="0"/>
            <wp:positionH relativeFrom="column">
              <wp:posOffset>0</wp:posOffset>
            </wp:positionH>
            <wp:positionV relativeFrom="paragraph">
              <wp:posOffset>1335405</wp:posOffset>
            </wp:positionV>
            <wp:extent cx="1525905" cy="1362710"/>
            <wp:effectExtent l="0" t="0" r="0" b="8890"/>
            <wp:wrapTight wrapText="bothSides">
              <wp:wrapPolygon edited="0">
                <wp:start x="0" y="0"/>
                <wp:lineTo x="0" y="21439"/>
                <wp:lineTo x="21303" y="21439"/>
                <wp:lineTo x="21303" y="0"/>
                <wp:lineTo x="0" y="0"/>
              </wp:wrapPolygon>
            </wp:wrapTight>
            <wp:docPr id="1901921875"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A diagram of a sphere with colored circles&#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4384" behindDoc="1" locked="0" layoutInCell="1" allowOverlap="1" wp14:anchorId="634CCD54" wp14:editId="42F7B90B">
            <wp:simplePos x="0" y="0"/>
            <wp:positionH relativeFrom="column">
              <wp:posOffset>1606550</wp:posOffset>
            </wp:positionH>
            <wp:positionV relativeFrom="paragraph">
              <wp:posOffset>-36195</wp:posOffset>
            </wp:positionV>
            <wp:extent cx="3632835" cy="2734310"/>
            <wp:effectExtent l="0" t="0" r="5715" b="8890"/>
            <wp:wrapTight wrapText="bothSides">
              <wp:wrapPolygon edited="0">
                <wp:start x="0" y="0"/>
                <wp:lineTo x="0" y="21520"/>
                <wp:lineTo x="21521" y="21520"/>
                <wp:lineTo x="21521" y="0"/>
                <wp:lineTo x="0" y="0"/>
              </wp:wrapPolygon>
            </wp:wrapTight>
            <wp:docPr id="1607988934"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graph of a graph of a graph&#10;&#10;Description automatically generated with medium confidenc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pic:spPr>
                </pic:pic>
              </a:graphicData>
            </a:graphic>
            <wp14:sizeRelH relativeFrom="margin">
              <wp14:pctWidth>0</wp14:pctWidth>
            </wp14:sizeRelH>
            <wp14:sizeRelV relativeFrom="margin">
              <wp14:pctHeight>0</wp14:pctHeight>
            </wp14:sizeRelV>
          </wp:anchor>
        </w:drawing>
      </w:r>
    </w:p>
    <w:p w14:paraId="4A9958A0" w14:textId="77777777" w:rsidR="005E6E7C" w:rsidRDefault="005E6E7C" w:rsidP="005E6E7C">
      <w:pPr>
        <w:autoSpaceDE w:val="0"/>
        <w:autoSpaceDN w:val="0"/>
        <w:adjustRightInd w:val="0"/>
        <w:jc w:val="both"/>
        <w:rPr>
          <w:ins w:id="2930" w:author="Steven Chen" w:date="2023-08-11T14:57:00Z"/>
        </w:rPr>
      </w:pPr>
    </w:p>
    <w:p w14:paraId="77E9D494" w14:textId="77777777" w:rsidR="005E6E7C" w:rsidRDefault="005E6E7C" w:rsidP="005E6E7C">
      <w:pPr>
        <w:autoSpaceDE w:val="0"/>
        <w:autoSpaceDN w:val="0"/>
        <w:adjustRightInd w:val="0"/>
        <w:jc w:val="both"/>
        <w:rPr>
          <w:ins w:id="2931" w:author="Steven Chen" w:date="2023-08-11T14:57:00Z"/>
        </w:rPr>
      </w:pPr>
    </w:p>
    <w:p w14:paraId="608D2587" w14:textId="77777777" w:rsidR="005E6E7C" w:rsidRDefault="005E6E7C" w:rsidP="005E6E7C">
      <w:pPr>
        <w:autoSpaceDE w:val="0"/>
        <w:autoSpaceDN w:val="0"/>
        <w:adjustRightInd w:val="0"/>
        <w:jc w:val="both"/>
        <w:rPr>
          <w:ins w:id="2932" w:author="Steven Chen" w:date="2023-08-11T14:57:00Z"/>
        </w:rPr>
      </w:pPr>
    </w:p>
    <w:p w14:paraId="21E59E50" w14:textId="77777777" w:rsidR="005E6E7C" w:rsidRDefault="005E6E7C" w:rsidP="005E6E7C">
      <w:pPr>
        <w:autoSpaceDE w:val="0"/>
        <w:autoSpaceDN w:val="0"/>
        <w:adjustRightInd w:val="0"/>
        <w:jc w:val="both"/>
        <w:rPr>
          <w:ins w:id="2933" w:author="Steven Chen" w:date="2023-08-11T14:56:00Z"/>
        </w:rPr>
      </w:pPr>
    </w:p>
    <w:p w14:paraId="00F7169E" w14:textId="77777777" w:rsidR="005E6E7C" w:rsidRDefault="005E6E7C" w:rsidP="005E6E7C">
      <w:pPr>
        <w:autoSpaceDE w:val="0"/>
        <w:autoSpaceDN w:val="0"/>
        <w:adjustRightInd w:val="0"/>
        <w:jc w:val="both"/>
        <w:rPr>
          <w:ins w:id="2934" w:author="Steven Chen" w:date="2023-08-11T14:41:00Z"/>
        </w:rPr>
      </w:pPr>
    </w:p>
    <w:p w14:paraId="222B5DAD" w14:textId="77777777" w:rsidR="005E6E7C" w:rsidRDefault="005E6E7C" w:rsidP="005E6E7C">
      <w:pPr>
        <w:autoSpaceDE w:val="0"/>
        <w:autoSpaceDN w:val="0"/>
        <w:adjustRightInd w:val="0"/>
        <w:jc w:val="center"/>
        <w:rPr>
          <w:ins w:id="2935" w:author="Steven Chen" w:date="2023-08-11T14:34:00Z"/>
          <w:b/>
          <w:bCs/>
        </w:rPr>
      </w:pPr>
    </w:p>
    <w:p w14:paraId="74B58B1D" w14:textId="77777777" w:rsidR="005E6E7C" w:rsidRDefault="005E6E7C" w:rsidP="005E6E7C">
      <w:pPr>
        <w:rPr>
          <w:ins w:id="2936" w:author="Steven Chen" w:date="2023-08-11T14:58:00Z"/>
        </w:rPr>
      </w:pPr>
    </w:p>
    <w:p w14:paraId="73A6D7FF" w14:textId="77777777" w:rsidR="005E6E7C" w:rsidRDefault="005E6E7C" w:rsidP="005E6E7C">
      <w:pPr>
        <w:rPr>
          <w:ins w:id="2937" w:author="Steven Chen" w:date="2023-08-11T14:58:00Z"/>
        </w:rPr>
      </w:pPr>
    </w:p>
    <w:p w14:paraId="62B94EFD" w14:textId="77777777" w:rsidR="005E6E7C" w:rsidRDefault="005E6E7C" w:rsidP="005E6E7C">
      <w:pPr>
        <w:rPr>
          <w:ins w:id="2938" w:author="Steven Chen" w:date="2023-08-11T14:58:00Z"/>
        </w:rPr>
      </w:pPr>
    </w:p>
    <w:p w14:paraId="756C7E63" w14:textId="77777777" w:rsidR="005E6E7C" w:rsidRDefault="005E6E7C" w:rsidP="005E6E7C">
      <w:pPr>
        <w:rPr>
          <w:ins w:id="2939" w:author="Steven Chen" w:date="2023-08-11T15:02:00Z"/>
        </w:rPr>
      </w:pPr>
    </w:p>
    <w:p w14:paraId="5E398743" w14:textId="46521250" w:rsidR="005E6E7C" w:rsidRPr="00DE03E9" w:rsidRDefault="005E6E7C" w:rsidP="005E6E7C">
      <w:pPr>
        <w:jc w:val="center"/>
        <w:rPr>
          <w:ins w:id="2940" w:author="Steven Chen" w:date="2023-08-11T14:58:00Z"/>
          <w:rFonts w:ascii="Arial" w:hAnsi="Arial" w:cs="Arial"/>
          <w:b/>
          <w:bCs/>
        </w:rPr>
      </w:pPr>
      <w:ins w:id="2941" w:author="Steven Chen" w:date="2023-08-11T14:58:00Z">
        <w:r w:rsidRPr="00DE03E9">
          <w:rPr>
            <w:rFonts w:ascii="Arial" w:hAnsi="Arial" w:cs="Arial"/>
            <w:b/>
            <w:bCs/>
          </w:rPr>
          <w:t xml:space="preserve">Figure </w:t>
        </w:r>
      </w:ins>
      <w:ins w:id="2942" w:author="vivo" w:date="2023-08-29T16:10:00Z">
        <w:r w:rsidRPr="00DE03E9">
          <w:rPr>
            <w:rFonts w:ascii="Arial" w:hAnsi="Arial" w:cs="Arial"/>
            <w:b/>
            <w:bCs/>
          </w:rPr>
          <w:t>6.3.6-1</w:t>
        </w:r>
      </w:ins>
      <w:ins w:id="2943" w:author="Steven Chen" w:date="2023-08-11T14:58:00Z">
        <w:del w:id="2944" w:author="vivo" w:date="2023-08-29T16:10:00Z">
          <w:r w:rsidRPr="00DE03E9" w:rsidDel="005E6E7C">
            <w:rPr>
              <w:rFonts w:ascii="Arial" w:hAnsi="Arial" w:cs="Arial"/>
              <w:b/>
              <w:bCs/>
            </w:rPr>
            <w:delText xml:space="preserve">x </w:delText>
          </w:r>
        </w:del>
        <w:r w:rsidRPr="00DE03E9">
          <w:rPr>
            <w:rFonts w:ascii="Arial" w:hAnsi="Arial" w:cs="Arial"/>
            <w:b/>
            <w:bCs/>
          </w:rPr>
          <w:t>The radiation pattern of a pair of V/H element in 1x4 antenna module</w:t>
        </w:r>
      </w:ins>
    </w:p>
    <w:p w14:paraId="529477DE" w14:textId="56DEDC60" w:rsidR="005E6E7C" w:rsidRDefault="005E6E7C" w:rsidP="005E6E7C">
      <w:pPr>
        <w:rPr>
          <w:ins w:id="2945" w:author="Steven Chen" w:date="2023-08-11T15:02:00Z"/>
        </w:rPr>
      </w:pPr>
      <w:ins w:id="2946" w:author="Steven Chen" w:date="2023-08-11T15:02:00Z">
        <w:r>
          <w:t xml:space="preserve">When the difference exists and the </w:t>
        </w:r>
      </w:ins>
      <m:oMath>
        <m:sSub>
          <m:sSubPr>
            <m:ctrlPr>
              <w:ins w:id="2947" w:author="Steven Chen" w:date="2023-08-11T15:02:00Z">
                <w:rPr>
                  <w:rFonts w:ascii="Cambria Math" w:hAnsi="Cambria Math"/>
                </w:rPr>
              </w:ins>
            </m:ctrlPr>
          </m:sSubPr>
          <m:e>
            <m:r>
              <w:ins w:id="2948" w:author="Steven Chen" w:date="2023-08-11T15:02:00Z">
                <m:rPr>
                  <m:sty m:val="p"/>
                </m:rPr>
                <w:rPr>
                  <w:rFonts w:ascii="Cambria Math" w:hAnsi="Cambria Math"/>
                </w:rPr>
                <m:t>EIS</m:t>
              </w:ins>
            </m:r>
          </m:e>
          <m:sub>
            <m:r>
              <w:ins w:id="2949" w:author="Steven Chen" w:date="2023-08-11T15:02:00Z">
                <w:rPr>
                  <w:rFonts w:ascii="Cambria Math" w:hAnsi="Cambria Math"/>
                </w:rPr>
                <m:t>50%</m:t>
              </w:ins>
            </m:r>
          </m:sub>
        </m:sSub>
      </m:oMath>
      <w:ins w:id="2950" w:author="Steven Chen" w:date="2023-08-11T15:02:00Z">
        <w:r>
          <w:t xml:space="preserve"> is chosen as fixed DL power, the performance for </w:t>
        </w:r>
      </w:ins>
      <m:oMath>
        <m:sSub>
          <m:sSubPr>
            <m:ctrlPr>
              <w:ins w:id="2951" w:author="Steven Chen" w:date="2023-08-11T15:02:00Z">
                <w:rPr>
                  <w:rFonts w:ascii="Cambria Math" w:hAnsi="Cambria Math"/>
                </w:rPr>
              </w:ins>
            </m:ctrlPr>
          </m:sSubPr>
          <m:e>
            <m:r>
              <w:ins w:id="2952" w:author="Steven Chen" w:date="2023-08-11T15:02:00Z">
                <m:rPr>
                  <m:sty m:val="p"/>
                </m:rPr>
                <w:rPr>
                  <w:rFonts w:ascii="Cambria Math" w:hAnsi="Cambria Math"/>
                </w:rPr>
                <m:t>(AoA</m:t>
              </w:ins>
            </m:r>
          </m:e>
          <m:sub>
            <m:r>
              <w:ins w:id="2953" w:author="Steven Chen" w:date="2023-08-11T15:02:00Z">
                <w:rPr>
                  <w:rFonts w:ascii="Cambria Math" w:hAnsi="Cambria Math"/>
                </w:rPr>
                <m:t>1,θ</m:t>
              </w:ins>
            </m:r>
          </m:sub>
        </m:sSub>
        <m:r>
          <w:ins w:id="2954" w:author="Steven Chen" w:date="2023-08-11T15:02:00Z">
            <w:rPr>
              <w:rFonts w:ascii="Cambria Math" w:hAnsi="Cambria Math"/>
            </w:rPr>
            <m:t>,</m:t>
          </w:ins>
        </m:r>
        <m:sSub>
          <m:sSubPr>
            <m:ctrlPr>
              <w:ins w:id="2955" w:author="Steven Chen" w:date="2023-08-11T15:02:00Z">
                <w:rPr>
                  <w:rFonts w:ascii="Cambria Math" w:hAnsi="Cambria Math"/>
                </w:rPr>
              </w:ins>
            </m:ctrlPr>
          </m:sSubPr>
          <m:e>
            <m:r>
              <w:ins w:id="2956" w:author="Steven Chen" w:date="2023-08-11T15:02:00Z">
                <m:rPr>
                  <m:sty m:val="p"/>
                </m:rPr>
                <w:rPr>
                  <w:rFonts w:ascii="Cambria Math" w:hAnsi="Cambria Math"/>
                </w:rPr>
                <m:t>AoA</m:t>
              </w:ins>
            </m:r>
          </m:e>
          <m:sub>
            <m:r>
              <w:ins w:id="2957" w:author="Steven Chen" w:date="2023-08-11T15:02:00Z">
                <w:rPr>
                  <w:rFonts w:ascii="Cambria Math" w:hAnsi="Cambria Math"/>
                </w:rPr>
                <m:t>2,θ</m:t>
              </w:ins>
            </m:r>
          </m:sub>
        </m:sSub>
        <m:r>
          <w:ins w:id="2958" w:author="Steven Chen" w:date="2023-08-11T15:02:00Z">
            <w:rPr>
              <w:rFonts w:ascii="Cambria Math" w:hAnsi="Cambria Math"/>
            </w:rPr>
            <m:t>)</m:t>
          </w:ins>
        </m:r>
      </m:oMath>
      <w:ins w:id="2959" w:author="Steven Chen" w:date="2023-08-11T15:02:00Z">
        <w:r>
          <w:t xml:space="preserve"> and </w:t>
        </w:r>
      </w:ins>
      <m:oMath>
        <m:sSub>
          <m:sSubPr>
            <m:ctrlPr>
              <w:ins w:id="2960" w:author="Steven Chen" w:date="2023-08-11T15:02:00Z">
                <w:rPr>
                  <w:rFonts w:ascii="Cambria Math" w:hAnsi="Cambria Math"/>
                </w:rPr>
              </w:ins>
            </m:ctrlPr>
          </m:sSubPr>
          <m:e>
            <m:r>
              <w:ins w:id="2961" w:author="Steven Chen" w:date="2023-08-11T15:02:00Z">
                <m:rPr>
                  <m:sty m:val="p"/>
                </m:rPr>
                <w:rPr>
                  <w:rFonts w:ascii="Cambria Math" w:hAnsi="Cambria Math"/>
                </w:rPr>
                <m:t>(AoA</m:t>
              </w:ins>
            </m:r>
          </m:e>
          <m:sub>
            <m:r>
              <w:ins w:id="2962" w:author="Steven Chen" w:date="2023-08-11T15:02:00Z">
                <w:rPr>
                  <w:rFonts w:ascii="Cambria Math" w:hAnsi="Cambria Math"/>
                </w:rPr>
                <m:t>1,φ</m:t>
              </w:ins>
            </m:r>
          </m:sub>
        </m:sSub>
        <m:r>
          <w:ins w:id="2963" w:author="Steven Chen" w:date="2023-08-11T15:02:00Z">
            <w:rPr>
              <w:rFonts w:ascii="Cambria Math" w:hAnsi="Cambria Math"/>
            </w:rPr>
            <m:t>,</m:t>
          </w:ins>
        </m:r>
        <m:sSub>
          <m:sSubPr>
            <m:ctrlPr>
              <w:ins w:id="2964" w:author="Steven Chen" w:date="2023-08-11T15:02:00Z">
                <w:rPr>
                  <w:rFonts w:ascii="Cambria Math" w:hAnsi="Cambria Math"/>
                </w:rPr>
              </w:ins>
            </m:ctrlPr>
          </m:sSubPr>
          <m:e>
            <m:r>
              <w:ins w:id="2965" w:author="Steven Chen" w:date="2023-08-11T15:02:00Z">
                <m:rPr>
                  <m:sty m:val="p"/>
                </m:rPr>
                <w:rPr>
                  <w:rFonts w:ascii="Cambria Math" w:hAnsi="Cambria Math"/>
                </w:rPr>
                <m:t>AoA</m:t>
              </w:ins>
            </m:r>
          </m:e>
          <m:sub>
            <m:r>
              <w:ins w:id="2966" w:author="Steven Chen" w:date="2023-08-11T15:02:00Z">
                <w:rPr>
                  <w:rFonts w:ascii="Cambria Math" w:hAnsi="Cambria Math"/>
                </w:rPr>
                <m:t>2,φ</m:t>
              </w:ins>
            </m:r>
          </m:sub>
        </m:sSub>
        <m:r>
          <w:ins w:id="2967" w:author="Steven Chen" w:date="2023-08-11T15:02:00Z">
            <w:rPr>
              <w:rFonts w:ascii="Cambria Math" w:hAnsi="Cambria Math"/>
            </w:rPr>
            <m:t>)</m:t>
          </w:ins>
        </m:r>
      </m:oMath>
      <w:ins w:id="2968" w:author="Steven Chen" w:date="2023-08-11T15:02:00Z">
        <w:r>
          <w:t xml:space="preserve"> under same offset can be different as shown in Figure </w:t>
        </w:r>
      </w:ins>
      <w:ins w:id="2969" w:author="vivo" w:date="2023-08-30T13:07:00Z">
        <w:r w:rsidR="00990215">
          <w:t>6.</w:t>
        </w:r>
      </w:ins>
      <w:ins w:id="2970" w:author="vivo" w:date="2023-08-30T13:14:00Z">
        <w:r w:rsidR="00C758CA">
          <w:t>3</w:t>
        </w:r>
      </w:ins>
      <w:ins w:id="2971" w:author="vivo" w:date="2023-08-30T13:07:00Z">
        <w:r w:rsidR="00990215">
          <w:t>.6-2</w:t>
        </w:r>
      </w:ins>
      <w:ins w:id="2972" w:author="Steven Chen" w:date="2023-08-11T15:03:00Z">
        <w:del w:id="2973" w:author="vivo" w:date="2023-08-30T13:07:00Z">
          <w:r w:rsidDel="00990215">
            <w:delText>x</w:delText>
          </w:r>
        </w:del>
      </w:ins>
      <w:ins w:id="2974" w:author="Steven Chen" w:date="2023-08-11T15:02:00Z">
        <w:r>
          <w:t>.</w:t>
        </w:r>
      </w:ins>
    </w:p>
    <w:p w14:paraId="24C762DB" w14:textId="77777777" w:rsidR="005E6E7C" w:rsidRDefault="005E6E7C" w:rsidP="005E6E7C">
      <w:pPr>
        <w:rPr>
          <w:ins w:id="2975" w:author="Steven Chen" w:date="2023-08-11T15:02:00Z"/>
          <w:sz w:val="24"/>
          <w:szCs w:val="24"/>
        </w:rPr>
      </w:pPr>
    </w:p>
    <w:p w14:paraId="102831EB" w14:textId="5B7AA177" w:rsidR="005E6E7C" w:rsidRDefault="005E6E7C" w:rsidP="005E6E7C">
      <w:pPr>
        <w:rPr>
          <w:ins w:id="2976" w:author="Steven Chen" w:date="2023-08-11T15:02:00Z"/>
        </w:rPr>
      </w:pPr>
      <w:ins w:id="2977" w:author="Steven Chen" w:date="2023-08-11T15:02:00Z">
        <w:r>
          <w:rPr>
            <w:noProof/>
          </w:rPr>
          <w:drawing>
            <wp:inline distT="0" distB="0" distL="0" distR="0" wp14:anchorId="146DF905" wp14:editId="5277DD89">
              <wp:extent cx="6122035" cy="1320165"/>
              <wp:effectExtent l="0" t="0" r="0" b="0"/>
              <wp:docPr id="52474274" name="图片 9" descr="A graph with blue and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with blue and red lines&#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2035" cy="1320165"/>
                      </a:xfrm>
                      <a:prstGeom prst="rect">
                        <a:avLst/>
                      </a:prstGeom>
                      <a:noFill/>
                      <a:ln>
                        <a:noFill/>
                      </a:ln>
                    </pic:spPr>
                  </pic:pic>
                </a:graphicData>
              </a:graphic>
            </wp:inline>
          </w:drawing>
        </w:r>
      </w:ins>
    </w:p>
    <w:p w14:paraId="3EBED1F3" w14:textId="502470DE" w:rsidR="005E6E7C" w:rsidRPr="00DE03E9" w:rsidRDefault="005E6E7C" w:rsidP="005E6E7C">
      <w:pPr>
        <w:jc w:val="center"/>
        <w:rPr>
          <w:ins w:id="2978" w:author="Steven Chen" w:date="2023-08-11T15:02:00Z"/>
          <w:rFonts w:ascii="Arial" w:hAnsi="Arial" w:cs="Arial"/>
          <w:b/>
          <w:bCs/>
        </w:rPr>
      </w:pPr>
      <w:ins w:id="2979" w:author="Steven Chen" w:date="2023-08-11T15:02:00Z">
        <w:r w:rsidRPr="00DE03E9">
          <w:rPr>
            <w:rFonts w:ascii="Arial" w:hAnsi="Arial" w:cs="Arial"/>
            <w:b/>
            <w:bCs/>
          </w:rPr>
          <w:t xml:space="preserve">Figure </w:t>
        </w:r>
        <w:del w:id="2980" w:author="vivo" w:date="2023-08-29T16:10:00Z">
          <w:r w:rsidRPr="00DE03E9" w:rsidDel="005E6E7C">
            <w:rPr>
              <w:rFonts w:ascii="Arial" w:hAnsi="Arial" w:cs="Arial"/>
              <w:b/>
              <w:bCs/>
            </w:rPr>
            <w:delText>x</w:delText>
          </w:r>
        </w:del>
      </w:ins>
      <w:ins w:id="2981" w:author="vivo" w:date="2023-08-29T16:10:00Z">
        <w:r w:rsidRPr="00DE03E9">
          <w:rPr>
            <w:rFonts w:ascii="Arial" w:hAnsi="Arial" w:cs="Arial"/>
            <w:b/>
            <w:bCs/>
          </w:rPr>
          <w:t>6.3.6-2</w:t>
        </w:r>
      </w:ins>
      <w:ins w:id="2982" w:author="Steven Chen" w:date="2023-08-11T15:02:00Z">
        <w:r w:rsidRPr="00DE03E9">
          <w:rPr>
            <w:rFonts w:ascii="Arial" w:hAnsi="Arial" w:cs="Arial"/>
            <w:b/>
            <w:bCs/>
          </w:rPr>
          <w:t xml:space="preserve"> Simulation results for different polarization pair</w:t>
        </w:r>
      </w:ins>
    </w:p>
    <w:p w14:paraId="398924E7" w14:textId="77777777" w:rsidR="005E6E7C" w:rsidRDefault="005E6E7C" w:rsidP="005E6E7C">
      <w:pPr>
        <w:rPr>
          <w:ins w:id="2983" w:author="Steven Chen" w:date="2023-08-11T14:54:00Z"/>
          <w:color w:val="4472C4" w:themeColor="accent1"/>
        </w:rPr>
      </w:pPr>
      <w:ins w:id="2984" w:author="Steven Chen" w:date="2023-08-11T14:54:00Z">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ins>
    </w:p>
    <w:p w14:paraId="5D5992A6" w14:textId="77777777" w:rsidR="005E6E7C" w:rsidRDefault="005E6E7C" w:rsidP="005E6E7C">
      <w:pPr>
        <w:rPr>
          <w:ins w:id="2985" w:author="Steven Chen" w:date="2023-08-11T14:54:00Z"/>
        </w:rPr>
      </w:pPr>
      <m:oMathPara>
        <m:oMath>
          <m:r>
            <w:ins w:id="2986" w:author="Steven Chen" w:date="2023-08-11T14:54:00Z">
              <w:rPr>
                <w:rFonts w:ascii="Cambria Math" w:hAnsi="Cambria Math"/>
              </w:rPr>
              <m:t xml:space="preserve">N%= </m:t>
            </w:ins>
          </m:r>
          <m:f>
            <m:fPr>
              <m:ctrlPr>
                <w:ins w:id="2987" w:author="Steven Chen" w:date="2023-08-11T14:54:00Z">
                  <w:rPr>
                    <w:rFonts w:ascii="Cambria Math" w:hAnsi="Cambria Math"/>
                    <w:i/>
                  </w:rPr>
                </w:ins>
              </m:ctrlPr>
            </m:fPr>
            <m:num>
              <m:sSub>
                <m:sSubPr>
                  <m:ctrlPr>
                    <w:ins w:id="2988" w:author="Steven Chen" w:date="2023-08-11T14:54:00Z">
                      <w:rPr>
                        <w:rFonts w:ascii="Cambria Math" w:hAnsi="Cambria Math"/>
                        <w:i/>
                      </w:rPr>
                    </w:ins>
                  </m:ctrlPr>
                </m:sSubPr>
                <m:e>
                  <m:sSub>
                    <m:sSubPr>
                      <m:ctrlPr>
                        <w:ins w:id="2989" w:author="Steven Chen" w:date="2023-08-11T14:54:00Z">
                          <w:rPr>
                            <w:rFonts w:ascii="Cambria Math" w:hAnsi="Cambria Math"/>
                            <w:i/>
                          </w:rPr>
                        </w:ins>
                      </m:ctrlPr>
                    </m:sSubPr>
                    <m:e>
                      <m:r>
                        <w:ins w:id="2990" w:author="Steven Chen" w:date="2023-08-11T14:54:00Z">
                          <w:rPr>
                            <w:rFonts w:ascii="Cambria Math" w:hAnsi="Cambria Math"/>
                          </w:rPr>
                          <m:t>N</m:t>
                        </w:ins>
                      </m:r>
                    </m:e>
                    <m:sub>
                      <m:r>
                        <w:ins w:id="2991" w:author="Steven Chen" w:date="2023-08-11T14:54:00Z">
                          <w:rPr>
                            <w:rFonts w:ascii="Cambria Math" w:hAnsi="Cambria Math"/>
                          </w:rPr>
                          <m:t>1</m:t>
                        </w:ins>
                      </m:r>
                    </m:sub>
                  </m:sSub>
                  <m:r>
                    <w:ins w:id="2992" w:author="Steven Chen" w:date="2023-08-11T14:54:00Z">
                      <w:rPr>
                        <w:rFonts w:ascii="Cambria Math" w:hAnsi="Cambria Math"/>
                      </w:rPr>
                      <m:t>%</m:t>
                    </w:ins>
                  </m:r>
                </m:e>
                <m:sub>
                  <m:sSub>
                    <m:sSubPr>
                      <m:ctrlPr>
                        <w:ins w:id="2993" w:author="Steven Chen" w:date="2023-08-11T14:54:00Z">
                          <w:rPr>
                            <w:rFonts w:ascii="Cambria Math" w:hAnsi="Cambria Math"/>
                            <w:i/>
                          </w:rPr>
                        </w:ins>
                      </m:ctrlPr>
                    </m:sSubPr>
                    <m:e>
                      <m:r>
                        <w:ins w:id="2994" w:author="Steven Chen" w:date="2023-08-11T14:54:00Z">
                          <w:rPr>
                            <w:rFonts w:ascii="Cambria Math" w:hAnsi="Cambria Math"/>
                          </w:rPr>
                          <m:t>(AoA</m:t>
                        </w:ins>
                      </m:r>
                    </m:e>
                    <m:sub>
                      <m:r>
                        <w:ins w:id="2995" w:author="Steven Chen" w:date="2023-08-11T14:54:00Z">
                          <w:rPr>
                            <w:rFonts w:ascii="Cambria Math" w:hAnsi="Cambria Math"/>
                          </w:rPr>
                          <m:t>1θ</m:t>
                        </w:ins>
                      </m:r>
                    </m:sub>
                  </m:sSub>
                  <m:r>
                    <w:ins w:id="2996" w:author="Steven Chen" w:date="2023-08-11T14:54:00Z">
                      <w:rPr>
                        <w:rFonts w:ascii="Cambria Math" w:hAnsi="Cambria Math"/>
                      </w:rPr>
                      <m:t xml:space="preserve">, </m:t>
                    </w:ins>
                  </m:r>
                  <m:sSub>
                    <m:sSubPr>
                      <m:ctrlPr>
                        <w:ins w:id="2997" w:author="Steven Chen" w:date="2023-08-11T14:54:00Z">
                          <w:rPr>
                            <w:rFonts w:ascii="Cambria Math" w:hAnsi="Cambria Math"/>
                            <w:i/>
                          </w:rPr>
                        </w:ins>
                      </m:ctrlPr>
                    </m:sSubPr>
                    <m:e>
                      <m:r>
                        <w:ins w:id="2998" w:author="Steven Chen" w:date="2023-08-11T14:54:00Z">
                          <w:rPr>
                            <w:rFonts w:ascii="Cambria Math" w:hAnsi="Cambria Math"/>
                          </w:rPr>
                          <m:t>AoA</m:t>
                        </w:ins>
                      </m:r>
                    </m:e>
                    <m:sub>
                      <m:r>
                        <w:ins w:id="2999" w:author="Steven Chen" w:date="2023-08-11T14:54:00Z">
                          <w:rPr>
                            <w:rFonts w:ascii="Cambria Math" w:hAnsi="Cambria Math"/>
                          </w:rPr>
                          <m:t>2θ</m:t>
                        </w:ins>
                      </m:r>
                    </m:sub>
                  </m:sSub>
                  <m:r>
                    <w:ins w:id="3000" w:author="Steven Chen" w:date="2023-08-11T14:54:00Z">
                      <w:rPr>
                        <w:rFonts w:ascii="Cambria Math" w:hAnsi="Cambria Math"/>
                      </w:rPr>
                      <m:t>)</m:t>
                    </w:ins>
                  </m:r>
                </m:sub>
              </m:sSub>
              <m:r>
                <w:ins w:id="3001" w:author="Steven Chen" w:date="2023-08-11T14:54:00Z">
                  <w:rPr>
                    <w:rFonts w:ascii="Cambria Math" w:hAnsi="Cambria Math"/>
                  </w:rPr>
                  <m:t>+</m:t>
                </w:ins>
              </m:r>
              <m:sSub>
                <m:sSubPr>
                  <m:ctrlPr>
                    <w:ins w:id="3002" w:author="Steven Chen" w:date="2023-08-11T14:54:00Z">
                      <w:rPr>
                        <w:rFonts w:ascii="Cambria Math" w:hAnsi="Cambria Math"/>
                        <w:i/>
                      </w:rPr>
                    </w:ins>
                  </m:ctrlPr>
                </m:sSubPr>
                <m:e>
                  <m:sSub>
                    <m:sSubPr>
                      <m:ctrlPr>
                        <w:ins w:id="3003" w:author="Steven Chen" w:date="2023-08-11T14:54:00Z">
                          <w:rPr>
                            <w:rFonts w:ascii="Cambria Math" w:hAnsi="Cambria Math"/>
                            <w:i/>
                          </w:rPr>
                        </w:ins>
                      </m:ctrlPr>
                    </m:sSubPr>
                    <m:e>
                      <m:r>
                        <w:ins w:id="3004" w:author="Steven Chen" w:date="2023-08-11T14:54:00Z">
                          <w:rPr>
                            <w:rFonts w:ascii="Cambria Math" w:hAnsi="Cambria Math"/>
                          </w:rPr>
                          <m:t>N</m:t>
                        </w:ins>
                      </m:r>
                    </m:e>
                    <m:sub>
                      <m:r>
                        <w:ins w:id="3005" w:author="Steven Chen" w:date="2023-08-11T14:54:00Z">
                          <w:rPr>
                            <w:rFonts w:ascii="Cambria Math" w:hAnsi="Cambria Math"/>
                          </w:rPr>
                          <m:t>2</m:t>
                        </w:ins>
                      </m:r>
                    </m:sub>
                  </m:sSub>
                  <m:r>
                    <w:ins w:id="3006" w:author="Steven Chen" w:date="2023-08-11T14:54:00Z">
                      <w:rPr>
                        <w:rFonts w:ascii="Cambria Math" w:hAnsi="Cambria Math"/>
                      </w:rPr>
                      <m:t>%</m:t>
                    </w:ins>
                  </m:r>
                </m:e>
                <m:sub>
                  <m:sSub>
                    <m:sSubPr>
                      <m:ctrlPr>
                        <w:ins w:id="3007" w:author="Steven Chen" w:date="2023-08-11T14:54:00Z">
                          <w:rPr>
                            <w:rFonts w:ascii="Cambria Math" w:hAnsi="Cambria Math"/>
                            <w:i/>
                          </w:rPr>
                        </w:ins>
                      </m:ctrlPr>
                    </m:sSubPr>
                    <m:e>
                      <m:r>
                        <w:ins w:id="3008" w:author="Steven Chen" w:date="2023-08-11T14:54:00Z">
                          <w:rPr>
                            <w:rFonts w:ascii="Cambria Math" w:hAnsi="Cambria Math"/>
                          </w:rPr>
                          <m:t>(AoA</m:t>
                        </w:ins>
                      </m:r>
                    </m:e>
                    <m:sub>
                      <m:r>
                        <w:ins w:id="3009" w:author="Steven Chen" w:date="2023-08-11T14:54:00Z">
                          <w:rPr>
                            <w:rFonts w:ascii="Cambria Math" w:hAnsi="Cambria Math"/>
                          </w:rPr>
                          <m:t>1φ</m:t>
                        </w:ins>
                      </m:r>
                    </m:sub>
                  </m:sSub>
                  <m:r>
                    <w:ins w:id="3010" w:author="Steven Chen" w:date="2023-08-11T14:54:00Z">
                      <w:rPr>
                        <w:rFonts w:ascii="Cambria Math" w:hAnsi="Cambria Math"/>
                      </w:rPr>
                      <m:t xml:space="preserve">, </m:t>
                    </w:ins>
                  </m:r>
                  <m:sSub>
                    <m:sSubPr>
                      <m:ctrlPr>
                        <w:ins w:id="3011" w:author="Steven Chen" w:date="2023-08-11T14:54:00Z">
                          <w:rPr>
                            <w:rFonts w:ascii="Cambria Math" w:hAnsi="Cambria Math"/>
                            <w:i/>
                          </w:rPr>
                        </w:ins>
                      </m:ctrlPr>
                    </m:sSubPr>
                    <m:e>
                      <m:r>
                        <w:ins w:id="3012" w:author="Steven Chen" w:date="2023-08-11T14:54:00Z">
                          <w:rPr>
                            <w:rFonts w:ascii="Cambria Math" w:hAnsi="Cambria Math"/>
                          </w:rPr>
                          <m:t>AoA</m:t>
                        </w:ins>
                      </m:r>
                    </m:e>
                    <m:sub>
                      <m:r>
                        <w:ins w:id="3013" w:author="Steven Chen" w:date="2023-08-11T14:54:00Z">
                          <w:rPr>
                            <w:rFonts w:ascii="Cambria Math" w:hAnsi="Cambria Math"/>
                          </w:rPr>
                          <m:t>2φ</m:t>
                        </w:ins>
                      </m:r>
                    </m:sub>
                  </m:sSub>
                  <m:r>
                    <w:ins w:id="3014" w:author="Steven Chen" w:date="2023-08-11T14:54:00Z">
                      <w:rPr>
                        <w:rFonts w:ascii="Cambria Math" w:hAnsi="Cambria Math"/>
                      </w:rPr>
                      <m:t>)</m:t>
                    </w:ins>
                  </m:r>
                </m:sub>
              </m:sSub>
            </m:num>
            <m:den>
              <m:r>
                <w:ins w:id="3015" w:author="Steven Chen" w:date="2023-08-11T14:54:00Z">
                  <w:rPr>
                    <w:rFonts w:ascii="Cambria Math" w:hAnsi="Cambria Math"/>
                  </w:rPr>
                  <m:t>2</m:t>
                </w:ins>
              </m:r>
            </m:den>
          </m:f>
        </m:oMath>
      </m:oMathPara>
    </w:p>
    <w:p w14:paraId="505BD740" w14:textId="77777777" w:rsidR="005E6E7C" w:rsidRDefault="005E6E7C" w:rsidP="005E6E7C">
      <w:pPr>
        <w:rPr>
          <w:ins w:id="3016" w:author="Steven Chen" w:date="2023-08-11T14:54:00Z"/>
          <w:iCs/>
          <w:color w:val="0070C0"/>
        </w:rPr>
      </w:pPr>
      <w:ins w:id="3017" w:author="Steven Chen" w:date="2023-08-11T14:54:00Z">
        <w:r>
          <w:t>Where ‘N%</w:t>
        </w:r>
        <w:r>
          <w:rPr>
            <w:vertAlign w:val="subscript"/>
          </w:rPr>
          <w:t>(.,.)</w:t>
        </w:r>
        <w:r>
          <w:t>’ is the metric value for the requirement for the DL pols specified in the subscripts.</w:t>
        </w:r>
      </w:ins>
    </w:p>
    <w:p w14:paraId="50DCC3CF" w14:textId="77777777" w:rsidR="0061711B" w:rsidRDefault="0061711B" w:rsidP="0061711B">
      <w:pPr>
        <w:pStyle w:val="1"/>
      </w:pPr>
      <w:bookmarkStart w:id="3018" w:name="_Toc144300319"/>
      <w:r>
        <w:lastRenderedPageBreak/>
        <w:t>7</w:t>
      </w:r>
      <w:r w:rsidRPr="004D3578">
        <w:tab/>
      </w:r>
      <w:r>
        <w:t>Conclusion</w:t>
      </w:r>
      <w:bookmarkEnd w:id="3018"/>
    </w:p>
    <w:p w14:paraId="2610B693" w14:textId="77777777" w:rsidR="00702D8E" w:rsidRDefault="00702D8E" w:rsidP="00702D8E">
      <w:pPr>
        <w:pStyle w:val="Guidance"/>
        <w:rPr>
          <w:ins w:id="3019" w:author="vivo" w:date="2023-08-29T16:27:00Z"/>
        </w:rPr>
      </w:pPr>
      <w:ins w:id="3020" w:author="vivo" w:date="2023-08-29T16:27:00Z">
        <w:r>
          <w:t xml:space="preserve">&lt;Editor’s note: this clause </w:t>
        </w:r>
        <w:r w:rsidRPr="00AA537D">
          <w:t>will be added when there is a stable conclusion</w:t>
        </w:r>
        <w:r>
          <w:t>&gt;</w:t>
        </w:r>
      </w:ins>
    </w:p>
    <w:p w14:paraId="4050B1D8" w14:textId="77777777" w:rsidR="00276AFC" w:rsidRPr="00702D8E" w:rsidRDefault="00276AFC" w:rsidP="00276AFC"/>
    <w:p w14:paraId="72C3768B" w14:textId="77777777" w:rsidR="009827CB" w:rsidRDefault="009827CB" w:rsidP="00276AFC"/>
    <w:p w14:paraId="4FA7B2D9" w14:textId="77777777" w:rsidR="009827CB" w:rsidRPr="004D3578" w:rsidRDefault="009827CB" w:rsidP="00A11F2F">
      <w:pPr>
        <w:pStyle w:val="8"/>
        <w:pPrChange w:id="3021" w:author="vivo" w:date="2023-08-31T16:27:00Z">
          <w:pPr>
            <w:pStyle w:val="1"/>
          </w:pPr>
        </w:pPrChange>
      </w:pPr>
      <w:bookmarkStart w:id="3022" w:name="_Toc134267464"/>
      <w:bookmarkStart w:id="3023" w:name="_Toc144300320"/>
      <w:r w:rsidRPr="00A11F2F">
        <w:rPr>
          <w:rFonts w:eastAsia="Times New Roman"/>
          <w:lang w:eastAsia="en-GB"/>
          <w:rPrChange w:id="3024" w:author="vivo" w:date="2023-08-31T16:26:00Z">
            <w:rPr/>
          </w:rPrChange>
        </w:rPr>
        <w:t>Annex &lt;A&gt;:</w:t>
      </w:r>
      <w:del w:id="3025" w:author="vivo" w:date="2023-08-31T16:26:00Z">
        <w:r w:rsidRPr="004D3578" w:rsidDel="00A11F2F">
          <w:br/>
        </w:r>
      </w:del>
      <w:r>
        <w:t>Simulation results</w:t>
      </w:r>
      <w:bookmarkEnd w:id="3022"/>
      <w:bookmarkEnd w:id="3023"/>
    </w:p>
    <w:p w14:paraId="38161F46" w14:textId="77777777" w:rsidR="00702D8E" w:rsidRDefault="00702D8E" w:rsidP="00702D8E">
      <w:pPr>
        <w:pStyle w:val="Guidance"/>
        <w:rPr>
          <w:ins w:id="3026" w:author="vivo" w:date="2023-08-29T16:27:00Z"/>
        </w:rPr>
      </w:pPr>
      <w:ins w:id="3027" w:author="vivo" w:date="2023-08-29T16:27:00Z">
        <w:r>
          <w:t xml:space="preserve">&lt;Editor’s note: this clause </w:t>
        </w:r>
        <w:r w:rsidRPr="00AA537D">
          <w:t>will be added when there is a stable conclusion</w:t>
        </w:r>
        <w:r>
          <w:t>&gt;</w:t>
        </w:r>
      </w:ins>
    </w:p>
    <w:p w14:paraId="6F850E83" w14:textId="77777777" w:rsidR="009827CB" w:rsidRPr="00702D8E" w:rsidRDefault="009827CB" w:rsidP="009827CB"/>
    <w:p w14:paraId="5E8AB611" w14:textId="77777777" w:rsidR="009827CB" w:rsidRPr="00AA537D" w:rsidRDefault="009827CB" w:rsidP="009827CB"/>
    <w:p w14:paraId="0A779B65" w14:textId="4E0B3EAA" w:rsidR="009827CB" w:rsidRPr="004D3578" w:rsidRDefault="009827CB" w:rsidP="00A11F2F">
      <w:pPr>
        <w:pStyle w:val="8"/>
        <w:pPrChange w:id="3028" w:author="vivo" w:date="2023-08-31T16:28:00Z">
          <w:pPr>
            <w:pStyle w:val="1"/>
          </w:pPr>
        </w:pPrChange>
      </w:pPr>
      <w:bookmarkStart w:id="3029" w:name="_Toc129091978"/>
      <w:bookmarkStart w:id="3030" w:name="_Toc129095018"/>
      <w:bookmarkStart w:id="3031" w:name="_Toc134267465"/>
      <w:bookmarkStart w:id="3032" w:name="_Toc144300321"/>
      <w:r w:rsidRPr="004D3578">
        <w:t>Annex &lt;</w:t>
      </w:r>
      <w:r w:rsidR="00B473BF">
        <w:t>B</w:t>
      </w:r>
      <w:r w:rsidRPr="004D3578">
        <w:t>&gt;:</w:t>
      </w:r>
      <w:del w:id="3033" w:author="vivo" w:date="2023-08-31T16:26:00Z">
        <w:r w:rsidRPr="004D3578" w:rsidDel="00A11F2F">
          <w:br/>
        </w:r>
      </w:del>
      <w:r w:rsidRPr="004D3578">
        <w:t>Change history</w:t>
      </w:r>
      <w:bookmarkEnd w:id="3029"/>
      <w:bookmarkEnd w:id="3030"/>
      <w:bookmarkEnd w:id="3031"/>
      <w:bookmarkEnd w:id="3032"/>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1FFF7177"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0673B550" w14:textId="77777777" w:rsidR="00702D8E" w:rsidRPr="00702D8E" w:rsidRDefault="00702D8E" w:rsidP="00702D8E">
            <w:pPr>
              <w:pStyle w:val="TAL"/>
              <w:jc w:val="center"/>
              <w:rPr>
                <w:b/>
              </w:rPr>
            </w:pPr>
            <w:bookmarkStart w:id="3034" w:name="historyclause"/>
            <w:bookmarkEnd w:id="3034"/>
            <w:r>
              <w:rPr>
                <w:b/>
              </w:rPr>
              <w:t>Change history</w:t>
            </w:r>
          </w:p>
        </w:tc>
      </w:tr>
      <w:tr w:rsidR="00702D8E" w14:paraId="198CB4CD" w14:textId="77777777" w:rsidTr="00702D8E">
        <w:tblPrEx>
          <w:tblLook w:val="04A0" w:firstRow="1" w:lastRow="0" w:firstColumn="1" w:lastColumn="0" w:noHBand="0" w:noVBand="1"/>
        </w:tblPrEx>
        <w:tc>
          <w:tcPr>
            <w:tcW w:w="800" w:type="dxa"/>
            <w:shd w:val="pct10" w:color="auto" w:fill="FFFFFF"/>
          </w:tcPr>
          <w:p w14:paraId="25B0ACF0" w14:textId="77777777" w:rsidR="00702D8E" w:rsidRDefault="00702D8E" w:rsidP="00EF6DB8">
            <w:pPr>
              <w:keepNext/>
              <w:keepLines/>
              <w:spacing w:after="0"/>
              <w:rPr>
                <w:rFonts w:ascii="Arial" w:hAnsi="Arial"/>
                <w:b/>
                <w:sz w:val="16"/>
              </w:rPr>
            </w:pPr>
            <w:r>
              <w:rPr>
                <w:rFonts w:ascii="Arial" w:hAnsi="Arial"/>
                <w:b/>
                <w:sz w:val="16"/>
              </w:rPr>
              <w:t>Date</w:t>
            </w:r>
          </w:p>
        </w:tc>
        <w:tc>
          <w:tcPr>
            <w:tcW w:w="1185" w:type="dxa"/>
            <w:shd w:val="pct10" w:color="auto" w:fill="FFFFFF"/>
          </w:tcPr>
          <w:p w14:paraId="05E72A57" w14:textId="77777777" w:rsidR="00702D8E" w:rsidRDefault="00702D8E" w:rsidP="00EF6DB8">
            <w:pPr>
              <w:keepNext/>
              <w:keepLines/>
              <w:spacing w:after="0"/>
              <w:rPr>
                <w:rFonts w:ascii="Arial" w:hAnsi="Arial"/>
                <w:b/>
                <w:sz w:val="16"/>
              </w:rPr>
            </w:pPr>
            <w:r>
              <w:rPr>
                <w:rFonts w:ascii="Arial" w:hAnsi="Arial"/>
                <w:b/>
                <w:sz w:val="16"/>
              </w:rPr>
              <w:t>TSG #</w:t>
            </w:r>
          </w:p>
        </w:tc>
        <w:tc>
          <w:tcPr>
            <w:tcW w:w="1134" w:type="dxa"/>
            <w:shd w:val="pct10" w:color="auto" w:fill="FFFFFF"/>
          </w:tcPr>
          <w:p w14:paraId="104FF319" w14:textId="77777777" w:rsidR="00702D8E" w:rsidRDefault="00702D8E" w:rsidP="00EF6DB8">
            <w:pPr>
              <w:keepNext/>
              <w:keepLines/>
              <w:spacing w:after="0"/>
              <w:rPr>
                <w:rFonts w:ascii="Arial" w:hAnsi="Arial"/>
                <w:b/>
                <w:sz w:val="16"/>
              </w:rPr>
            </w:pPr>
            <w:r>
              <w:rPr>
                <w:rFonts w:ascii="Arial" w:hAnsi="Arial"/>
                <w:b/>
                <w:sz w:val="16"/>
              </w:rPr>
              <w:t>TSG Doc.</w:t>
            </w:r>
          </w:p>
        </w:tc>
        <w:tc>
          <w:tcPr>
            <w:tcW w:w="375" w:type="dxa"/>
            <w:shd w:val="pct10" w:color="auto" w:fill="FFFFFF"/>
          </w:tcPr>
          <w:p w14:paraId="662DAEFE" w14:textId="77777777" w:rsidR="00702D8E" w:rsidRDefault="00702D8E" w:rsidP="00EF6DB8">
            <w:pPr>
              <w:keepNext/>
              <w:keepLines/>
              <w:spacing w:after="0"/>
              <w:rPr>
                <w:rFonts w:ascii="Arial" w:hAnsi="Arial"/>
                <w:b/>
                <w:sz w:val="16"/>
              </w:rPr>
            </w:pPr>
            <w:r>
              <w:rPr>
                <w:rFonts w:ascii="Arial" w:hAnsi="Arial"/>
                <w:b/>
                <w:sz w:val="16"/>
              </w:rPr>
              <w:t>CR</w:t>
            </w:r>
          </w:p>
        </w:tc>
        <w:tc>
          <w:tcPr>
            <w:tcW w:w="428" w:type="dxa"/>
            <w:shd w:val="pct10" w:color="auto" w:fill="FFFFFF"/>
          </w:tcPr>
          <w:p w14:paraId="019F26DC" w14:textId="77777777" w:rsidR="00702D8E" w:rsidRDefault="00702D8E" w:rsidP="00EF6DB8">
            <w:pPr>
              <w:keepNext/>
              <w:keepLines/>
              <w:spacing w:after="0"/>
              <w:rPr>
                <w:rFonts w:ascii="Arial" w:hAnsi="Arial"/>
                <w:b/>
                <w:sz w:val="16"/>
              </w:rPr>
            </w:pPr>
            <w:r>
              <w:rPr>
                <w:rFonts w:ascii="Arial" w:hAnsi="Arial"/>
                <w:b/>
                <w:sz w:val="16"/>
              </w:rPr>
              <w:t>Rev</w:t>
            </w:r>
          </w:p>
        </w:tc>
        <w:tc>
          <w:tcPr>
            <w:tcW w:w="4583" w:type="dxa"/>
            <w:shd w:val="pct10" w:color="auto" w:fill="FFFFFF"/>
          </w:tcPr>
          <w:p w14:paraId="51A27E91" w14:textId="77777777" w:rsidR="00702D8E" w:rsidRDefault="00702D8E" w:rsidP="00EF6DB8">
            <w:pPr>
              <w:keepNext/>
              <w:keepLines/>
              <w:spacing w:after="0"/>
              <w:rPr>
                <w:rFonts w:ascii="Arial" w:hAnsi="Arial"/>
                <w:b/>
                <w:sz w:val="16"/>
              </w:rPr>
            </w:pPr>
            <w:r>
              <w:rPr>
                <w:rFonts w:ascii="Arial" w:hAnsi="Arial"/>
                <w:b/>
                <w:sz w:val="16"/>
              </w:rPr>
              <w:t>Subject/Comment</w:t>
            </w:r>
          </w:p>
        </w:tc>
        <w:tc>
          <w:tcPr>
            <w:tcW w:w="709" w:type="dxa"/>
            <w:shd w:val="pct10" w:color="auto" w:fill="FFFFFF"/>
          </w:tcPr>
          <w:p w14:paraId="61DE66CD" w14:textId="77777777" w:rsidR="00702D8E" w:rsidRDefault="00702D8E" w:rsidP="00EF6DB8">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2C1AC1E2" w14:textId="77777777" w:rsidR="00702D8E" w:rsidRDefault="00702D8E" w:rsidP="00EF6DB8">
            <w:pPr>
              <w:keepNext/>
              <w:keepLines/>
              <w:spacing w:after="0"/>
              <w:rPr>
                <w:rFonts w:ascii="Arial" w:hAnsi="Arial"/>
                <w:b/>
                <w:sz w:val="16"/>
              </w:rPr>
            </w:pPr>
            <w:r>
              <w:rPr>
                <w:rFonts w:ascii="Arial" w:hAnsi="Arial"/>
                <w:b/>
                <w:sz w:val="16"/>
              </w:rPr>
              <w:t>New</w:t>
            </w:r>
          </w:p>
        </w:tc>
      </w:tr>
      <w:tr w:rsidR="00702D8E" w14:paraId="3316D568" w14:textId="77777777" w:rsidTr="00702D8E">
        <w:tblPrEx>
          <w:tblLook w:val="04A0" w:firstRow="1" w:lastRow="0" w:firstColumn="1" w:lastColumn="0" w:noHBand="0" w:noVBand="1"/>
        </w:tblPrEx>
        <w:tc>
          <w:tcPr>
            <w:tcW w:w="800" w:type="dxa"/>
            <w:shd w:val="solid" w:color="FFFFFF" w:fill="auto"/>
          </w:tcPr>
          <w:p w14:paraId="4600CAB4" w14:textId="7D918819" w:rsidR="00702D8E" w:rsidRPr="00702D8E" w:rsidRDefault="00702D8E" w:rsidP="00702D8E">
            <w:pPr>
              <w:keepNext/>
              <w:keepLines/>
              <w:spacing w:after="0"/>
              <w:rPr>
                <w:rFonts w:ascii="Arial" w:hAnsi="Arial"/>
                <w:snapToGrid w:val="0"/>
                <w:sz w:val="18"/>
                <w:lang w:val="en-AU"/>
              </w:rPr>
            </w:pPr>
            <w:ins w:id="3035" w:author="vivo" w:date="2023-08-29T18:03:00Z">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ins>
          </w:p>
        </w:tc>
        <w:tc>
          <w:tcPr>
            <w:tcW w:w="1185" w:type="dxa"/>
            <w:shd w:val="solid" w:color="FFFFFF" w:fill="auto"/>
          </w:tcPr>
          <w:p w14:paraId="276D3801" w14:textId="531F34EC" w:rsidR="00702D8E" w:rsidRDefault="00702D8E" w:rsidP="00702D8E">
            <w:pPr>
              <w:keepNext/>
              <w:keepLines/>
              <w:spacing w:after="0"/>
              <w:rPr>
                <w:rFonts w:ascii="Arial" w:hAnsi="Arial"/>
                <w:snapToGrid w:val="0"/>
                <w:sz w:val="18"/>
                <w:lang w:val="en-AU"/>
              </w:rPr>
            </w:pPr>
            <w:ins w:id="3036" w:author="vivo" w:date="2023-08-29T18:03:00Z">
              <w:r w:rsidRPr="00702D8E">
                <w:rPr>
                  <w:rFonts w:ascii="Arial" w:hAnsi="Arial" w:hint="eastAsia"/>
                  <w:snapToGrid w:val="0"/>
                  <w:sz w:val="18"/>
                  <w:lang w:val="en-AU"/>
                </w:rPr>
                <w:t>R</w:t>
              </w:r>
              <w:r w:rsidRPr="00702D8E">
                <w:rPr>
                  <w:rFonts w:ascii="Arial" w:hAnsi="Arial"/>
                  <w:snapToGrid w:val="0"/>
                  <w:sz w:val="18"/>
                  <w:lang w:val="en-AU"/>
                </w:rPr>
                <w:t>AN4#108</w:t>
              </w:r>
            </w:ins>
          </w:p>
        </w:tc>
        <w:tc>
          <w:tcPr>
            <w:tcW w:w="1134" w:type="dxa"/>
            <w:shd w:val="solid" w:color="FFFFFF" w:fill="auto"/>
          </w:tcPr>
          <w:p w14:paraId="240A4553" w14:textId="6F3E15BA" w:rsidR="00702D8E" w:rsidRPr="00702D8E" w:rsidRDefault="00702D8E" w:rsidP="00702D8E">
            <w:pPr>
              <w:keepNext/>
              <w:keepLines/>
              <w:spacing w:after="0"/>
              <w:rPr>
                <w:rFonts w:ascii="Arial" w:hAnsi="Arial"/>
                <w:snapToGrid w:val="0"/>
                <w:sz w:val="18"/>
                <w:lang w:val="en-AU"/>
              </w:rPr>
            </w:pPr>
            <w:ins w:id="3037" w:author="vivo" w:date="2023-08-29T18:03:00Z">
              <w:r w:rsidRPr="00702D8E">
                <w:rPr>
                  <w:rFonts w:ascii="Arial" w:hAnsi="Arial"/>
                  <w:snapToGrid w:val="0"/>
                  <w:sz w:val="18"/>
                  <w:lang w:val="en-AU"/>
                </w:rPr>
                <w:t>R4-2311863</w:t>
              </w:r>
            </w:ins>
          </w:p>
        </w:tc>
        <w:tc>
          <w:tcPr>
            <w:tcW w:w="375" w:type="dxa"/>
            <w:shd w:val="solid" w:color="FFFFFF" w:fill="auto"/>
          </w:tcPr>
          <w:p w14:paraId="39123527"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0A8DF542"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0306A186" w14:textId="3BD4722A" w:rsidR="00702D8E" w:rsidRDefault="00702D8E" w:rsidP="00702D8E">
            <w:pPr>
              <w:keepNext/>
              <w:keepLines/>
              <w:spacing w:after="0"/>
              <w:rPr>
                <w:rFonts w:ascii="Arial" w:hAnsi="Arial"/>
                <w:snapToGrid w:val="0"/>
                <w:sz w:val="18"/>
                <w:lang w:val="en-AU"/>
              </w:rPr>
            </w:pPr>
            <w:ins w:id="3038" w:author="vivo" w:date="2023-08-29T18:03:00Z">
              <w:r w:rsidRPr="00702D8E">
                <w:rPr>
                  <w:rFonts w:ascii="Arial" w:hAnsi="Arial"/>
                  <w:snapToGrid w:val="0"/>
                  <w:sz w:val="18"/>
                  <w:lang w:val="en-AU"/>
                </w:rPr>
                <w:t>TR skeleton for UE RF requirements for NR frequency range 2 multi-Rx chain DL reception</w:t>
              </w:r>
            </w:ins>
          </w:p>
        </w:tc>
        <w:tc>
          <w:tcPr>
            <w:tcW w:w="709" w:type="dxa"/>
            <w:shd w:val="solid" w:color="FFFFFF" w:fill="auto"/>
          </w:tcPr>
          <w:p w14:paraId="306F3C2A" w14:textId="602C76D2" w:rsidR="00702D8E" w:rsidRDefault="00702D8E" w:rsidP="00702D8E">
            <w:pPr>
              <w:keepNext/>
              <w:keepLines/>
              <w:spacing w:after="0"/>
              <w:rPr>
                <w:rFonts w:ascii="Arial" w:hAnsi="Arial"/>
                <w:snapToGrid w:val="0"/>
                <w:sz w:val="18"/>
                <w:lang w:val="en-AU"/>
              </w:rPr>
            </w:pPr>
            <w:ins w:id="3039" w:author="vivo" w:date="2023-08-29T18:03:00Z">
              <w:r>
                <w:rPr>
                  <w:rFonts w:ascii="Arial" w:hAnsi="Arial" w:hint="eastAsia"/>
                  <w:snapToGrid w:val="0"/>
                  <w:sz w:val="18"/>
                  <w:lang w:val="en-AU"/>
                </w:rPr>
                <w:t>N/A</w:t>
              </w:r>
            </w:ins>
          </w:p>
        </w:tc>
        <w:tc>
          <w:tcPr>
            <w:tcW w:w="709" w:type="dxa"/>
            <w:gridSpan w:val="2"/>
            <w:shd w:val="solid" w:color="FFFFFF" w:fill="auto"/>
          </w:tcPr>
          <w:p w14:paraId="3663F0BA" w14:textId="24D72DA8" w:rsidR="00702D8E" w:rsidRDefault="00702D8E" w:rsidP="00702D8E">
            <w:pPr>
              <w:keepNext/>
              <w:keepLines/>
              <w:spacing w:after="0"/>
              <w:rPr>
                <w:rFonts w:ascii="Arial" w:hAnsi="Arial"/>
                <w:snapToGrid w:val="0"/>
                <w:sz w:val="18"/>
                <w:lang w:val="en-AU"/>
              </w:rPr>
            </w:pPr>
            <w:ins w:id="3040" w:author="vivo" w:date="2023-08-29T18:03:00Z">
              <w:r>
                <w:rPr>
                  <w:rFonts w:ascii="Arial" w:hAnsi="Arial"/>
                  <w:snapToGrid w:val="0"/>
                  <w:sz w:val="18"/>
                  <w:lang w:val="en-AU"/>
                </w:rPr>
                <w:t>0.0.1</w:t>
              </w:r>
            </w:ins>
          </w:p>
        </w:tc>
      </w:tr>
      <w:tr w:rsidR="00702D8E" w14:paraId="5361DD43" w14:textId="77777777" w:rsidTr="00702D8E">
        <w:tblPrEx>
          <w:tblLook w:val="04A0" w:firstRow="1" w:lastRow="0" w:firstColumn="1" w:lastColumn="0" w:noHBand="0" w:noVBand="1"/>
        </w:tblPrEx>
        <w:tc>
          <w:tcPr>
            <w:tcW w:w="800" w:type="dxa"/>
            <w:shd w:val="solid" w:color="FFFFFF" w:fill="auto"/>
          </w:tcPr>
          <w:p w14:paraId="0E05B55A" w14:textId="6DFF57ED" w:rsidR="00702D8E" w:rsidRPr="00702D8E" w:rsidRDefault="00702D8E" w:rsidP="00702D8E">
            <w:pPr>
              <w:keepNext/>
              <w:keepLines/>
              <w:spacing w:after="0"/>
              <w:rPr>
                <w:rFonts w:ascii="Arial" w:hAnsi="Arial"/>
                <w:snapToGrid w:val="0"/>
                <w:sz w:val="18"/>
                <w:lang w:val="en-AU"/>
              </w:rPr>
            </w:pPr>
            <w:ins w:id="3041" w:author="vivo" w:date="2023-08-29T18:03:00Z">
              <w:r w:rsidRPr="00702D8E">
                <w:rPr>
                  <w:rFonts w:ascii="Arial" w:hAnsi="Arial" w:hint="eastAsia"/>
                  <w:snapToGrid w:val="0"/>
                  <w:sz w:val="18"/>
                  <w:lang w:val="en-AU"/>
                </w:rPr>
                <w:t>0</w:t>
              </w:r>
              <w:r w:rsidRPr="00702D8E">
                <w:rPr>
                  <w:rFonts w:ascii="Arial" w:hAnsi="Arial"/>
                  <w:snapToGrid w:val="0"/>
                  <w:sz w:val="18"/>
                  <w:lang w:val="en-AU"/>
                </w:rPr>
                <w:t>8/2023</w:t>
              </w:r>
            </w:ins>
          </w:p>
        </w:tc>
        <w:tc>
          <w:tcPr>
            <w:tcW w:w="1185" w:type="dxa"/>
            <w:shd w:val="solid" w:color="FFFFFF" w:fill="auto"/>
          </w:tcPr>
          <w:p w14:paraId="0C0AE483" w14:textId="77DD0D64" w:rsidR="00702D8E" w:rsidRDefault="00702D8E" w:rsidP="00702D8E">
            <w:pPr>
              <w:keepNext/>
              <w:keepLines/>
              <w:spacing w:after="0"/>
              <w:rPr>
                <w:rFonts w:ascii="Arial" w:hAnsi="Arial"/>
                <w:snapToGrid w:val="0"/>
                <w:sz w:val="18"/>
                <w:lang w:val="en-AU"/>
              </w:rPr>
            </w:pPr>
            <w:ins w:id="3042" w:author="vivo" w:date="2023-08-29T18:03:00Z">
              <w:r w:rsidRPr="00702D8E">
                <w:rPr>
                  <w:rFonts w:ascii="Arial" w:hAnsi="Arial" w:hint="eastAsia"/>
                  <w:snapToGrid w:val="0"/>
                  <w:sz w:val="18"/>
                  <w:lang w:val="en-AU"/>
                </w:rPr>
                <w:t>R</w:t>
              </w:r>
              <w:r w:rsidRPr="00702D8E">
                <w:rPr>
                  <w:rFonts w:ascii="Arial" w:hAnsi="Arial"/>
                  <w:snapToGrid w:val="0"/>
                  <w:sz w:val="18"/>
                  <w:lang w:val="en-AU"/>
                </w:rPr>
                <w:t>AN4#108</w:t>
              </w:r>
            </w:ins>
          </w:p>
        </w:tc>
        <w:tc>
          <w:tcPr>
            <w:tcW w:w="1134" w:type="dxa"/>
            <w:shd w:val="solid" w:color="FFFFFF" w:fill="auto"/>
          </w:tcPr>
          <w:p w14:paraId="18ED2C84" w14:textId="76579D8D" w:rsidR="00702D8E" w:rsidRPr="00702D8E" w:rsidRDefault="00702D8E" w:rsidP="00702D8E">
            <w:pPr>
              <w:keepNext/>
              <w:keepLines/>
              <w:spacing w:after="0"/>
              <w:rPr>
                <w:rFonts w:ascii="Arial" w:hAnsi="Arial"/>
                <w:snapToGrid w:val="0"/>
                <w:sz w:val="18"/>
                <w:lang w:val="en-AU"/>
              </w:rPr>
            </w:pPr>
            <w:ins w:id="3043" w:author="vivo" w:date="2023-08-29T18:03:00Z">
              <w:r w:rsidRPr="00702D8E">
                <w:rPr>
                  <w:rFonts w:ascii="Arial" w:hAnsi="Arial"/>
                  <w:snapToGrid w:val="0"/>
                  <w:sz w:val="18"/>
                  <w:lang w:val="en-AU"/>
                </w:rPr>
                <w:t>R4-2314883</w:t>
              </w:r>
            </w:ins>
          </w:p>
        </w:tc>
        <w:tc>
          <w:tcPr>
            <w:tcW w:w="375" w:type="dxa"/>
            <w:shd w:val="solid" w:color="FFFFFF" w:fill="auto"/>
          </w:tcPr>
          <w:p w14:paraId="5DD17CE6"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48B15F31"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1A441D8A" w14:textId="77777777" w:rsidR="00702D8E" w:rsidRDefault="00702D8E" w:rsidP="00702D8E">
            <w:pPr>
              <w:keepNext/>
              <w:keepLines/>
              <w:spacing w:after="0"/>
              <w:rPr>
                <w:ins w:id="3044" w:author="vivo" w:date="2023-08-29T18:03:00Z"/>
                <w:rFonts w:ascii="Arial" w:hAnsi="Arial"/>
                <w:snapToGrid w:val="0"/>
                <w:sz w:val="18"/>
                <w:lang w:val="en-AU"/>
              </w:rPr>
            </w:pPr>
            <w:ins w:id="3045" w:author="vivo" w:date="2023-08-29T18:03:00Z">
              <w:r w:rsidRPr="00702D8E">
                <w:rPr>
                  <w:rFonts w:ascii="Arial" w:hAnsi="Arial"/>
                  <w:snapToGrid w:val="0"/>
                  <w:sz w:val="18"/>
                  <w:lang w:val="en-AU"/>
                </w:rPr>
                <w:t>R4-2311333</w:t>
              </w:r>
              <w:r w:rsidRPr="00702D8E">
                <w:rPr>
                  <w:rFonts w:ascii="Arial" w:hAnsi="Arial"/>
                  <w:snapToGrid w:val="0"/>
                  <w:sz w:val="18"/>
                  <w:lang w:val="en-AU"/>
                </w:rPr>
                <w:tab/>
                <w:t>TP on DL power for TR 38.751</w:t>
              </w:r>
            </w:ins>
          </w:p>
          <w:p w14:paraId="422DFF97" w14:textId="77777777" w:rsidR="00702D8E" w:rsidRDefault="00702D8E" w:rsidP="00702D8E">
            <w:pPr>
              <w:keepNext/>
              <w:keepLines/>
              <w:spacing w:after="0"/>
              <w:rPr>
                <w:ins w:id="3046" w:author="vivo" w:date="2023-08-29T18:03:00Z"/>
                <w:rFonts w:ascii="Arial" w:hAnsi="Arial"/>
                <w:snapToGrid w:val="0"/>
                <w:sz w:val="18"/>
                <w:lang w:val="en-AU"/>
              </w:rPr>
            </w:pPr>
            <w:ins w:id="3047" w:author="vivo" w:date="2023-08-29T18:03:00Z">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ins>
          </w:p>
          <w:p w14:paraId="79B31021" w14:textId="77777777" w:rsidR="00702D8E" w:rsidRDefault="00702D8E" w:rsidP="00702D8E">
            <w:pPr>
              <w:keepNext/>
              <w:keepLines/>
              <w:spacing w:after="0"/>
              <w:rPr>
                <w:ins w:id="3048" w:author="vivo" w:date="2023-08-29T18:03:00Z"/>
                <w:rFonts w:ascii="Arial" w:hAnsi="Arial"/>
                <w:snapToGrid w:val="0"/>
                <w:sz w:val="18"/>
                <w:lang w:val="en-AU"/>
              </w:rPr>
            </w:pPr>
            <w:ins w:id="3049" w:author="vivo" w:date="2023-08-29T18:03:00Z">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ins>
          </w:p>
          <w:p w14:paraId="657EBEBE" w14:textId="77777777" w:rsidR="00702D8E" w:rsidRDefault="00702D8E" w:rsidP="00702D8E">
            <w:pPr>
              <w:keepNext/>
              <w:keepLines/>
              <w:spacing w:after="0"/>
              <w:rPr>
                <w:ins w:id="3050" w:author="vivo" w:date="2023-08-29T18:03:00Z"/>
                <w:rFonts w:ascii="Arial" w:hAnsi="Arial"/>
                <w:snapToGrid w:val="0"/>
                <w:sz w:val="18"/>
                <w:lang w:val="en-AU"/>
              </w:rPr>
            </w:pPr>
            <w:ins w:id="3051" w:author="vivo" w:date="2023-08-29T18:03:00Z">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ins>
          </w:p>
          <w:p w14:paraId="58FF5F8D" w14:textId="4A68697F" w:rsidR="00702D8E" w:rsidRDefault="00702D8E" w:rsidP="00702D8E">
            <w:pPr>
              <w:keepNext/>
              <w:keepLines/>
              <w:spacing w:after="0"/>
              <w:rPr>
                <w:rFonts w:ascii="Arial" w:hAnsi="Arial"/>
                <w:snapToGrid w:val="0"/>
                <w:sz w:val="18"/>
                <w:lang w:val="en-AU"/>
              </w:rPr>
            </w:pPr>
            <w:ins w:id="3052" w:author="vivo" w:date="2023-08-29T18:03:00Z">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ins>
          </w:p>
        </w:tc>
        <w:tc>
          <w:tcPr>
            <w:tcW w:w="709" w:type="dxa"/>
            <w:shd w:val="solid" w:color="FFFFFF" w:fill="auto"/>
          </w:tcPr>
          <w:p w14:paraId="58017B70" w14:textId="22A40B40" w:rsidR="00702D8E" w:rsidRDefault="00702D8E" w:rsidP="00702D8E">
            <w:pPr>
              <w:keepNext/>
              <w:keepLines/>
              <w:spacing w:after="0"/>
              <w:rPr>
                <w:rFonts w:ascii="Arial" w:hAnsi="Arial"/>
                <w:snapToGrid w:val="0"/>
                <w:sz w:val="18"/>
                <w:lang w:val="en-AU"/>
              </w:rPr>
            </w:pPr>
            <w:ins w:id="3053" w:author="vivo" w:date="2023-08-29T18:03:00Z">
              <w:r>
                <w:rPr>
                  <w:rFonts w:ascii="Arial" w:hAnsi="Arial" w:hint="eastAsia"/>
                  <w:snapToGrid w:val="0"/>
                  <w:sz w:val="18"/>
                  <w:lang w:val="en-AU"/>
                </w:rPr>
                <w:t>0.0.1</w:t>
              </w:r>
            </w:ins>
          </w:p>
        </w:tc>
        <w:tc>
          <w:tcPr>
            <w:tcW w:w="709" w:type="dxa"/>
            <w:gridSpan w:val="2"/>
            <w:shd w:val="solid" w:color="FFFFFF" w:fill="auto"/>
          </w:tcPr>
          <w:p w14:paraId="4BE96203" w14:textId="0A504F20" w:rsidR="00702D8E" w:rsidRDefault="00702D8E" w:rsidP="00702D8E">
            <w:pPr>
              <w:keepNext/>
              <w:keepLines/>
              <w:spacing w:after="0"/>
              <w:rPr>
                <w:rFonts w:ascii="Arial" w:hAnsi="Arial"/>
                <w:snapToGrid w:val="0"/>
                <w:sz w:val="18"/>
                <w:lang w:val="en-AU"/>
              </w:rPr>
            </w:pPr>
            <w:ins w:id="3054" w:author="vivo" w:date="2023-08-29T18:03:00Z">
              <w:r>
                <w:rPr>
                  <w:rFonts w:ascii="Arial" w:hAnsi="Arial" w:hint="eastAsia"/>
                  <w:snapToGrid w:val="0"/>
                  <w:sz w:val="18"/>
                  <w:lang w:val="en-AU"/>
                </w:rPr>
                <w:t>0.1.0</w:t>
              </w:r>
            </w:ins>
          </w:p>
        </w:tc>
      </w:tr>
    </w:tbl>
    <w:p w14:paraId="20FE8E30" w14:textId="77777777" w:rsidR="009827CB" w:rsidRPr="001F52C9" w:rsidRDefault="009827CB" w:rsidP="009827CB"/>
    <w:p w14:paraId="60A194E9" w14:textId="77777777" w:rsidR="009827CB" w:rsidRPr="00AA537D" w:rsidRDefault="009827CB" w:rsidP="00276AFC"/>
    <w:p w14:paraId="31DAA7CE" w14:textId="77777777" w:rsidR="001F52C9" w:rsidRPr="001F52C9" w:rsidRDefault="001F52C9" w:rsidP="001F52C9"/>
    <w:sectPr w:rsidR="001F52C9" w:rsidRPr="001F52C9">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44941" w14:textId="77777777" w:rsidR="007C4A15" w:rsidRDefault="007C4A15">
      <w:r>
        <w:separator/>
      </w:r>
    </w:p>
  </w:endnote>
  <w:endnote w:type="continuationSeparator" w:id="0">
    <w:p w14:paraId="035841A5" w14:textId="77777777" w:rsidR="007C4A15" w:rsidRDefault="007C4A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1F588"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FA5A4C" w14:textId="77777777" w:rsidR="007C4A15" w:rsidRDefault="007C4A15">
      <w:r>
        <w:separator/>
      </w:r>
    </w:p>
  </w:footnote>
  <w:footnote w:type="continuationSeparator" w:id="0">
    <w:p w14:paraId="412DE9C3" w14:textId="77777777" w:rsidR="007C4A15" w:rsidRDefault="007C4A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E8E08" w14:textId="02D9DC5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1F2F">
      <w:rPr>
        <w:rFonts w:ascii="Arial" w:hAnsi="Arial" w:cs="Arial"/>
        <w:b/>
        <w:noProof/>
        <w:sz w:val="18"/>
        <w:szCs w:val="18"/>
      </w:rPr>
      <w:t>3GPP TR 38.751 V0.10.01 (2023-08)</w:t>
    </w:r>
    <w:r>
      <w:rPr>
        <w:rFonts w:ascii="Arial" w:hAnsi="Arial" w:cs="Arial"/>
        <w:b/>
        <w:sz w:val="18"/>
        <w:szCs w:val="18"/>
      </w:rPr>
      <w:fldChar w:fldCharType="end"/>
    </w:r>
  </w:p>
  <w:p w14:paraId="446B9D0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F74D4E2" w14:textId="645A630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1F2F">
      <w:rPr>
        <w:rFonts w:ascii="Arial" w:hAnsi="Arial" w:cs="Arial"/>
        <w:b/>
        <w:noProof/>
        <w:sz w:val="18"/>
        <w:szCs w:val="18"/>
      </w:rPr>
      <w:t>Release 18</w:t>
    </w:r>
    <w:r>
      <w:rPr>
        <w:rFonts w:ascii="Arial" w:hAnsi="Arial" w:cs="Arial"/>
        <w:b/>
        <w:sz w:val="18"/>
        <w:szCs w:val="18"/>
      </w:rPr>
      <w:fldChar w:fldCharType="end"/>
    </w:r>
  </w:p>
  <w:p w14:paraId="7017E825"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D0432"/>
    <w:multiLevelType w:val="hybridMultilevel"/>
    <w:tmpl w:val="201C58E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DD0B15"/>
    <w:multiLevelType w:val="multilevel"/>
    <w:tmpl w:val="09DD0B15"/>
    <w:lvl w:ilvl="0">
      <w:start w:val="5"/>
      <w:numFmt w:val="decimal"/>
      <w:lvlText w:val="%1"/>
      <w:lvlJc w:val="left"/>
      <w:pPr>
        <w:ind w:left="360" w:hanging="360"/>
      </w:pPr>
    </w:lvl>
    <w:lvl w:ilvl="1">
      <w:start w:val="2"/>
      <w:numFmt w:val="decimal"/>
      <w:lvlText w:val="%1.%2"/>
      <w:lvlJc w:val="left"/>
      <w:pPr>
        <w:ind w:left="3300" w:hanging="360"/>
      </w:pPr>
    </w:lvl>
    <w:lvl w:ilvl="2">
      <w:start w:val="1"/>
      <w:numFmt w:val="decimal"/>
      <w:lvlText w:val="%1.%2.%3"/>
      <w:lvlJc w:val="left"/>
      <w:pPr>
        <w:ind w:left="6600" w:hanging="720"/>
      </w:pPr>
    </w:lvl>
    <w:lvl w:ilvl="3">
      <w:start w:val="1"/>
      <w:numFmt w:val="decimal"/>
      <w:lvlText w:val="%1.%2.%3.%4"/>
      <w:lvlJc w:val="left"/>
      <w:pPr>
        <w:ind w:left="9540" w:hanging="720"/>
      </w:pPr>
    </w:lvl>
    <w:lvl w:ilvl="4">
      <w:start w:val="1"/>
      <w:numFmt w:val="decimal"/>
      <w:lvlText w:val="%1.%2.%3.%4.%5"/>
      <w:lvlJc w:val="left"/>
      <w:pPr>
        <w:ind w:left="12480" w:hanging="720"/>
      </w:pPr>
    </w:lvl>
    <w:lvl w:ilvl="5">
      <w:start w:val="1"/>
      <w:numFmt w:val="decimal"/>
      <w:lvlText w:val="%1.%2.%3.%4.%5.%6"/>
      <w:lvlJc w:val="left"/>
      <w:pPr>
        <w:ind w:left="15780" w:hanging="1080"/>
      </w:pPr>
    </w:lvl>
    <w:lvl w:ilvl="6">
      <w:start w:val="1"/>
      <w:numFmt w:val="decimal"/>
      <w:lvlText w:val="%1.%2.%3.%4.%5.%6.%7"/>
      <w:lvlJc w:val="left"/>
      <w:pPr>
        <w:ind w:left="18720" w:hanging="1080"/>
      </w:pPr>
    </w:lvl>
    <w:lvl w:ilvl="7">
      <w:start w:val="1"/>
      <w:numFmt w:val="decimal"/>
      <w:lvlText w:val="%1.%2.%3.%4.%5.%6.%7.%8"/>
      <w:lvlJc w:val="left"/>
      <w:pPr>
        <w:ind w:left="22020" w:hanging="1440"/>
      </w:pPr>
    </w:lvl>
    <w:lvl w:ilvl="8">
      <w:start w:val="1"/>
      <w:numFmt w:val="decimal"/>
      <w:lvlText w:val="%1.%2.%3.%4.%5.%6.%7.%8.%9"/>
      <w:lvlJc w:val="left"/>
      <w:pPr>
        <w:ind w:left="24960" w:hanging="1440"/>
      </w:pPr>
    </w:lvl>
  </w:abstractNum>
  <w:abstractNum w:abstractNumId="14" w15:restartNumberingAfterBreak="0">
    <w:nsid w:val="0B476577"/>
    <w:multiLevelType w:val="multilevel"/>
    <w:tmpl w:val="0B476577"/>
    <w:lvl w:ilvl="0">
      <w:start w:val="1"/>
      <w:numFmt w:val="bullet"/>
      <w:lvlText w:val=""/>
      <w:lvlJc w:val="left"/>
      <w:pPr>
        <w:ind w:left="3800" w:hanging="440"/>
      </w:pPr>
      <w:rPr>
        <w:rFonts w:ascii="Wingdings" w:hAnsi="Wingdings" w:hint="default"/>
      </w:rPr>
    </w:lvl>
    <w:lvl w:ilvl="1">
      <w:start w:val="1"/>
      <w:numFmt w:val="bullet"/>
      <w:lvlText w:val=""/>
      <w:lvlJc w:val="left"/>
      <w:pPr>
        <w:ind w:left="4240" w:hanging="440"/>
      </w:pPr>
      <w:rPr>
        <w:rFonts w:ascii="Wingdings" w:hAnsi="Wingdings" w:hint="default"/>
      </w:rPr>
    </w:lvl>
    <w:lvl w:ilvl="2">
      <w:start w:val="1"/>
      <w:numFmt w:val="bullet"/>
      <w:lvlText w:val=""/>
      <w:lvlJc w:val="left"/>
      <w:pPr>
        <w:ind w:left="4680" w:hanging="440"/>
      </w:pPr>
      <w:rPr>
        <w:rFonts w:ascii="Wingdings" w:hAnsi="Wingdings" w:hint="default"/>
      </w:rPr>
    </w:lvl>
    <w:lvl w:ilvl="3">
      <w:start w:val="1"/>
      <w:numFmt w:val="bullet"/>
      <w:lvlText w:val=""/>
      <w:lvlJc w:val="left"/>
      <w:pPr>
        <w:ind w:left="5120" w:hanging="440"/>
      </w:pPr>
      <w:rPr>
        <w:rFonts w:ascii="Wingdings" w:hAnsi="Wingdings" w:hint="default"/>
      </w:rPr>
    </w:lvl>
    <w:lvl w:ilvl="4">
      <w:start w:val="1"/>
      <w:numFmt w:val="bullet"/>
      <w:lvlText w:val=""/>
      <w:lvlJc w:val="left"/>
      <w:pPr>
        <w:ind w:left="5560" w:hanging="440"/>
      </w:pPr>
      <w:rPr>
        <w:rFonts w:ascii="Wingdings" w:hAnsi="Wingdings" w:hint="default"/>
      </w:rPr>
    </w:lvl>
    <w:lvl w:ilvl="5">
      <w:start w:val="1"/>
      <w:numFmt w:val="bullet"/>
      <w:lvlText w:val=""/>
      <w:lvlJc w:val="left"/>
      <w:pPr>
        <w:ind w:left="6000" w:hanging="440"/>
      </w:pPr>
      <w:rPr>
        <w:rFonts w:ascii="Wingdings" w:hAnsi="Wingdings" w:hint="default"/>
      </w:rPr>
    </w:lvl>
    <w:lvl w:ilvl="6">
      <w:start w:val="1"/>
      <w:numFmt w:val="bullet"/>
      <w:lvlText w:val=""/>
      <w:lvlJc w:val="left"/>
      <w:pPr>
        <w:ind w:left="6440" w:hanging="440"/>
      </w:pPr>
      <w:rPr>
        <w:rFonts w:ascii="Wingdings" w:hAnsi="Wingdings" w:hint="default"/>
      </w:rPr>
    </w:lvl>
    <w:lvl w:ilvl="7">
      <w:start w:val="1"/>
      <w:numFmt w:val="bullet"/>
      <w:lvlText w:val=""/>
      <w:lvlJc w:val="left"/>
      <w:pPr>
        <w:ind w:left="6880" w:hanging="440"/>
      </w:pPr>
      <w:rPr>
        <w:rFonts w:ascii="Wingdings" w:hAnsi="Wingdings" w:hint="default"/>
      </w:rPr>
    </w:lvl>
    <w:lvl w:ilvl="8">
      <w:start w:val="1"/>
      <w:numFmt w:val="bullet"/>
      <w:lvlText w:val=""/>
      <w:lvlJc w:val="left"/>
      <w:pPr>
        <w:ind w:left="7320" w:hanging="440"/>
      </w:pPr>
      <w:rPr>
        <w:rFonts w:ascii="Wingdings" w:hAnsi="Wingdings" w:hint="default"/>
      </w:rPr>
    </w:lvl>
  </w:abstractNum>
  <w:abstractNum w:abstractNumId="15"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40064E"/>
    <w:multiLevelType w:val="hybridMultilevel"/>
    <w:tmpl w:val="3F9CBAE6"/>
    <w:lvl w:ilvl="0" w:tplc="77F440FC">
      <w:start w:val="1"/>
      <w:numFmt w:val="bullet"/>
      <w:lvlText w:val=""/>
      <w:lvlJc w:val="left"/>
      <w:pPr>
        <w:tabs>
          <w:tab w:val="num" w:pos="720"/>
        </w:tabs>
        <w:ind w:left="720" w:hanging="360"/>
      </w:pPr>
      <w:rPr>
        <w:rFonts w:ascii="Symbol" w:hAnsi="Symbol" w:hint="default"/>
      </w:rPr>
    </w:lvl>
    <w:lvl w:ilvl="1" w:tplc="933E2440" w:tentative="1">
      <w:start w:val="1"/>
      <w:numFmt w:val="bullet"/>
      <w:lvlText w:val=""/>
      <w:lvlJc w:val="left"/>
      <w:pPr>
        <w:tabs>
          <w:tab w:val="num" w:pos="1440"/>
        </w:tabs>
        <w:ind w:left="1440" w:hanging="360"/>
      </w:pPr>
      <w:rPr>
        <w:rFonts w:ascii="Symbol" w:hAnsi="Symbol" w:hint="default"/>
      </w:rPr>
    </w:lvl>
    <w:lvl w:ilvl="2" w:tplc="1D8E2622" w:tentative="1">
      <w:start w:val="1"/>
      <w:numFmt w:val="bullet"/>
      <w:lvlText w:val=""/>
      <w:lvlJc w:val="left"/>
      <w:pPr>
        <w:tabs>
          <w:tab w:val="num" w:pos="2160"/>
        </w:tabs>
        <w:ind w:left="2160" w:hanging="360"/>
      </w:pPr>
      <w:rPr>
        <w:rFonts w:ascii="Symbol" w:hAnsi="Symbol" w:hint="default"/>
      </w:rPr>
    </w:lvl>
    <w:lvl w:ilvl="3" w:tplc="3A089CDC" w:tentative="1">
      <w:start w:val="1"/>
      <w:numFmt w:val="bullet"/>
      <w:lvlText w:val=""/>
      <w:lvlJc w:val="left"/>
      <w:pPr>
        <w:tabs>
          <w:tab w:val="num" w:pos="2880"/>
        </w:tabs>
        <w:ind w:left="2880" w:hanging="360"/>
      </w:pPr>
      <w:rPr>
        <w:rFonts w:ascii="Symbol" w:hAnsi="Symbol" w:hint="default"/>
      </w:rPr>
    </w:lvl>
    <w:lvl w:ilvl="4" w:tplc="25709A42" w:tentative="1">
      <w:start w:val="1"/>
      <w:numFmt w:val="bullet"/>
      <w:lvlText w:val=""/>
      <w:lvlJc w:val="left"/>
      <w:pPr>
        <w:tabs>
          <w:tab w:val="num" w:pos="3600"/>
        </w:tabs>
        <w:ind w:left="3600" w:hanging="360"/>
      </w:pPr>
      <w:rPr>
        <w:rFonts w:ascii="Symbol" w:hAnsi="Symbol" w:hint="default"/>
      </w:rPr>
    </w:lvl>
    <w:lvl w:ilvl="5" w:tplc="625AAF7C" w:tentative="1">
      <w:start w:val="1"/>
      <w:numFmt w:val="bullet"/>
      <w:lvlText w:val=""/>
      <w:lvlJc w:val="left"/>
      <w:pPr>
        <w:tabs>
          <w:tab w:val="num" w:pos="4320"/>
        </w:tabs>
        <w:ind w:left="4320" w:hanging="360"/>
      </w:pPr>
      <w:rPr>
        <w:rFonts w:ascii="Symbol" w:hAnsi="Symbol" w:hint="default"/>
      </w:rPr>
    </w:lvl>
    <w:lvl w:ilvl="6" w:tplc="CF6AA522" w:tentative="1">
      <w:start w:val="1"/>
      <w:numFmt w:val="bullet"/>
      <w:lvlText w:val=""/>
      <w:lvlJc w:val="left"/>
      <w:pPr>
        <w:tabs>
          <w:tab w:val="num" w:pos="5040"/>
        </w:tabs>
        <w:ind w:left="5040" w:hanging="360"/>
      </w:pPr>
      <w:rPr>
        <w:rFonts w:ascii="Symbol" w:hAnsi="Symbol" w:hint="default"/>
      </w:rPr>
    </w:lvl>
    <w:lvl w:ilvl="7" w:tplc="954877B2" w:tentative="1">
      <w:start w:val="1"/>
      <w:numFmt w:val="bullet"/>
      <w:lvlText w:val=""/>
      <w:lvlJc w:val="left"/>
      <w:pPr>
        <w:tabs>
          <w:tab w:val="num" w:pos="5760"/>
        </w:tabs>
        <w:ind w:left="5760" w:hanging="360"/>
      </w:pPr>
      <w:rPr>
        <w:rFonts w:ascii="Symbol" w:hAnsi="Symbol" w:hint="default"/>
      </w:rPr>
    </w:lvl>
    <w:lvl w:ilvl="8" w:tplc="4E64AD6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CB343C9"/>
    <w:multiLevelType w:val="hybridMultilevel"/>
    <w:tmpl w:val="C8E8018C"/>
    <w:lvl w:ilvl="0" w:tplc="A4B670F4">
      <w:start w:val="5"/>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2742D8"/>
    <w:multiLevelType w:val="hybridMultilevel"/>
    <w:tmpl w:val="528E726C"/>
    <w:lvl w:ilvl="0" w:tplc="045E017E">
      <w:start w:val="1"/>
      <w:numFmt w:val="bullet"/>
      <w:lvlText w:val=""/>
      <w:lvlJc w:val="left"/>
      <w:pPr>
        <w:tabs>
          <w:tab w:val="num" w:pos="720"/>
        </w:tabs>
        <w:ind w:left="720" w:hanging="360"/>
      </w:pPr>
      <w:rPr>
        <w:rFonts w:ascii="Symbol" w:hAnsi="Symbol" w:hint="default"/>
      </w:rPr>
    </w:lvl>
    <w:lvl w:ilvl="1" w:tplc="B53C2EAC" w:tentative="1">
      <w:start w:val="1"/>
      <w:numFmt w:val="bullet"/>
      <w:lvlText w:val=""/>
      <w:lvlJc w:val="left"/>
      <w:pPr>
        <w:tabs>
          <w:tab w:val="num" w:pos="1440"/>
        </w:tabs>
        <w:ind w:left="1440" w:hanging="360"/>
      </w:pPr>
      <w:rPr>
        <w:rFonts w:ascii="Symbol" w:hAnsi="Symbol" w:hint="default"/>
      </w:rPr>
    </w:lvl>
    <w:lvl w:ilvl="2" w:tplc="0B16A0B4" w:tentative="1">
      <w:start w:val="1"/>
      <w:numFmt w:val="bullet"/>
      <w:lvlText w:val=""/>
      <w:lvlJc w:val="left"/>
      <w:pPr>
        <w:tabs>
          <w:tab w:val="num" w:pos="2160"/>
        </w:tabs>
        <w:ind w:left="2160" w:hanging="360"/>
      </w:pPr>
      <w:rPr>
        <w:rFonts w:ascii="Symbol" w:hAnsi="Symbol" w:hint="default"/>
      </w:rPr>
    </w:lvl>
    <w:lvl w:ilvl="3" w:tplc="A21808EA" w:tentative="1">
      <w:start w:val="1"/>
      <w:numFmt w:val="bullet"/>
      <w:lvlText w:val=""/>
      <w:lvlJc w:val="left"/>
      <w:pPr>
        <w:tabs>
          <w:tab w:val="num" w:pos="2880"/>
        </w:tabs>
        <w:ind w:left="2880" w:hanging="360"/>
      </w:pPr>
      <w:rPr>
        <w:rFonts w:ascii="Symbol" w:hAnsi="Symbol" w:hint="default"/>
      </w:rPr>
    </w:lvl>
    <w:lvl w:ilvl="4" w:tplc="55AC0DC2" w:tentative="1">
      <w:start w:val="1"/>
      <w:numFmt w:val="bullet"/>
      <w:lvlText w:val=""/>
      <w:lvlJc w:val="left"/>
      <w:pPr>
        <w:tabs>
          <w:tab w:val="num" w:pos="3600"/>
        </w:tabs>
        <w:ind w:left="3600" w:hanging="360"/>
      </w:pPr>
      <w:rPr>
        <w:rFonts w:ascii="Symbol" w:hAnsi="Symbol" w:hint="default"/>
      </w:rPr>
    </w:lvl>
    <w:lvl w:ilvl="5" w:tplc="3C5C25EC" w:tentative="1">
      <w:start w:val="1"/>
      <w:numFmt w:val="bullet"/>
      <w:lvlText w:val=""/>
      <w:lvlJc w:val="left"/>
      <w:pPr>
        <w:tabs>
          <w:tab w:val="num" w:pos="4320"/>
        </w:tabs>
        <w:ind w:left="4320" w:hanging="360"/>
      </w:pPr>
      <w:rPr>
        <w:rFonts w:ascii="Symbol" w:hAnsi="Symbol" w:hint="default"/>
      </w:rPr>
    </w:lvl>
    <w:lvl w:ilvl="6" w:tplc="39CE1AD4" w:tentative="1">
      <w:start w:val="1"/>
      <w:numFmt w:val="bullet"/>
      <w:lvlText w:val=""/>
      <w:lvlJc w:val="left"/>
      <w:pPr>
        <w:tabs>
          <w:tab w:val="num" w:pos="5040"/>
        </w:tabs>
        <w:ind w:left="5040" w:hanging="360"/>
      </w:pPr>
      <w:rPr>
        <w:rFonts w:ascii="Symbol" w:hAnsi="Symbol" w:hint="default"/>
      </w:rPr>
    </w:lvl>
    <w:lvl w:ilvl="7" w:tplc="AA18E9DA" w:tentative="1">
      <w:start w:val="1"/>
      <w:numFmt w:val="bullet"/>
      <w:lvlText w:val=""/>
      <w:lvlJc w:val="left"/>
      <w:pPr>
        <w:tabs>
          <w:tab w:val="num" w:pos="5760"/>
        </w:tabs>
        <w:ind w:left="5760" w:hanging="360"/>
      </w:pPr>
      <w:rPr>
        <w:rFonts w:ascii="Symbol" w:hAnsi="Symbol" w:hint="default"/>
      </w:rPr>
    </w:lvl>
    <w:lvl w:ilvl="8" w:tplc="E39EDC9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299D14F1"/>
    <w:multiLevelType w:val="multilevel"/>
    <w:tmpl w:val="299D14F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B98109C"/>
    <w:multiLevelType w:val="hybridMultilevel"/>
    <w:tmpl w:val="EC58A5F8"/>
    <w:lvl w:ilvl="0" w:tplc="4009000F">
      <w:start w:val="1"/>
      <w:numFmt w:val="decimal"/>
      <w:lvlText w:val="%1."/>
      <w:lvlJc w:val="left"/>
      <w:pPr>
        <w:ind w:left="770" w:hanging="360"/>
      </w:pPr>
    </w:lvl>
    <w:lvl w:ilvl="1" w:tplc="40090019">
      <w:start w:val="1"/>
      <w:numFmt w:val="lowerLetter"/>
      <w:lvlText w:val="%2."/>
      <w:lvlJc w:val="left"/>
      <w:pPr>
        <w:ind w:left="1490" w:hanging="360"/>
      </w:pPr>
    </w:lvl>
    <w:lvl w:ilvl="2" w:tplc="4009001B">
      <w:start w:val="1"/>
      <w:numFmt w:val="lowerRoman"/>
      <w:lvlText w:val="%3."/>
      <w:lvlJc w:val="right"/>
      <w:pPr>
        <w:ind w:left="2210" w:hanging="180"/>
      </w:pPr>
    </w:lvl>
    <w:lvl w:ilvl="3" w:tplc="4009000F">
      <w:start w:val="1"/>
      <w:numFmt w:val="decimal"/>
      <w:lvlText w:val="%4."/>
      <w:lvlJc w:val="left"/>
      <w:pPr>
        <w:ind w:left="2930" w:hanging="360"/>
      </w:pPr>
    </w:lvl>
    <w:lvl w:ilvl="4" w:tplc="40090019">
      <w:start w:val="1"/>
      <w:numFmt w:val="lowerLetter"/>
      <w:lvlText w:val="%5."/>
      <w:lvlJc w:val="left"/>
      <w:pPr>
        <w:ind w:left="3650" w:hanging="360"/>
      </w:pPr>
    </w:lvl>
    <w:lvl w:ilvl="5" w:tplc="4009001B">
      <w:start w:val="1"/>
      <w:numFmt w:val="lowerRoman"/>
      <w:lvlText w:val="%6."/>
      <w:lvlJc w:val="right"/>
      <w:pPr>
        <w:ind w:left="4370" w:hanging="180"/>
      </w:pPr>
    </w:lvl>
    <w:lvl w:ilvl="6" w:tplc="4009000F">
      <w:start w:val="1"/>
      <w:numFmt w:val="decimal"/>
      <w:lvlText w:val="%7."/>
      <w:lvlJc w:val="left"/>
      <w:pPr>
        <w:ind w:left="5090" w:hanging="360"/>
      </w:pPr>
    </w:lvl>
    <w:lvl w:ilvl="7" w:tplc="40090019">
      <w:start w:val="1"/>
      <w:numFmt w:val="lowerLetter"/>
      <w:lvlText w:val="%8."/>
      <w:lvlJc w:val="left"/>
      <w:pPr>
        <w:ind w:left="5810" w:hanging="360"/>
      </w:pPr>
    </w:lvl>
    <w:lvl w:ilvl="8" w:tplc="4009001B">
      <w:start w:val="1"/>
      <w:numFmt w:val="lowerRoman"/>
      <w:lvlText w:val="%9."/>
      <w:lvlJc w:val="right"/>
      <w:pPr>
        <w:ind w:left="6530" w:hanging="180"/>
      </w:pPr>
    </w:lvl>
  </w:abstractNum>
  <w:abstractNum w:abstractNumId="21"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3BB41831"/>
    <w:multiLevelType w:val="multilevel"/>
    <w:tmpl w:val="3BB4183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3" w15:restartNumberingAfterBreak="0">
    <w:nsid w:val="4E3209FB"/>
    <w:multiLevelType w:val="multilevel"/>
    <w:tmpl w:val="4E3209FB"/>
    <w:lvl w:ilvl="0">
      <w:start w:val="1"/>
      <w:numFmt w:val="bullet"/>
      <w:lvlText w:val=""/>
      <w:lvlJc w:val="left"/>
      <w:pPr>
        <w:ind w:left="440" w:hanging="44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670D3B34"/>
    <w:multiLevelType w:val="hybridMultilevel"/>
    <w:tmpl w:val="E2046BD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4E07AD"/>
    <w:multiLevelType w:val="hybridMultilevel"/>
    <w:tmpl w:val="7678438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7" w15:restartNumberingAfterBreak="0">
    <w:nsid w:val="72502572"/>
    <w:multiLevelType w:val="hybridMultilevel"/>
    <w:tmpl w:val="7AD6D0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76C52838"/>
    <w:multiLevelType w:val="multilevel"/>
    <w:tmpl w:val="76C52838"/>
    <w:lvl w:ilvl="0">
      <w:start w:val="1"/>
      <w:numFmt w:val="bullet"/>
      <w:lvlText w:val=""/>
      <w:lvlJc w:val="left"/>
      <w:pPr>
        <w:ind w:left="3380" w:hanging="440"/>
      </w:pPr>
      <w:rPr>
        <w:rFonts w:ascii="Wingdings" w:hAnsi="Wingdings" w:hint="default"/>
      </w:rPr>
    </w:lvl>
    <w:lvl w:ilvl="1">
      <w:start w:val="1"/>
      <w:numFmt w:val="bullet"/>
      <w:lvlText w:val=""/>
      <w:lvlJc w:val="left"/>
      <w:pPr>
        <w:ind w:left="3820" w:hanging="440"/>
      </w:pPr>
      <w:rPr>
        <w:rFonts w:ascii="Wingdings" w:hAnsi="Wingdings" w:hint="default"/>
      </w:rPr>
    </w:lvl>
    <w:lvl w:ilvl="2">
      <w:start w:val="1"/>
      <w:numFmt w:val="bullet"/>
      <w:lvlText w:val=""/>
      <w:lvlJc w:val="left"/>
      <w:pPr>
        <w:ind w:left="4260" w:hanging="440"/>
      </w:pPr>
      <w:rPr>
        <w:rFonts w:ascii="Wingdings" w:hAnsi="Wingdings" w:hint="default"/>
      </w:rPr>
    </w:lvl>
    <w:lvl w:ilvl="3">
      <w:start w:val="1"/>
      <w:numFmt w:val="bullet"/>
      <w:lvlText w:val=""/>
      <w:lvlJc w:val="left"/>
      <w:pPr>
        <w:ind w:left="4700" w:hanging="440"/>
      </w:pPr>
      <w:rPr>
        <w:rFonts w:ascii="Wingdings" w:hAnsi="Wingdings" w:hint="default"/>
      </w:rPr>
    </w:lvl>
    <w:lvl w:ilvl="4">
      <w:start w:val="1"/>
      <w:numFmt w:val="bullet"/>
      <w:lvlText w:val=""/>
      <w:lvlJc w:val="left"/>
      <w:pPr>
        <w:ind w:left="5140" w:hanging="440"/>
      </w:pPr>
      <w:rPr>
        <w:rFonts w:ascii="Wingdings" w:hAnsi="Wingdings" w:hint="default"/>
      </w:rPr>
    </w:lvl>
    <w:lvl w:ilvl="5">
      <w:start w:val="1"/>
      <w:numFmt w:val="bullet"/>
      <w:lvlText w:val=""/>
      <w:lvlJc w:val="left"/>
      <w:pPr>
        <w:ind w:left="5580" w:hanging="440"/>
      </w:pPr>
      <w:rPr>
        <w:rFonts w:ascii="Wingdings" w:hAnsi="Wingdings" w:hint="default"/>
      </w:rPr>
    </w:lvl>
    <w:lvl w:ilvl="6">
      <w:start w:val="1"/>
      <w:numFmt w:val="bullet"/>
      <w:lvlText w:val=""/>
      <w:lvlJc w:val="left"/>
      <w:pPr>
        <w:ind w:left="6020" w:hanging="440"/>
      </w:pPr>
      <w:rPr>
        <w:rFonts w:ascii="Wingdings" w:hAnsi="Wingdings" w:hint="default"/>
      </w:rPr>
    </w:lvl>
    <w:lvl w:ilvl="7">
      <w:start w:val="1"/>
      <w:numFmt w:val="bullet"/>
      <w:lvlText w:val=""/>
      <w:lvlJc w:val="left"/>
      <w:pPr>
        <w:ind w:left="6460" w:hanging="440"/>
      </w:pPr>
      <w:rPr>
        <w:rFonts w:ascii="Wingdings" w:hAnsi="Wingdings" w:hint="default"/>
      </w:rPr>
    </w:lvl>
    <w:lvl w:ilvl="8">
      <w:start w:val="1"/>
      <w:numFmt w:val="bullet"/>
      <w:lvlText w:val=""/>
      <w:lvlJc w:val="left"/>
      <w:pPr>
        <w:ind w:left="6900" w:hanging="440"/>
      </w:pPr>
      <w:rPr>
        <w:rFonts w:ascii="Wingdings" w:hAnsi="Wingdings" w:hint="default"/>
      </w:rPr>
    </w:lvl>
  </w:abstractNum>
  <w:abstractNum w:abstractNumId="29" w15:restartNumberingAfterBreak="0">
    <w:nsid w:val="76E33D99"/>
    <w:multiLevelType w:val="hybridMultilevel"/>
    <w:tmpl w:val="BB0A09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78354B38"/>
    <w:multiLevelType w:val="multilevel"/>
    <w:tmpl w:val="78354B38"/>
    <w:lvl w:ilvl="0">
      <w:start w:val="1"/>
      <w:numFmt w:val="bullet"/>
      <w:lvlText w:val="-"/>
      <w:lvlJc w:val="left"/>
      <w:pPr>
        <w:ind w:left="0" w:firstLine="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728745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7776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9796178">
    <w:abstractNumId w:val="12"/>
  </w:num>
  <w:num w:numId="4" w16cid:durableId="1926913197">
    <w:abstractNumId w:val="25"/>
  </w:num>
  <w:num w:numId="5" w16cid:durableId="1107966303">
    <w:abstractNumId w:val="9"/>
  </w:num>
  <w:num w:numId="6" w16cid:durableId="235434608">
    <w:abstractNumId w:val="7"/>
  </w:num>
  <w:num w:numId="7" w16cid:durableId="1588149561">
    <w:abstractNumId w:val="6"/>
  </w:num>
  <w:num w:numId="8" w16cid:durableId="677586575">
    <w:abstractNumId w:val="5"/>
  </w:num>
  <w:num w:numId="9" w16cid:durableId="343018111">
    <w:abstractNumId w:val="4"/>
  </w:num>
  <w:num w:numId="10" w16cid:durableId="2033796792">
    <w:abstractNumId w:val="8"/>
  </w:num>
  <w:num w:numId="11" w16cid:durableId="238292918">
    <w:abstractNumId w:val="3"/>
  </w:num>
  <w:num w:numId="12" w16cid:durableId="1583635785">
    <w:abstractNumId w:val="2"/>
  </w:num>
  <w:num w:numId="13" w16cid:durableId="1771705852">
    <w:abstractNumId w:val="1"/>
  </w:num>
  <w:num w:numId="14" w16cid:durableId="144783478">
    <w:abstractNumId w:val="0"/>
  </w:num>
  <w:num w:numId="15" w16cid:durableId="2115128332">
    <w:abstractNumId w:val="19"/>
  </w:num>
  <w:num w:numId="16" w16cid:durableId="632368851">
    <w:abstractNumId w:val="22"/>
  </w:num>
  <w:num w:numId="17" w16cid:durableId="1527326185">
    <w:abstractNumId w:val="23"/>
  </w:num>
  <w:num w:numId="18" w16cid:durableId="1436900301">
    <w:abstractNumId w:val="28"/>
  </w:num>
  <w:num w:numId="19" w16cid:durableId="1086539742">
    <w:abstractNumId w:val="14"/>
  </w:num>
  <w:num w:numId="20" w16cid:durableId="699817428">
    <w:abstractNumId w:val="1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42727254">
    <w:abstractNumId w:val="30"/>
  </w:num>
  <w:num w:numId="22" w16cid:durableId="20181927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13855812">
    <w:abstractNumId w:val="27"/>
  </w:num>
  <w:num w:numId="24" w16cid:durableId="1197234160">
    <w:abstractNumId w:val="21"/>
  </w:num>
  <w:num w:numId="25" w16cid:durableId="805050402">
    <w:abstractNumId w:val="15"/>
  </w:num>
  <w:num w:numId="26" w16cid:durableId="264268474">
    <w:abstractNumId w:val="16"/>
  </w:num>
  <w:num w:numId="27" w16cid:durableId="972444482">
    <w:abstractNumId w:val="18"/>
  </w:num>
  <w:num w:numId="28" w16cid:durableId="390009527">
    <w:abstractNumId w:val="17"/>
  </w:num>
  <w:num w:numId="29" w16cid:durableId="12104155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29875242">
    <w:abstractNumId w:val="26"/>
  </w:num>
  <w:num w:numId="31" w16cid:durableId="2071926858">
    <w:abstractNumId w:val="11"/>
  </w:num>
  <w:num w:numId="32" w16cid:durableId="1679842956">
    <w:abstractNumId w:val="24"/>
  </w:num>
  <w:num w:numId="33" w16cid:durableId="2036076824">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
    <w15:presenceInfo w15:providerId="None" w15:userId="vivo"/>
  </w15:person>
  <w15:person w15:author="Samsung">
    <w15:presenceInfo w15:providerId="None" w15:userId="Samsung"/>
  </w15:person>
  <w15:person w15:author="Qualcomm">
    <w15:presenceInfo w15:providerId="None" w15:userId="Qualcomm"/>
  </w15:person>
  <w15:person w15:author="Tan Yi (Nokia)">
    <w15:presenceInfo w15:providerId="AD" w15:userId="S::tan.yi@nokia.com::187399ba-73f2-4ed6-8233-f6b88f54656b"/>
  </w15:person>
  <w15:person w15:author="Rachit Mahendra (Nokia)">
    <w15:presenceInfo w15:providerId="AD" w15:userId="S::rachit.mahendra@nokia.com::38e08dc8-cf65-4cfe-be33-a441f997b9be"/>
  </w15:person>
  <w15:person w15:author="Tan Yi">
    <w15:presenceInfo w15:providerId="AD" w15:userId="S::tan.yi@nokia.com::187399ba-73f2-4ed6-8233-f6b88f5465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3"/>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42"/>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40095"/>
    <w:rsid w:val="00051834"/>
    <w:rsid w:val="00054A22"/>
    <w:rsid w:val="00062023"/>
    <w:rsid w:val="000655A6"/>
    <w:rsid w:val="00080512"/>
    <w:rsid w:val="00084E98"/>
    <w:rsid w:val="000C47C3"/>
    <w:rsid w:val="000D58AB"/>
    <w:rsid w:val="000D608B"/>
    <w:rsid w:val="000F07D0"/>
    <w:rsid w:val="000F32DB"/>
    <w:rsid w:val="00112F10"/>
    <w:rsid w:val="00133525"/>
    <w:rsid w:val="00142C91"/>
    <w:rsid w:val="00144BE3"/>
    <w:rsid w:val="00173E3B"/>
    <w:rsid w:val="00174E78"/>
    <w:rsid w:val="001A4C42"/>
    <w:rsid w:val="001A7420"/>
    <w:rsid w:val="001B6637"/>
    <w:rsid w:val="001C21C3"/>
    <w:rsid w:val="001D02C2"/>
    <w:rsid w:val="001D6BC0"/>
    <w:rsid w:val="001F0C1D"/>
    <w:rsid w:val="001F1132"/>
    <w:rsid w:val="001F168B"/>
    <w:rsid w:val="001F52C9"/>
    <w:rsid w:val="002347A2"/>
    <w:rsid w:val="00244788"/>
    <w:rsid w:val="0025039F"/>
    <w:rsid w:val="00257253"/>
    <w:rsid w:val="002675F0"/>
    <w:rsid w:val="0027005E"/>
    <w:rsid w:val="002760EE"/>
    <w:rsid w:val="00276AFC"/>
    <w:rsid w:val="00286F6E"/>
    <w:rsid w:val="002B2B12"/>
    <w:rsid w:val="002B6339"/>
    <w:rsid w:val="002D1370"/>
    <w:rsid w:val="002E00EE"/>
    <w:rsid w:val="003154CF"/>
    <w:rsid w:val="00315B85"/>
    <w:rsid w:val="003172DC"/>
    <w:rsid w:val="00322A63"/>
    <w:rsid w:val="00324D76"/>
    <w:rsid w:val="0035462D"/>
    <w:rsid w:val="00356555"/>
    <w:rsid w:val="00361E8E"/>
    <w:rsid w:val="003765B8"/>
    <w:rsid w:val="003951B2"/>
    <w:rsid w:val="003B3B64"/>
    <w:rsid w:val="003C094D"/>
    <w:rsid w:val="003C3971"/>
    <w:rsid w:val="003E01D1"/>
    <w:rsid w:val="003F0450"/>
    <w:rsid w:val="0040096B"/>
    <w:rsid w:val="00423334"/>
    <w:rsid w:val="004345EC"/>
    <w:rsid w:val="00465515"/>
    <w:rsid w:val="00492661"/>
    <w:rsid w:val="00493EB9"/>
    <w:rsid w:val="00493EFA"/>
    <w:rsid w:val="0049751D"/>
    <w:rsid w:val="004B6E31"/>
    <w:rsid w:val="004C30AC"/>
    <w:rsid w:val="004D3578"/>
    <w:rsid w:val="004E207D"/>
    <w:rsid w:val="004E213A"/>
    <w:rsid w:val="004F0988"/>
    <w:rsid w:val="004F3340"/>
    <w:rsid w:val="004F7DB7"/>
    <w:rsid w:val="0053388B"/>
    <w:rsid w:val="00535773"/>
    <w:rsid w:val="00543E6C"/>
    <w:rsid w:val="00565087"/>
    <w:rsid w:val="00596493"/>
    <w:rsid w:val="00597B11"/>
    <w:rsid w:val="005B4065"/>
    <w:rsid w:val="005D02B6"/>
    <w:rsid w:val="005D2E01"/>
    <w:rsid w:val="005D7526"/>
    <w:rsid w:val="005E25E1"/>
    <w:rsid w:val="005E4BB2"/>
    <w:rsid w:val="005E6E7C"/>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C3D95"/>
    <w:rsid w:val="006D137A"/>
    <w:rsid w:val="006E59C3"/>
    <w:rsid w:val="006E5C86"/>
    <w:rsid w:val="006E770F"/>
    <w:rsid w:val="007000D6"/>
    <w:rsid w:val="00701116"/>
    <w:rsid w:val="00702D8E"/>
    <w:rsid w:val="0071174C"/>
    <w:rsid w:val="00713C44"/>
    <w:rsid w:val="00721B4E"/>
    <w:rsid w:val="007238C1"/>
    <w:rsid w:val="00734A5B"/>
    <w:rsid w:val="0074026F"/>
    <w:rsid w:val="007429F6"/>
    <w:rsid w:val="00744E76"/>
    <w:rsid w:val="00751FDE"/>
    <w:rsid w:val="00765EA3"/>
    <w:rsid w:val="00774DA4"/>
    <w:rsid w:val="00781F0F"/>
    <w:rsid w:val="007B600E"/>
    <w:rsid w:val="007C4A15"/>
    <w:rsid w:val="007C5F49"/>
    <w:rsid w:val="007F0F4A"/>
    <w:rsid w:val="008028A4"/>
    <w:rsid w:val="00806393"/>
    <w:rsid w:val="008239F9"/>
    <w:rsid w:val="00830747"/>
    <w:rsid w:val="00830904"/>
    <w:rsid w:val="00831C53"/>
    <w:rsid w:val="008633B3"/>
    <w:rsid w:val="008645FA"/>
    <w:rsid w:val="008768CA"/>
    <w:rsid w:val="0089680C"/>
    <w:rsid w:val="008A055C"/>
    <w:rsid w:val="008A3287"/>
    <w:rsid w:val="008A32DE"/>
    <w:rsid w:val="008B6B5F"/>
    <w:rsid w:val="008C384C"/>
    <w:rsid w:val="008C7B64"/>
    <w:rsid w:val="008E2D68"/>
    <w:rsid w:val="008E6756"/>
    <w:rsid w:val="00900A2E"/>
    <w:rsid w:val="0090271F"/>
    <w:rsid w:val="00902E23"/>
    <w:rsid w:val="00907C92"/>
    <w:rsid w:val="009114D7"/>
    <w:rsid w:val="0091348E"/>
    <w:rsid w:val="00917CCB"/>
    <w:rsid w:val="00933FB0"/>
    <w:rsid w:val="00942EC2"/>
    <w:rsid w:val="00967BD8"/>
    <w:rsid w:val="00975DAE"/>
    <w:rsid w:val="009827CB"/>
    <w:rsid w:val="00990215"/>
    <w:rsid w:val="009E2532"/>
    <w:rsid w:val="009F37B7"/>
    <w:rsid w:val="009F6DAB"/>
    <w:rsid w:val="00A10F02"/>
    <w:rsid w:val="00A11F2F"/>
    <w:rsid w:val="00A164B4"/>
    <w:rsid w:val="00A179B8"/>
    <w:rsid w:val="00A225B3"/>
    <w:rsid w:val="00A24851"/>
    <w:rsid w:val="00A26956"/>
    <w:rsid w:val="00A27486"/>
    <w:rsid w:val="00A522FC"/>
    <w:rsid w:val="00A53724"/>
    <w:rsid w:val="00A56066"/>
    <w:rsid w:val="00A73129"/>
    <w:rsid w:val="00A73D8D"/>
    <w:rsid w:val="00A82346"/>
    <w:rsid w:val="00A92BA1"/>
    <w:rsid w:val="00A95A32"/>
    <w:rsid w:val="00AA537D"/>
    <w:rsid w:val="00AB4A5D"/>
    <w:rsid w:val="00AC6BC6"/>
    <w:rsid w:val="00AD45A1"/>
    <w:rsid w:val="00AE40CE"/>
    <w:rsid w:val="00AE6164"/>
    <w:rsid w:val="00AE65E2"/>
    <w:rsid w:val="00AF1460"/>
    <w:rsid w:val="00B11544"/>
    <w:rsid w:val="00B15449"/>
    <w:rsid w:val="00B249A6"/>
    <w:rsid w:val="00B404CC"/>
    <w:rsid w:val="00B473BF"/>
    <w:rsid w:val="00B52CFA"/>
    <w:rsid w:val="00B93086"/>
    <w:rsid w:val="00BA19ED"/>
    <w:rsid w:val="00BA2ED1"/>
    <w:rsid w:val="00BA4B8D"/>
    <w:rsid w:val="00BC0858"/>
    <w:rsid w:val="00BC0F7D"/>
    <w:rsid w:val="00BC1C4B"/>
    <w:rsid w:val="00BD7D31"/>
    <w:rsid w:val="00BE3255"/>
    <w:rsid w:val="00BF128E"/>
    <w:rsid w:val="00BF35CA"/>
    <w:rsid w:val="00C074DD"/>
    <w:rsid w:val="00C1496A"/>
    <w:rsid w:val="00C14F9E"/>
    <w:rsid w:val="00C33079"/>
    <w:rsid w:val="00C45231"/>
    <w:rsid w:val="00C551FF"/>
    <w:rsid w:val="00C6688B"/>
    <w:rsid w:val="00C72833"/>
    <w:rsid w:val="00C758CA"/>
    <w:rsid w:val="00C80F1D"/>
    <w:rsid w:val="00C81C05"/>
    <w:rsid w:val="00C91962"/>
    <w:rsid w:val="00C93F40"/>
    <w:rsid w:val="00CA3D0C"/>
    <w:rsid w:val="00CC0B50"/>
    <w:rsid w:val="00D41148"/>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5051"/>
    <w:rsid w:val="00DD74A5"/>
    <w:rsid w:val="00DE03E9"/>
    <w:rsid w:val="00DE2FB0"/>
    <w:rsid w:val="00DF2B1F"/>
    <w:rsid w:val="00DF62CD"/>
    <w:rsid w:val="00E023E6"/>
    <w:rsid w:val="00E16509"/>
    <w:rsid w:val="00E16CB1"/>
    <w:rsid w:val="00E31385"/>
    <w:rsid w:val="00E44582"/>
    <w:rsid w:val="00E44FFC"/>
    <w:rsid w:val="00E550C4"/>
    <w:rsid w:val="00E77645"/>
    <w:rsid w:val="00E777C0"/>
    <w:rsid w:val="00E87816"/>
    <w:rsid w:val="00EA15B0"/>
    <w:rsid w:val="00EA5EA7"/>
    <w:rsid w:val="00EA66BD"/>
    <w:rsid w:val="00EC4A25"/>
    <w:rsid w:val="00EE457F"/>
    <w:rsid w:val="00EF608C"/>
    <w:rsid w:val="00F025A2"/>
    <w:rsid w:val="00F04712"/>
    <w:rsid w:val="00F13360"/>
    <w:rsid w:val="00F22EC7"/>
    <w:rsid w:val="00F325C8"/>
    <w:rsid w:val="00F34834"/>
    <w:rsid w:val="00F40956"/>
    <w:rsid w:val="00F579E5"/>
    <w:rsid w:val="00F61455"/>
    <w:rsid w:val="00F653B8"/>
    <w:rsid w:val="00F9008D"/>
    <w:rsid w:val="00F90231"/>
    <w:rsid w:val="00FA1266"/>
    <w:rsid w:val="00FA2ABA"/>
    <w:rsid w:val="00FB2291"/>
    <w:rsid w:val="00FB7A37"/>
    <w:rsid w:val="00FC1192"/>
    <w:rsid w:val="00FD1E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E728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table" w:styleId="a7">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2">
    <w:name w:val="Body Text 2"/>
    <w:basedOn w:val="a1"/>
    <w:link w:val="23"/>
    <w:rsid w:val="00F34834"/>
    <w:pPr>
      <w:spacing w:after="120" w:line="480" w:lineRule="auto"/>
    </w:pPr>
  </w:style>
  <w:style w:type="character" w:customStyle="1" w:styleId="23">
    <w:name w:val="正文文本 2 字符"/>
    <w:basedOn w:val="a2"/>
    <w:link w:val="22"/>
    <w:rsid w:val="00F34834"/>
    <w:rPr>
      <w:lang w:eastAsia="en-US"/>
    </w:rPr>
  </w:style>
  <w:style w:type="paragraph" w:styleId="32">
    <w:name w:val="Body Text 3"/>
    <w:basedOn w:val="a1"/>
    <w:link w:val="33"/>
    <w:rsid w:val="00F34834"/>
    <w:pPr>
      <w:spacing w:after="120"/>
    </w:pPr>
    <w:rPr>
      <w:sz w:val="16"/>
      <w:szCs w:val="16"/>
    </w:rPr>
  </w:style>
  <w:style w:type="character" w:customStyle="1" w:styleId="33">
    <w:name w:val="正文文本 3 字符"/>
    <w:basedOn w:val="a2"/>
    <w:link w:val="32"/>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4">
    <w:name w:val="Body Text First Indent 2"/>
    <w:basedOn w:val="af3"/>
    <w:link w:val="25"/>
    <w:rsid w:val="00F34834"/>
    <w:pPr>
      <w:spacing w:after="180"/>
      <w:ind w:left="360" w:firstLine="360"/>
    </w:pPr>
  </w:style>
  <w:style w:type="character" w:customStyle="1" w:styleId="25">
    <w:name w:val="正文文本首行缩进 2 字符"/>
    <w:basedOn w:val="af4"/>
    <w:link w:val="24"/>
    <w:rsid w:val="00F34834"/>
    <w:rPr>
      <w:lang w:eastAsia="en-US"/>
    </w:rPr>
  </w:style>
  <w:style w:type="paragraph" w:styleId="26">
    <w:name w:val="Body Text Indent 2"/>
    <w:basedOn w:val="a1"/>
    <w:link w:val="27"/>
    <w:rsid w:val="00F34834"/>
    <w:pPr>
      <w:spacing w:after="120" w:line="480" w:lineRule="auto"/>
      <w:ind w:left="283"/>
    </w:pPr>
  </w:style>
  <w:style w:type="character" w:customStyle="1" w:styleId="27">
    <w:name w:val="正文文本缩进 2 字符"/>
    <w:basedOn w:val="a2"/>
    <w:link w:val="26"/>
    <w:rsid w:val="00F34834"/>
    <w:rPr>
      <w:lang w:eastAsia="en-US"/>
    </w:rPr>
  </w:style>
  <w:style w:type="paragraph" w:styleId="34">
    <w:name w:val="Body Text Indent 3"/>
    <w:basedOn w:val="a1"/>
    <w:link w:val="35"/>
    <w:rsid w:val="00F34834"/>
    <w:pPr>
      <w:spacing w:after="120"/>
      <w:ind w:left="283"/>
    </w:pPr>
    <w:rPr>
      <w:sz w:val="16"/>
      <w:szCs w:val="16"/>
    </w:rPr>
  </w:style>
  <w:style w:type="character" w:customStyle="1" w:styleId="35">
    <w:name w:val="正文文本缩进 3 字符"/>
    <w:basedOn w:val="a2"/>
    <w:link w:val="34"/>
    <w:rsid w:val="00F34834"/>
    <w:rPr>
      <w:sz w:val="16"/>
      <w:szCs w:val="16"/>
      <w:lang w:eastAsia="en-US"/>
    </w:rPr>
  </w:style>
  <w:style w:type="paragraph" w:styleId="af5">
    <w:name w:val="caption"/>
    <w:aliases w:val="cap,cap Char,Caption Char,Caption Char1 Char,cap Char Char1,Caption Char Char1 Char,cap Char2,cap Char2 Char"/>
    <w:basedOn w:val="a1"/>
    <w:next w:val="a1"/>
    <w:link w:val="af6"/>
    <w:uiPriority w:val="35"/>
    <w:unhideWhenUsed/>
    <w:qFormat/>
    <w:rsid w:val="00F34834"/>
    <w:pPr>
      <w:spacing w:after="200"/>
    </w:pPr>
    <w:rPr>
      <w:i/>
      <w:iCs/>
      <w:color w:val="44546A" w:themeColor="text2"/>
      <w:sz w:val="18"/>
      <w:szCs w:val="18"/>
    </w:rPr>
  </w:style>
  <w:style w:type="paragraph" w:styleId="af7">
    <w:name w:val="Closing"/>
    <w:basedOn w:val="a1"/>
    <w:link w:val="af8"/>
    <w:rsid w:val="00F34834"/>
    <w:pPr>
      <w:spacing w:after="0"/>
      <w:ind w:left="4252"/>
    </w:pPr>
  </w:style>
  <w:style w:type="character" w:customStyle="1" w:styleId="af8">
    <w:name w:val="结束语 字符"/>
    <w:basedOn w:val="a2"/>
    <w:link w:val="af7"/>
    <w:rsid w:val="00F34834"/>
    <w:rPr>
      <w:lang w:eastAsia="en-US"/>
    </w:rPr>
  </w:style>
  <w:style w:type="paragraph" w:styleId="af9">
    <w:name w:val="annotation text"/>
    <w:basedOn w:val="a1"/>
    <w:link w:val="afa"/>
    <w:rsid w:val="00F34834"/>
  </w:style>
  <w:style w:type="character" w:customStyle="1" w:styleId="afa">
    <w:name w:val="批注文字 字符"/>
    <w:basedOn w:val="a2"/>
    <w:link w:val="af9"/>
    <w:rsid w:val="00F34834"/>
    <w:rPr>
      <w:lang w:eastAsia="en-US"/>
    </w:rPr>
  </w:style>
  <w:style w:type="paragraph" w:styleId="afb">
    <w:name w:val="annotation subject"/>
    <w:basedOn w:val="af9"/>
    <w:next w:val="af9"/>
    <w:link w:val="afc"/>
    <w:rsid w:val="00F34834"/>
    <w:rPr>
      <w:b/>
      <w:bCs/>
    </w:rPr>
  </w:style>
  <w:style w:type="character" w:customStyle="1" w:styleId="afc">
    <w:name w:val="批注主题 字符"/>
    <w:basedOn w:val="afa"/>
    <w:link w:val="afb"/>
    <w:rsid w:val="00F34834"/>
    <w:rPr>
      <w:b/>
      <w:bCs/>
      <w:lang w:eastAsia="en-US"/>
    </w:rPr>
  </w:style>
  <w:style w:type="paragraph" w:styleId="afd">
    <w:name w:val="Date"/>
    <w:basedOn w:val="a1"/>
    <w:next w:val="a1"/>
    <w:link w:val="afe"/>
    <w:rsid w:val="00F34834"/>
  </w:style>
  <w:style w:type="character" w:customStyle="1" w:styleId="afe">
    <w:name w:val="日期 字符"/>
    <w:basedOn w:val="a2"/>
    <w:link w:val="afd"/>
    <w:rsid w:val="00F34834"/>
    <w:rPr>
      <w:lang w:eastAsia="en-US"/>
    </w:rPr>
  </w:style>
  <w:style w:type="paragraph" w:styleId="aff">
    <w:name w:val="Document Map"/>
    <w:basedOn w:val="a1"/>
    <w:link w:val="aff0"/>
    <w:rsid w:val="00F34834"/>
    <w:pPr>
      <w:spacing w:after="0"/>
    </w:pPr>
    <w:rPr>
      <w:rFonts w:ascii="Segoe UI" w:hAnsi="Segoe UI" w:cs="Segoe UI"/>
      <w:sz w:val="16"/>
      <w:szCs w:val="16"/>
    </w:rPr>
  </w:style>
  <w:style w:type="character" w:customStyle="1" w:styleId="aff0">
    <w:name w:val="文档结构图 字符"/>
    <w:basedOn w:val="a2"/>
    <w:link w:val="aff"/>
    <w:rsid w:val="00F34834"/>
    <w:rPr>
      <w:rFonts w:ascii="Segoe UI" w:hAnsi="Segoe UI" w:cs="Segoe UI"/>
      <w:sz w:val="16"/>
      <w:szCs w:val="16"/>
      <w:lang w:eastAsia="en-US"/>
    </w:rPr>
  </w:style>
  <w:style w:type="paragraph" w:styleId="aff1">
    <w:name w:val="E-mail Signature"/>
    <w:basedOn w:val="a1"/>
    <w:link w:val="aff2"/>
    <w:rsid w:val="00F34834"/>
    <w:pPr>
      <w:spacing w:after="0"/>
    </w:pPr>
  </w:style>
  <w:style w:type="character" w:customStyle="1" w:styleId="aff2">
    <w:name w:val="电子邮件签名 字符"/>
    <w:basedOn w:val="a2"/>
    <w:link w:val="aff1"/>
    <w:rsid w:val="00F34834"/>
    <w:rPr>
      <w:lang w:eastAsia="en-US"/>
    </w:rPr>
  </w:style>
  <w:style w:type="paragraph" w:styleId="aff3">
    <w:name w:val="endnote text"/>
    <w:basedOn w:val="a1"/>
    <w:link w:val="aff4"/>
    <w:rsid w:val="00F34834"/>
    <w:pPr>
      <w:spacing w:after="0"/>
    </w:pPr>
  </w:style>
  <w:style w:type="character" w:customStyle="1" w:styleId="aff4">
    <w:name w:val="尾注文本 字符"/>
    <w:basedOn w:val="a2"/>
    <w:link w:val="aff3"/>
    <w:rsid w:val="00F34834"/>
    <w:rPr>
      <w:lang w:eastAsia="en-US"/>
    </w:rPr>
  </w:style>
  <w:style w:type="paragraph" w:styleId="aff5">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6">
    <w:name w:val="envelope return"/>
    <w:basedOn w:val="a1"/>
    <w:rsid w:val="00F34834"/>
    <w:pPr>
      <w:spacing w:after="0"/>
    </w:pPr>
    <w:rPr>
      <w:rFonts w:asciiTheme="majorHAnsi" w:eastAsiaTheme="majorEastAsia" w:hAnsiTheme="majorHAnsi" w:cstheme="majorBidi"/>
    </w:rPr>
  </w:style>
  <w:style w:type="paragraph" w:styleId="aff7">
    <w:name w:val="footnote text"/>
    <w:basedOn w:val="a1"/>
    <w:link w:val="aff8"/>
    <w:rsid w:val="00F34834"/>
    <w:pPr>
      <w:spacing w:after="0"/>
    </w:pPr>
  </w:style>
  <w:style w:type="character" w:customStyle="1" w:styleId="aff8">
    <w:name w:val="脚注文本 字符"/>
    <w:basedOn w:val="a2"/>
    <w:link w:val="aff7"/>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8">
    <w:name w:val="index 2"/>
    <w:basedOn w:val="a1"/>
    <w:next w:val="a1"/>
    <w:rsid w:val="00F34834"/>
    <w:pPr>
      <w:spacing w:after="0"/>
      <w:ind w:left="400" w:hanging="200"/>
    </w:pPr>
  </w:style>
  <w:style w:type="paragraph" w:styleId="36">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9">
    <w:name w:val="index heading"/>
    <w:basedOn w:val="a1"/>
    <w:next w:val="10"/>
    <w:rsid w:val="00F34834"/>
    <w:rPr>
      <w:rFonts w:asciiTheme="majorHAnsi" w:eastAsiaTheme="majorEastAsia" w:hAnsiTheme="majorHAnsi" w:cstheme="majorBidi"/>
      <w:b/>
      <w:bCs/>
    </w:rPr>
  </w:style>
  <w:style w:type="paragraph" w:styleId="affa">
    <w:name w:val="Intense Quote"/>
    <w:basedOn w:val="a1"/>
    <w:next w:val="a1"/>
    <w:link w:val="aff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b">
    <w:name w:val="明显引用 字符"/>
    <w:basedOn w:val="a2"/>
    <w:link w:val="affa"/>
    <w:uiPriority w:val="30"/>
    <w:rsid w:val="00F34834"/>
    <w:rPr>
      <w:i/>
      <w:iCs/>
      <w:color w:val="4472C4" w:themeColor="accent1"/>
      <w:lang w:eastAsia="en-US"/>
    </w:rPr>
  </w:style>
  <w:style w:type="paragraph" w:styleId="affc">
    <w:name w:val="List"/>
    <w:basedOn w:val="a1"/>
    <w:rsid w:val="00F34834"/>
    <w:pPr>
      <w:ind w:left="283" w:hanging="283"/>
      <w:contextualSpacing/>
    </w:pPr>
  </w:style>
  <w:style w:type="paragraph" w:styleId="29">
    <w:name w:val="List 2"/>
    <w:basedOn w:val="a1"/>
    <w:rsid w:val="00F34834"/>
    <w:pPr>
      <w:ind w:left="566" w:hanging="283"/>
      <w:contextualSpacing/>
    </w:pPr>
  </w:style>
  <w:style w:type="paragraph" w:styleId="37">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d">
    <w:name w:val="List Continue"/>
    <w:basedOn w:val="a1"/>
    <w:rsid w:val="00F34834"/>
    <w:pPr>
      <w:spacing w:after="120"/>
      <w:ind w:left="283"/>
      <w:contextualSpacing/>
    </w:pPr>
  </w:style>
  <w:style w:type="paragraph" w:styleId="2a">
    <w:name w:val="List Continue 2"/>
    <w:basedOn w:val="a1"/>
    <w:rsid w:val="00F34834"/>
    <w:pPr>
      <w:spacing w:after="120"/>
      <w:ind w:left="566"/>
      <w:contextualSpacing/>
    </w:pPr>
  </w:style>
  <w:style w:type="paragraph" w:styleId="38">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e">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Bullet li"/>
    <w:basedOn w:val="a1"/>
    <w:link w:val="afff"/>
    <w:uiPriority w:val="34"/>
    <w:qFormat/>
    <w:rsid w:val="00F34834"/>
    <w:pPr>
      <w:ind w:left="720"/>
      <w:contextualSpacing/>
    </w:pPr>
  </w:style>
  <w:style w:type="paragraph" w:styleId="afff0">
    <w:name w:val="macro"/>
    <w:link w:val="afff1"/>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F34834"/>
    <w:rPr>
      <w:rFonts w:ascii="Consolas" w:hAnsi="Consolas"/>
      <w:lang w:eastAsia="en-US"/>
    </w:rPr>
  </w:style>
  <w:style w:type="paragraph" w:styleId="afff2">
    <w:name w:val="Message Header"/>
    <w:basedOn w:val="a1"/>
    <w:link w:val="aff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F34834"/>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F34834"/>
    <w:rPr>
      <w:lang w:eastAsia="en-US"/>
    </w:rPr>
  </w:style>
  <w:style w:type="paragraph" w:styleId="afff5">
    <w:name w:val="Normal (Web)"/>
    <w:basedOn w:val="a1"/>
    <w:rsid w:val="00F34834"/>
    <w:rPr>
      <w:sz w:val="24"/>
      <w:szCs w:val="24"/>
    </w:rPr>
  </w:style>
  <w:style w:type="paragraph" w:styleId="afff6">
    <w:name w:val="Normal Indent"/>
    <w:basedOn w:val="a1"/>
    <w:rsid w:val="00F34834"/>
    <w:pPr>
      <w:ind w:left="720"/>
    </w:pPr>
  </w:style>
  <w:style w:type="paragraph" w:styleId="afff7">
    <w:name w:val="Note Heading"/>
    <w:basedOn w:val="a1"/>
    <w:next w:val="a1"/>
    <w:link w:val="afff8"/>
    <w:rsid w:val="00F34834"/>
    <w:pPr>
      <w:spacing w:after="0"/>
    </w:pPr>
  </w:style>
  <w:style w:type="character" w:customStyle="1" w:styleId="afff8">
    <w:name w:val="注释标题 字符"/>
    <w:basedOn w:val="a2"/>
    <w:link w:val="afff7"/>
    <w:rsid w:val="00F34834"/>
    <w:rPr>
      <w:lang w:eastAsia="en-US"/>
    </w:rPr>
  </w:style>
  <w:style w:type="paragraph" w:styleId="afff9">
    <w:name w:val="Plain Text"/>
    <w:basedOn w:val="a1"/>
    <w:link w:val="afffa"/>
    <w:rsid w:val="00F34834"/>
    <w:pPr>
      <w:spacing w:after="0"/>
    </w:pPr>
    <w:rPr>
      <w:rFonts w:ascii="Consolas" w:hAnsi="Consolas"/>
      <w:sz w:val="21"/>
      <w:szCs w:val="21"/>
    </w:rPr>
  </w:style>
  <w:style w:type="character" w:customStyle="1" w:styleId="afffa">
    <w:name w:val="纯文本 字符"/>
    <w:basedOn w:val="a2"/>
    <w:link w:val="afff9"/>
    <w:rsid w:val="00F34834"/>
    <w:rPr>
      <w:rFonts w:ascii="Consolas" w:hAnsi="Consolas"/>
      <w:sz w:val="21"/>
      <w:szCs w:val="21"/>
      <w:lang w:eastAsia="en-US"/>
    </w:rPr>
  </w:style>
  <w:style w:type="paragraph" w:styleId="afffb">
    <w:name w:val="Quote"/>
    <w:basedOn w:val="a1"/>
    <w:next w:val="a1"/>
    <w:link w:val="afffc"/>
    <w:uiPriority w:val="29"/>
    <w:qFormat/>
    <w:rsid w:val="00F34834"/>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F34834"/>
    <w:rPr>
      <w:i/>
      <w:iCs/>
      <w:color w:val="404040" w:themeColor="text1" w:themeTint="BF"/>
      <w:lang w:eastAsia="en-US"/>
    </w:rPr>
  </w:style>
  <w:style w:type="paragraph" w:styleId="afffd">
    <w:name w:val="Salutation"/>
    <w:basedOn w:val="a1"/>
    <w:next w:val="a1"/>
    <w:link w:val="afffe"/>
    <w:rsid w:val="00F34834"/>
  </w:style>
  <w:style w:type="character" w:customStyle="1" w:styleId="afffe">
    <w:name w:val="称呼 字符"/>
    <w:basedOn w:val="a2"/>
    <w:link w:val="afffd"/>
    <w:rsid w:val="00F34834"/>
    <w:rPr>
      <w:lang w:eastAsia="en-US"/>
    </w:rPr>
  </w:style>
  <w:style w:type="paragraph" w:styleId="affff">
    <w:name w:val="Signature"/>
    <w:basedOn w:val="a1"/>
    <w:link w:val="affff0"/>
    <w:rsid w:val="00F34834"/>
    <w:pPr>
      <w:spacing w:after="0"/>
      <w:ind w:left="4252"/>
    </w:pPr>
  </w:style>
  <w:style w:type="character" w:customStyle="1" w:styleId="affff0">
    <w:name w:val="签名 字符"/>
    <w:basedOn w:val="a2"/>
    <w:link w:val="affff"/>
    <w:rsid w:val="00F34834"/>
    <w:rPr>
      <w:lang w:eastAsia="en-US"/>
    </w:rPr>
  </w:style>
  <w:style w:type="paragraph" w:styleId="affff1">
    <w:name w:val="Subtitle"/>
    <w:basedOn w:val="a1"/>
    <w:next w:val="a1"/>
    <w:link w:val="affff2"/>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2">
    <w:name w:val="副标题 字符"/>
    <w:basedOn w:val="a2"/>
    <w:link w:val="affff1"/>
    <w:rsid w:val="00F34834"/>
    <w:rPr>
      <w:rFonts w:asciiTheme="minorHAnsi" w:eastAsiaTheme="minorEastAsia" w:hAnsiTheme="minorHAnsi" w:cstheme="minorBidi"/>
      <w:color w:val="5A5A5A" w:themeColor="text1" w:themeTint="A5"/>
      <w:spacing w:val="15"/>
      <w:sz w:val="22"/>
      <w:szCs w:val="22"/>
      <w:lang w:eastAsia="en-US"/>
    </w:rPr>
  </w:style>
  <w:style w:type="paragraph" w:styleId="affff3">
    <w:name w:val="table of authorities"/>
    <w:basedOn w:val="a1"/>
    <w:next w:val="a1"/>
    <w:rsid w:val="00F34834"/>
    <w:pPr>
      <w:spacing w:after="0"/>
      <w:ind w:left="200" w:hanging="200"/>
    </w:pPr>
  </w:style>
  <w:style w:type="paragraph" w:styleId="affff4">
    <w:name w:val="table of figures"/>
    <w:basedOn w:val="a1"/>
    <w:next w:val="a1"/>
    <w:rsid w:val="00F34834"/>
    <w:pPr>
      <w:spacing w:after="0"/>
    </w:pPr>
  </w:style>
  <w:style w:type="paragraph" w:styleId="affff5">
    <w:name w:val="Title"/>
    <w:basedOn w:val="a1"/>
    <w:next w:val="a1"/>
    <w:link w:val="afff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F34834"/>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8">
    <w:name w:val="Revision"/>
    <w:hidden/>
    <w:uiPriority w:val="99"/>
    <w:semiHidden/>
    <w:rsid w:val="00831C53"/>
    <w:rPr>
      <w:lang w:eastAsia="en-US"/>
    </w:rPr>
  </w:style>
  <w:style w:type="table" w:customStyle="1" w:styleId="11">
    <w:name w:val="网格型1"/>
    <w:basedOn w:val="a3"/>
    <w:next w:val="a7"/>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hAnsi="Arial"/>
      <w:sz w:val="18"/>
      <w:lang w:eastAsia="en-US"/>
    </w:rPr>
  </w:style>
  <w:style w:type="character" w:customStyle="1" w:styleId="B1Char1">
    <w:name w:val="B1 Char1"/>
    <w:link w:val="B1"/>
    <w:qFormat/>
    <w:locked/>
    <w:rsid w:val="008A055C"/>
    <w:rPr>
      <w:lang w:eastAsia="en-US"/>
    </w:rPr>
  </w:style>
  <w:style w:type="character" w:customStyle="1" w:styleId="afff">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列 字符"/>
    <w:link w:val="affe"/>
    <w:uiPriority w:val="34"/>
    <w:qFormat/>
    <w:locked/>
    <w:rsid w:val="00596493"/>
    <w:rPr>
      <w:lang w:eastAsia="en-US"/>
    </w:rPr>
  </w:style>
  <w:style w:type="table" w:customStyle="1" w:styleId="2b">
    <w:name w:val="网格型2"/>
    <w:basedOn w:val="a3"/>
    <w:next w:val="a7"/>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标题 4 字符"/>
    <w:basedOn w:val="a2"/>
    <w:link w:val="41"/>
    <w:rsid w:val="00FB2291"/>
    <w:rPr>
      <w:rFonts w:ascii="Arial" w:hAnsi="Arial"/>
      <w:sz w:val="24"/>
      <w:lang w:eastAsia="en-US"/>
    </w:rPr>
  </w:style>
  <w:style w:type="character" w:customStyle="1" w:styleId="52">
    <w:name w:val="标题 5 字符"/>
    <w:basedOn w:val="a2"/>
    <w:link w:val="51"/>
    <w:rsid w:val="00FB2291"/>
    <w:rPr>
      <w:rFonts w:ascii="Arial" w:hAnsi="Arial"/>
      <w:sz w:val="22"/>
      <w:lang w:eastAsia="en-US"/>
    </w:rPr>
  </w:style>
  <w:style w:type="character" w:styleId="affff9">
    <w:name w:val="annotation reference"/>
    <w:basedOn w:val="a2"/>
    <w:rsid w:val="00FB2291"/>
    <w:rPr>
      <w:sz w:val="16"/>
      <w:szCs w:val="16"/>
    </w:rPr>
  </w:style>
  <w:style w:type="character" w:customStyle="1" w:styleId="TFChar">
    <w:name w:val="TF Char"/>
    <w:link w:val="TF"/>
    <w:qFormat/>
    <w:rsid w:val="003154CF"/>
    <w:rPr>
      <w:rFonts w:ascii="Arial" w:hAnsi="Arial"/>
      <w:b/>
      <w:lang w:eastAsia="en-US"/>
    </w:rPr>
  </w:style>
  <w:style w:type="character" w:customStyle="1" w:styleId="TACChar">
    <w:name w:val="TAC Char"/>
    <w:link w:val="TAC"/>
    <w:qFormat/>
    <w:rsid w:val="003154CF"/>
    <w:rPr>
      <w:rFonts w:ascii="Arial" w:hAnsi="Arial"/>
      <w:sz w:val="18"/>
      <w:lang w:eastAsia="en-US"/>
    </w:rPr>
  </w:style>
  <w:style w:type="character" w:customStyle="1" w:styleId="TAHCar">
    <w:name w:val="TAH Car"/>
    <w:link w:val="TAH"/>
    <w:qFormat/>
    <w:rsid w:val="003154CF"/>
    <w:rPr>
      <w:rFonts w:ascii="Arial" w:hAnsi="Arial"/>
      <w:b/>
      <w:sz w:val="18"/>
      <w:lang w:eastAsia="en-US"/>
    </w:rPr>
  </w:style>
  <w:style w:type="character" w:customStyle="1" w:styleId="TANChar">
    <w:name w:val="TAN Char"/>
    <w:link w:val="TAN"/>
    <w:qFormat/>
    <w:rsid w:val="003154CF"/>
    <w:rPr>
      <w:rFonts w:ascii="Arial" w:hAnsi="Arial"/>
      <w:sz w:val="18"/>
      <w:lang w:eastAsia="en-US"/>
    </w:rPr>
  </w:style>
  <w:style w:type="character" w:customStyle="1" w:styleId="af6">
    <w:name w:val="题注 字符"/>
    <w:aliases w:val="cap 字符,cap Char 字符,Caption Char 字符,Caption Char1 Char 字符,cap Char Char1 字符,Caption Char Char1 Char 字符,cap Char2 字符,cap Char2 Char 字符"/>
    <w:link w:val="af5"/>
    <w:uiPriority w:val="35"/>
    <w:locked/>
    <w:rsid w:val="005E6E7C"/>
    <w:rPr>
      <w:i/>
      <w:iCs/>
      <w:color w:val="44546A" w:themeColor="text2"/>
      <w:sz w:val="18"/>
      <w:szCs w:val="18"/>
      <w:lang w:eastAsia="en-US"/>
    </w:rPr>
  </w:style>
  <w:style w:type="paragraph" w:customStyle="1" w:styleId="paragraph">
    <w:name w:val="paragraph"/>
    <w:basedOn w:val="a1"/>
    <w:rsid w:val="005E6E7C"/>
    <w:pPr>
      <w:spacing w:before="100" w:beforeAutospacing="1" w:after="100" w:afterAutospacing="1"/>
    </w:pPr>
    <w:rPr>
      <w:rFonts w:eastAsia="Times New Roman"/>
      <w:sz w:val="24"/>
      <w:szCs w:val="24"/>
      <w:lang w:val="en-US"/>
    </w:rPr>
  </w:style>
  <w:style w:type="character" w:customStyle="1" w:styleId="normaltextrun">
    <w:name w:val="normaltextrun"/>
    <w:basedOn w:val="a2"/>
    <w:rsid w:val="005E6E7C"/>
  </w:style>
  <w:style w:type="character" w:customStyle="1" w:styleId="GuidanceChar">
    <w:name w:val="Guidance Char"/>
    <w:link w:val="Guidance"/>
    <w:rsid w:val="005E6E7C"/>
    <w:rPr>
      <w:i/>
      <w:color w:val="0000FF"/>
      <w:lang w:eastAsia="en-US"/>
    </w:rPr>
  </w:style>
  <w:style w:type="character" w:styleId="affffa">
    <w:name w:val="Placeholder Text"/>
    <w:basedOn w:val="a2"/>
    <w:uiPriority w:val="99"/>
    <w:semiHidden/>
    <w:rsid w:val="0099021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21" Type="http://schemas.openxmlformats.org/officeDocument/2006/relationships/oleObject" Target="embeddings/oleObject3.bin"/><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46.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3.png"/><Relationship Id="rId11" Type="http://schemas.openxmlformats.org/officeDocument/2006/relationships/oleObject" Target="embeddings/oleObject2.bin"/><Relationship Id="rId24" Type="http://schemas.openxmlformats.org/officeDocument/2006/relationships/diagramLayout" Target="diagrams/layout1.xml"/><Relationship Id="rId32" Type="http://schemas.openxmlformats.org/officeDocument/2006/relationships/image" Target="media/image15.emf"/><Relationship Id="rId37" Type="http://schemas.openxmlformats.org/officeDocument/2006/relationships/image" Target="media/image19.pn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emf"/><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47.jpeg"/><Relationship Id="rId8" Type="http://schemas.openxmlformats.org/officeDocument/2006/relationships/image" Target="media/image1.emf"/><Relationship Id="rId51" Type="http://schemas.openxmlformats.org/officeDocument/2006/relationships/image" Target="media/image33.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package" Target="embeddings/Microsoft_Visio_Drawing1.vsdx"/><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11.wmf"/><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0.png"/><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image" Target="media/image2.emf"/><Relationship Id="rId31" Type="http://schemas.openxmlformats.org/officeDocument/2006/relationships/package" Target="embeddings/Microsoft_Visio_Drawing.vsdx"/><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probability of supporting 2TRP DL for a second AoA</a:t>
          </a:r>
        </a:p>
        <a:p>
          <a:r>
            <a:rPr lang="en-US"/>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regional probabilities</a:t>
          </a:r>
        </a:p>
        <a:p>
          <a:endParaRPr lang="en-US"/>
        </a:p>
        <a:p>
          <a:r>
            <a:rPr lang="en-US"/>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380163" y="36548"/>
        <a:ext cx="1928224" cy="1128838"/>
      </dsp:txXfrm>
    </dsp:sp>
    <dsp:sp modelId="{61B846C7-027C-47F0-9918-E52E77D05E06}">
      <dsp:nvSpPr>
        <dsp:cNvPr id="0" name=""/>
        <dsp:cNvSpPr/>
      </dsp:nvSpPr>
      <dsp:spPr>
        <a:xfrm>
          <a:off x="2519372" y="353158"/>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519372" y="452282"/>
        <a:ext cx="296572" cy="297371"/>
      </dsp:txXfrm>
    </dsp:sp>
    <dsp:sp modelId="{D7CEC5AA-02CF-4858-A4A9-F5451FC836AF}">
      <dsp:nvSpPr>
        <dsp:cNvPr id="0" name=""/>
        <dsp:cNvSpPr/>
      </dsp:nvSpPr>
      <dsp:spPr>
        <a:xfrm>
          <a:off x="3142892"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probability of supporting 2TRP DL for a second AoA</a:t>
          </a:r>
        </a:p>
        <a:p>
          <a:pPr marL="0" lvl="0" indent="0" algn="ctr" defTabSz="533400">
            <a:lnSpc>
              <a:spcPct val="90000"/>
            </a:lnSpc>
            <a:spcBef>
              <a:spcPct val="0"/>
            </a:spcBef>
            <a:spcAft>
              <a:spcPct val="35000"/>
            </a:spcAft>
            <a:buNone/>
          </a:pPr>
          <a:r>
            <a:rPr lang="en-US" sz="1200" kern="1200"/>
            <a:t>(Regional Probability)</a:t>
          </a:r>
        </a:p>
      </dsp:txBody>
      <dsp:txXfrm>
        <a:off x="3178012" y="36548"/>
        <a:ext cx="1928224" cy="1128838"/>
      </dsp:txXfrm>
    </dsp:sp>
    <dsp:sp modelId="{589C6222-16C6-4513-9EE8-C01670B9561E}">
      <dsp:nvSpPr>
        <dsp:cNvPr id="0" name=""/>
        <dsp:cNvSpPr/>
      </dsp:nvSpPr>
      <dsp:spPr>
        <a:xfrm rot="5400000">
          <a:off x="3930287" y="1340399"/>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993439" y="1376371"/>
        <a:ext cx="297371" cy="296572"/>
      </dsp:txXfrm>
    </dsp:sp>
    <dsp:sp modelId="{77BD0D59-F83B-4349-B637-A14C00EC7E5D}">
      <dsp:nvSpPr>
        <dsp:cNvPr id="0" name=""/>
        <dsp:cNvSpPr/>
      </dsp:nvSpPr>
      <dsp:spPr>
        <a:xfrm>
          <a:off x="3142892" y="1999892"/>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regional probabilities</a:t>
          </a:r>
        </a:p>
        <a:p>
          <a:pPr marL="0" lvl="0" indent="0" algn="ctr" defTabSz="533400">
            <a:lnSpc>
              <a:spcPct val="90000"/>
            </a:lnSpc>
            <a:spcBef>
              <a:spcPct val="0"/>
            </a:spcBef>
            <a:spcAft>
              <a:spcPct val="35000"/>
            </a:spcAft>
            <a:buNone/>
          </a:pPr>
          <a:endParaRPr lang="en-US" sz="1200" kern="1200"/>
        </a:p>
        <a:p>
          <a:pPr marL="0" lvl="0" indent="0" algn="ctr" defTabSz="533400">
            <a:lnSpc>
              <a:spcPct val="90000"/>
            </a:lnSpc>
            <a:spcBef>
              <a:spcPct val="0"/>
            </a:spcBef>
            <a:spcAft>
              <a:spcPct val="35000"/>
            </a:spcAft>
            <a:buNone/>
          </a:pPr>
          <a:r>
            <a:rPr lang="en-US" sz="1200" kern="1200"/>
            <a:t>(Overall Probability to support 2TRP DL)</a:t>
          </a:r>
        </a:p>
      </dsp:txBody>
      <dsp:txXfrm>
        <a:off x="3178012" y="2035012"/>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405</TotalTime>
  <Pages>32</Pages>
  <Words>10436</Words>
  <Characters>59489</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69786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vivo</cp:lastModifiedBy>
  <cp:revision>20</cp:revision>
  <cp:lastPrinted>2019-02-25T14:05:00Z</cp:lastPrinted>
  <dcterms:created xsi:type="dcterms:W3CDTF">2023-07-18T06:25:00Z</dcterms:created>
  <dcterms:modified xsi:type="dcterms:W3CDTF">2023-08-31T08:28:00Z</dcterms:modified>
</cp:coreProperties>
</file>